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7B1722" w14:textId="77777777" w:rsidR="00E141DF" w:rsidRDefault="00EA6E80">
      <w:pPr>
        <w:ind w:left="4713"/>
        <w:rPr>
          <w:rFonts w:ascii="Times New Roman"/>
          <w:sz w:val="20"/>
        </w:rPr>
      </w:pPr>
      <w:r>
        <w:rPr>
          <w:rFonts w:ascii="Times New Roman"/>
          <w:noProof/>
          <w:sz w:val="20"/>
        </w:rPr>
        <w:drawing>
          <wp:inline distT="0" distB="0" distL="0" distR="0" wp14:anchorId="20876B56" wp14:editId="062D7905">
            <wp:extent cx="1277690" cy="1371600"/>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stretch>
                      <a:fillRect/>
                    </a:stretch>
                  </pic:blipFill>
                  <pic:spPr>
                    <a:xfrm>
                      <a:off x="0" y="0"/>
                      <a:ext cx="1277690" cy="1371600"/>
                    </a:xfrm>
                    <a:prstGeom prst="rect">
                      <a:avLst/>
                    </a:prstGeom>
                  </pic:spPr>
                </pic:pic>
              </a:graphicData>
            </a:graphic>
          </wp:inline>
        </w:drawing>
      </w:r>
    </w:p>
    <w:p w14:paraId="5C3344A6" w14:textId="77777777" w:rsidR="00E141DF" w:rsidRDefault="00EA6E80">
      <w:pPr>
        <w:pStyle w:val="Textoindependiente"/>
        <w:spacing w:before="80"/>
        <w:rPr>
          <w:rFonts w:ascii="Times New Roman"/>
          <w:sz w:val="20"/>
        </w:rPr>
      </w:pPr>
      <w:r>
        <w:rPr>
          <w:rFonts w:ascii="Times New Roman"/>
          <w:noProof/>
          <w:sz w:val="20"/>
        </w:rPr>
        <mc:AlternateContent>
          <mc:Choice Requires="wpg">
            <w:drawing>
              <wp:anchor distT="0" distB="0" distL="0" distR="0" simplePos="0" relativeHeight="487587840" behindDoc="1" locked="0" layoutInCell="1" allowOverlap="1" wp14:anchorId="19885FD4" wp14:editId="1FD10589">
                <wp:simplePos x="0" y="0"/>
                <wp:positionH relativeFrom="page">
                  <wp:posOffset>240791</wp:posOffset>
                </wp:positionH>
                <wp:positionV relativeFrom="paragraph">
                  <wp:posOffset>212346</wp:posOffset>
                </wp:positionV>
                <wp:extent cx="7103745" cy="1924685"/>
                <wp:effectExtent l="0" t="0" r="0" b="0"/>
                <wp:wrapTopAndBottom/>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103745" cy="1924685"/>
                          <a:chOff x="0" y="0"/>
                          <a:chExt cx="7103745" cy="1924685"/>
                        </a:xfrm>
                      </wpg:grpSpPr>
                      <pic:pic xmlns:pic="http://schemas.openxmlformats.org/drawingml/2006/picture">
                        <pic:nvPicPr>
                          <pic:cNvPr id="4" name="Image 4"/>
                          <pic:cNvPicPr/>
                        </pic:nvPicPr>
                        <pic:blipFill>
                          <a:blip r:embed="rId9" cstate="print"/>
                          <a:stretch>
                            <a:fillRect/>
                          </a:stretch>
                        </pic:blipFill>
                        <pic:spPr>
                          <a:xfrm>
                            <a:off x="21048" y="0"/>
                            <a:ext cx="7058866" cy="1924348"/>
                          </a:xfrm>
                          <a:prstGeom prst="rect">
                            <a:avLst/>
                          </a:prstGeom>
                        </pic:spPr>
                      </pic:pic>
                      <wps:wsp>
                        <wps:cNvPr id="5" name="Textbox 5"/>
                        <wps:cNvSpPr txBox="1"/>
                        <wps:spPr>
                          <a:xfrm>
                            <a:off x="0" y="46733"/>
                            <a:ext cx="7103745" cy="1873250"/>
                          </a:xfrm>
                          <a:prstGeom prst="rect">
                            <a:avLst/>
                          </a:prstGeom>
                          <a:solidFill>
                            <a:srgbClr val="00AFAA"/>
                          </a:solidFill>
                        </wps:spPr>
                        <wps:txbx>
                          <w:txbxContent>
                            <w:p w14:paraId="26D1FABD" w14:textId="77777777" w:rsidR="00E141DF" w:rsidRDefault="00E141DF">
                              <w:pPr>
                                <w:spacing w:before="573"/>
                                <w:rPr>
                                  <w:rFonts w:ascii="Times New Roman"/>
                                  <w:color w:val="000000"/>
                                  <w:sz w:val="50"/>
                                </w:rPr>
                              </w:pPr>
                            </w:p>
                            <w:p w14:paraId="608CEC97" w14:textId="77777777" w:rsidR="00E141DF" w:rsidRDefault="00EA6E80">
                              <w:pPr>
                                <w:ind w:left="907"/>
                                <w:rPr>
                                  <w:b/>
                                  <w:color w:val="000000"/>
                                  <w:sz w:val="50"/>
                                </w:rPr>
                              </w:pPr>
                              <w:r>
                                <w:rPr>
                                  <w:b/>
                                  <w:color w:val="FFFFFF"/>
                                  <w:sz w:val="50"/>
                                </w:rPr>
                                <w:t>IALA</w:t>
                              </w:r>
                              <w:r>
                                <w:rPr>
                                  <w:b/>
                                  <w:color w:val="FFFFFF"/>
                                  <w:spacing w:val="-13"/>
                                  <w:sz w:val="50"/>
                                </w:rPr>
                                <w:t xml:space="preserve"> </w:t>
                              </w:r>
                              <w:r>
                                <w:rPr>
                                  <w:b/>
                                  <w:color w:val="FFFFFF"/>
                                  <w:sz w:val="50"/>
                                </w:rPr>
                                <w:t>MODEL</w:t>
                              </w:r>
                              <w:r>
                                <w:rPr>
                                  <w:b/>
                                  <w:color w:val="FFFFFF"/>
                                  <w:spacing w:val="-12"/>
                                  <w:sz w:val="50"/>
                                </w:rPr>
                                <w:t xml:space="preserve"> </w:t>
                              </w:r>
                              <w:r>
                                <w:rPr>
                                  <w:b/>
                                  <w:color w:val="FFFFFF"/>
                                  <w:spacing w:val="-2"/>
                                  <w:sz w:val="50"/>
                                </w:rPr>
                                <w:t>COURSE</w:t>
                              </w:r>
                            </w:p>
                          </w:txbxContent>
                        </wps:txbx>
                        <wps:bodyPr wrap="square" lIns="0" tIns="0" rIns="0" bIns="0" rtlCol="0">
                          <a:noAutofit/>
                        </wps:bodyPr>
                      </wps:wsp>
                    </wpg:wgp>
                  </a:graphicData>
                </a:graphic>
              </wp:anchor>
            </w:drawing>
          </mc:Choice>
          <mc:Fallback>
            <w:pict>
              <v:group w14:anchorId="19885FD4" id="Group 3" o:spid="_x0000_s1026" style="position:absolute;margin-left:18.95pt;margin-top:16.7pt;width:559.35pt;height:151.55pt;z-index:-15728640;mso-wrap-distance-left:0;mso-wrap-distance-right:0;mso-position-horizontal-relative:page" coordsize="71037,1924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4" o:spid="_x0000_s1027" type="#_x0000_t75" style="position:absolute;left:210;width:70589;height:192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">
                  <v:imagedata r:id="rId10" o:title=""/>
                </v:shape>
                <v:shapetype id="_x0000_t202" coordsize="21600,21600" o:spt="202" path="m,l,21600r21600,l21600,xe">
                  <v:stroke joinstyle="miter"/>
                  <v:path gradientshapeok="t" o:connecttype="rect"/>
                </v:shapetype>
                <v:shape id="Textbox 5" o:spid="_x0000_s1028" type="#_x0000_t202" style="position:absolute;top:467;width:71037;height:187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" fillcolor="#00afaa" stroked="f">
                  <v:textbox inset="0,0,0,0">
                    <w:txbxContent>
                      <w:p w14:paraId="26D1FABD" w14:textId="77777777" w:rsidR="00E141DF" w:rsidRDefault="00E141DF">
                        <w:pPr>
                          <w:spacing w:before="573"/>
                          <w:rPr>
                            <w:rFonts w:ascii="Times New Roman"/>
                            <w:color w:val="000000"/>
                            <w:sz w:val="50"/>
                          </w:rPr>
                        </w:pPr>
                      </w:p>
                      <w:p w14:paraId="608CEC97" w14:textId="77777777" w:rsidR="00E141DF" w:rsidRDefault="00EA6E80">
                        <w:pPr>
                          <w:ind w:left="907"/>
                          <w:rPr>
                            <w:b/>
                            <w:color w:val="000000"/>
                            <w:sz w:val="50"/>
                          </w:rPr>
                        </w:pPr>
                        <w:r>
                          <w:rPr>
                            <w:b/>
                            <w:color w:val="FFFFFF"/>
                            <w:sz w:val="50"/>
                          </w:rPr>
                          <w:t>IALA</w:t>
                        </w:r>
                        <w:r>
                          <w:rPr>
                            <w:b/>
                            <w:color w:val="FFFFFF"/>
                            <w:spacing w:val="-13"/>
                            <w:sz w:val="50"/>
                          </w:rPr>
                          <w:t xml:space="preserve"> </w:t>
                        </w:r>
                        <w:r>
                          <w:rPr>
                            <w:b/>
                            <w:color w:val="FFFFFF"/>
                            <w:sz w:val="50"/>
                          </w:rPr>
                          <w:t>MODEL</w:t>
                        </w:r>
                        <w:r>
                          <w:rPr>
                            <w:b/>
                            <w:color w:val="FFFFFF"/>
                            <w:spacing w:val="-12"/>
                            <w:sz w:val="50"/>
                          </w:rPr>
                          <w:t xml:space="preserve"> </w:t>
                        </w:r>
                        <w:r>
                          <w:rPr>
                            <w:b/>
                            <w:color w:val="FFFFFF"/>
                            <w:spacing w:val="-2"/>
                            <w:sz w:val="50"/>
                          </w:rPr>
                          <w:t>COURSE</w:t>
                        </w:r>
                      </w:p>
                    </w:txbxContent>
                  </v:textbox>
                </v:shape>
                <w10:wrap type="topAndBottom" anchorx="page"/>
              </v:group>
            </w:pict>
          </mc:Fallback>
        </mc:AlternateContent>
      </w:r>
    </w:p>
    <w:p w14:paraId="35DD7137" w14:textId="5D8432E6" w:rsidR="00E141DF" w:rsidRDefault="00EA6E80">
      <w:pPr>
        <w:spacing w:before="431"/>
        <w:ind w:left="993"/>
        <w:rPr>
          <w:sz w:val="50"/>
        </w:rPr>
      </w:pPr>
      <w:ins w:id="0" w:author="Mariano Marpegan" w:date="2026-04-15T10:51:00Z">
        <w:r>
          <w:rPr>
            <w:color w:val="00558C"/>
            <w:spacing w:val="-2"/>
            <w:sz w:val="50"/>
          </w:rPr>
          <w:t>C2001-4</w:t>
        </w:r>
      </w:ins>
      <w:del w:id="1" w:author="Mariano Marpegan" w:date="2026-04-15T10:51:00Z">
        <w:r w:rsidDel="00EA6E80">
          <w:rPr>
            <w:color w:val="00558C"/>
            <w:spacing w:val="-2"/>
            <w:sz w:val="50"/>
          </w:rPr>
          <w:delText>L2.1.7</w:delText>
        </w:r>
      </w:del>
    </w:p>
    <w:p w14:paraId="0B4D2DD0" w14:textId="77777777" w:rsidR="00E141DF" w:rsidRDefault="00EA6E80">
      <w:pPr>
        <w:spacing w:before="190" w:line="196" w:lineRule="auto"/>
        <w:ind w:left="993"/>
        <w:rPr>
          <w:sz w:val="50"/>
        </w:rPr>
      </w:pPr>
      <w:r>
        <w:rPr>
          <w:color w:val="00558C"/>
          <w:sz w:val="50"/>
        </w:rPr>
        <w:t>MARINE</w:t>
      </w:r>
      <w:r>
        <w:rPr>
          <w:color w:val="00558C"/>
          <w:spacing w:val="-8"/>
          <w:sz w:val="50"/>
        </w:rPr>
        <w:t xml:space="preserve"> </w:t>
      </w:r>
      <w:r>
        <w:rPr>
          <w:color w:val="00558C"/>
          <w:sz w:val="50"/>
        </w:rPr>
        <w:t>AIDS</w:t>
      </w:r>
      <w:r>
        <w:rPr>
          <w:color w:val="00558C"/>
          <w:spacing w:val="-8"/>
          <w:sz w:val="50"/>
        </w:rPr>
        <w:t xml:space="preserve"> </w:t>
      </w:r>
      <w:r>
        <w:rPr>
          <w:color w:val="00558C"/>
          <w:sz w:val="50"/>
        </w:rPr>
        <w:t>TO</w:t>
      </w:r>
      <w:r>
        <w:rPr>
          <w:color w:val="00558C"/>
          <w:spacing w:val="-8"/>
          <w:sz w:val="50"/>
        </w:rPr>
        <w:t xml:space="preserve"> </w:t>
      </w:r>
      <w:r>
        <w:rPr>
          <w:color w:val="00558C"/>
          <w:sz w:val="50"/>
        </w:rPr>
        <w:t>NAVIGATION</w:t>
      </w:r>
      <w:r>
        <w:rPr>
          <w:color w:val="00558C"/>
          <w:spacing w:val="-7"/>
          <w:sz w:val="50"/>
        </w:rPr>
        <w:t xml:space="preserve"> </w:t>
      </w:r>
      <w:r>
        <w:rPr>
          <w:color w:val="00558C"/>
          <w:sz w:val="50"/>
        </w:rPr>
        <w:t>-</w:t>
      </w:r>
      <w:r>
        <w:rPr>
          <w:color w:val="00558C"/>
          <w:spacing w:val="-7"/>
          <w:sz w:val="50"/>
        </w:rPr>
        <w:t xml:space="preserve"> </w:t>
      </w:r>
      <w:r>
        <w:rPr>
          <w:color w:val="00558C"/>
          <w:sz w:val="50"/>
        </w:rPr>
        <w:t xml:space="preserve">TECHNICIAN </w:t>
      </w:r>
      <w:r>
        <w:rPr>
          <w:color w:val="00558C"/>
          <w:spacing w:val="-2"/>
          <w:sz w:val="50"/>
        </w:rPr>
        <w:t>TRAINING</w:t>
      </w:r>
    </w:p>
    <w:p w14:paraId="2AE34E72" w14:textId="44E6CA12" w:rsidR="00E141DF" w:rsidRDefault="00EA6E80">
      <w:pPr>
        <w:spacing w:before="94" w:line="266" w:lineRule="auto"/>
        <w:ind w:left="993" w:right="2563"/>
        <w:rPr>
          <w:sz w:val="50"/>
        </w:rPr>
      </w:pPr>
      <w:del w:id="2" w:author="Mariano Marpegan" w:date="2026-04-15T10:51:00Z">
        <w:r w:rsidDel="00EA6E80">
          <w:rPr>
            <w:color w:val="00558C"/>
            <w:sz w:val="50"/>
          </w:rPr>
          <w:delText>LEVEL</w:delText>
        </w:r>
        <w:r w:rsidDel="00EA6E80">
          <w:rPr>
            <w:color w:val="00558C"/>
            <w:spacing w:val="-7"/>
            <w:sz w:val="50"/>
          </w:rPr>
          <w:delText xml:space="preserve"> </w:delText>
        </w:r>
        <w:r w:rsidDel="00EA6E80">
          <w:rPr>
            <w:color w:val="00558C"/>
            <w:sz w:val="50"/>
          </w:rPr>
          <w:delText>2</w:delText>
        </w:r>
        <w:r w:rsidDel="00EA6E80">
          <w:rPr>
            <w:color w:val="00558C"/>
            <w:spacing w:val="-9"/>
            <w:sz w:val="50"/>
          </w:rPr>
          <w:delText xml:space="preserve"> </w:delText>
        </w:r>
        <w:r w:rsidDel="00EA6E80">
          <w:rPr>
            <w:color w:val="00558C"/>
            <w:sz w:val="50"/>
          </w:rPr>
          <w:delText>MODULE</w:delText>
        </w:r>
        <w:r w:rsidDel="00EA6E80">
          <w:rPr>
            <w:color w:val="00558C"/>
            <w:spacing w:val="-4"/>
            <w:sz w:val="50"/>
          </w:rPr>
          <w:delText xml:space="preserve"> </w:delText>
        </w:r>
        <w:r w:rsidDel="00EA6E80">
          <w:rPr>
            <w:color w:val="00558C"/>
            <w:sz w:val="50"/>
          </w:rPr>
          <w:delText>1</w:delText>
        </w:r>
        <w:r w:rsidDel="00EA6E80">
          <w:rPr>
            <w:color w:val="00558C"/>
            <w:spacing w:val="-9"/>
            <w:sz w:val="50"/>
          </w:rPr>
          <w:delText xml:space="preserve"> </w:delText>
        </w:r>
        <w:r w:rsidDel="00EA6E80">
          <w:rPr>
            <w:color w:val="00558C"/>
            <w:sz w:val="50"/>
          </w:rPr>
          <w:delText>ELEMENT</w:delText>
        </w:r>
        <w:r w:rsidDel="00EA6E80">
          <w:rPr>
            <w:color w:val="00558C"/>
            <w:spacing w:val="-6"/>
            <w:sz w:val="50"/>
          </w:rPr>
          <w:delText xml:space="preserve"> </w:delText>
        </w:r>
        <w:r w:rsidDel="00EA6E80">
          <w:rPr>
            <w:color w:val="00558C"/>
            <w:sz w:val="50"/>
          </w:rPr>
          <w:delText xml:space="preserve">1.7 </w:delText>
        </w:r>
      </w:del>
      <w:r>
        <w:rPr>
          <w:color w:val="00558C"/>
          <w:sz w:val="50"/>
        </w:rPr>
        <w:t>BUOY MOORINGS</w:t>
      </w:r>
    </w:p>
    <w:p w14:paraId="6D4522A2" w14:textId="77777777" w:rsidR="00E141DF" w:rsidRDefault="00E141DF">
      <w:pPr>
        <w:pStyle w:val="Textoindependiente"/>
        <w:spacing w:before="0"/>
        <w:rPr>
          <w:sz w:val="50"/>
        </w:rPr>
      </w:pPr>
    </w:p>
    <w:p w14:paraId="104E9C09" w14:textId="77777777" w:rsidR="00E141DF" w:rsidRDefault="00E141DF">
      <w:pPr>
        <w:pStyle w:val="Textoindependiente"/>
        <w:spacing w:before="0"/>
        <w:rPr>
          <w:sz w:val="50"/>
        </w:rPr>
      </w:pPr>
    </w:p>
    <w:p w14:paraId="32C4D06C" w14:textId="77777777" w:rsidR="00E141DF" w:rsidRDefault="00E141DF">
      <w:pPr>
        <w:pStyle w:val="Textoindependiente"/>
        <w:spacing w:before="0"/>
        <w:rPr>
          <w:sz w:val="50"/>
        </w:rPr>
      </w:pPr>
    </w:p>
    <w:p w14:paraId="437CA031" w14:textId="77777777" w:rsidR="00E141DF" w:rsidRDefault="00E141DF">
      <w:pPr>
        <w:pStyle w:val="Textoindependiente"/>
        <w:spacing w:before="0"/>
        <w:rPr>
          <w:sz w:val="50"/>
        </w:rPr>
      </w:pPr>
    </w:p>
    <w:p w14:paraId="1F1A534A" w14:textId="77777777" w:rsidR="00E141DF" w:rsidRDefault="00E141DF">
      <w:pPr>
        <w:pStyle w:val="Textoindependiente"/>
        <w:spacing w:before="0"/>
        <w:rPr>
          <w:sz w:val="50"/>
        </w:rPr>
      </w:pPr>
    </w:p>
    <w:p w14:paraId="4FFA0F67" w14:textId="77777777" w:rsidR="00E141DF" w:rsidRDefault="00E141DF">
      <w:pPr>
        <w:pStyle w:val="Textoindependiente"/>
        <w:spacing w:before="153"/>
        <w:rPr>
          <w:sz w:val="50"/>
        </w:rPr>
      </w:pPr>
    </w:p>
    <w:p w14:paraId="472DD43C" w14:textId="3C1DA9B3" w:rsidR="00E141DF" w:rsidRDefault="00EA6E80">
      <w:pPr>
        <w:ind w:left="993"/>
        <w:rPr>
          <w:b/>
          <w:sz w:val="50"/>
        </w:rPr>
      </w:pPr>
      <w:r>
        <w:rPr>
          <w:b/>
          <w:color w:val="00558C"/>
          <w:sz w:val="50"/>
        </w:rPr>
        <w:t>Edition</w:t>
      </w:r>
      <w:r>
        <w:rPr>
          <w:b/>
          <w:color w:val="00558C"/>
          <w:spacing w:val="-17"/>
          <w:sz w:val="50"/>
        </w:rPr>
        <w:t xml:space="preserve"> </w:t>
      </w:r>
      <w:ins w:id="3" w:author="Mariano Marpegan" w:date="2026-04-15T10:51:00Z">
        <w:r>
          <w:rPr>
            <w:b/>
            <w:color w:val="00558C"/>
            <w:spacing w:val="-17"/>
            <w:sz w:val="50"/>
          </w:rPr>
          <w:t>4</w:t>
        </w:r>
      </w:ins>
      <w:del w:id="4" w:author="Mariano Marpegan" w:date="2026-04-15T10:51:00Z">
        <w:r w:rsidDel="00EA6E80">
          <w:rPr>
            <w:b/>
            <w:color w:val="00558C"/>
            <w:spacing w:val="-10"/>
            <w:sz w:val="50"/>
          </w:rPr>
          <w:delText>3</w:delText>
        </w:r>
      </w:del>
    </w:p>
    <w:p w14:paraId="4433D844" w14:textId="3D7ADC28" w:rsidR="00E141DF" w:rsidRDefault="00EA6E80">
      <w:pPr>
        <w:ind w:left="993"/>
        <w:rPr>
          <w:b/>
          <w:sz w:val="28"/>
        </w:rPr>
      </w:pPr>
      <w:r>
        <w:rPr>
          <w:b/>
          <w:noProof/>
          <w:sz w:val="28"/>
        </w:rPr>
        <mc:AlternateContent>
          <mc:Choice Requires="wps">
            <w:drawing>
              <wp:anchor distT="0" distB="0" distL="0" distR="0" simplePos="0" relativeHeight="15729152" behindDoc="0" locked="0" layoutInCell="1" allowOverlap="1" wp14:anchorId="30CE111E" wp14:editId="6C737626">
                <wp:simplePos x="0" y="0"/>
                <wp:positionH relativeFrom="page">
                  <wp:posOffset>249553</wp:posOffset>
                </wp:positionH>
                <wp:positionV relativeFrom="paragraph">
                  <wp:posOffset>273657</wp:posOffset>
                </wp:positionV>
                <wp:extent cx="7127875" cy="1270"/>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127875" cy="1270"/>
                        </a:xfrm>
                        <a:custGeom>
                          <a:avLst/>
                          <a:gdLst/>
                          <a:ahLst/>
                          <a:cxnLst/>
                          <a:rect l="l" t="t" r="r" b="b"/>
                          <a:pathLst>
                            <a:path w="7127875">
                              <a:moveTo>
                                <a:pt x="0" y="0"/>
                              </a:moveTo>
                              <a:lnTo>
                                <a:pt x="7127875" y="0"/>
                              </a:lnTo>
                            </a:path>
                          </a:pathLst>
                        </a:custGeom>
                        <a:ln w="12700">
                          <a:solidFill>
                            <a:srgbClr val="00558C"/>
                          </a:solidFill>
                          <a:prstDash val="solid"/>
                        </a:ln>
                      </wps:spPr>
                      <wps:bodyPr wrap="square" lIns="0" tIns="0" rIns="0" bIns="0" rtlCol="0">
                        <a:prstTxWarp prst="textNoShape">
                          <a:avLst/>
                        </a:prstTxWarp>
                        <a:noAutofit/>
                      </wps:bodyPr>
                    </wps:wsp>
                  </a:graphicData>
                </a:graphic>
              </wp:anchor>
            </w:drawing>
          </mc:Choice>
          <mc:Fallback>
            <w:pict>
              <v:shape w14:anchorId="428DAC01" id="Graphic 6" o:spid="_x0000_s1026" style="position:absolute;margin-left:19.65pt;margin-top:21.55pt;width:561.25pt;height:.1pt;z-index:15729152;visibility:visible;mso-wrap-style:square;mso-wrap-distance-left:0;mso-wrap-distance-top:0;mso-wrap-distance-right:0;mso-wrap-distance-bottom:0;mso-position-horizontal:absolute;mso-position-horizontal-relative:page;mso-position-vertical:absolute;mso-position-vertical-relative:text;v-text-anchor:top" coordsize="71278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" path="m,l7127875,e" filled="f" strokecolor="#00558c" strokeweight="1pt">
                <v:path arrowok="t"/>
                <w10:wrap anchorx="page"/>
              </v:shape>
            </w:pict>
          </mc:Fallback>
        </mc:AlternateContent>
      </w:r>
      <w:ins w:id="5" w:author="Mariano Marpegan" w:date="2026-04-15T10:51:00Z">
        <w:r>
          <w:rPr>
            <w:b/>
            <w:color w:val="00558C"/>
            <w:sz w:val="28"/>
          </w:rPr>
          <w:t>June 2026</w:t>
        </w:r>
      </w:ins>
      <w:del w:id="6" w:author="Mariano Marpegan" w:date="2026-04-15T10:51:00Z">
        <w:r w:rsidDel="00EA6E80">
          <w:rPr>
            <w:b/>
            <w:color w:val="00558C"/>
            <w:sz w:val="28"/>
          </w:rPr>
          <w:delText>December</w:delText>
        </w:r>
        <w:r w:rsidDel="00EA6E80">
          <w:rPr>
            <w:b/>
            <w:color w:val="00558C"/>
            <w:spacing w:val="-3"/>
            <w:sz w:val="28"/>
          </w:rPr>
          <w:delText xml:space="preserve"> </w:delText>
        </w:r>
        <w:r w:rsidDel="00EA6E80">
          <w:rPr>
            <w:b/>
            <w:color w:val="00558C"/>
            <w:spacing w:val="-4"/>
            <w:sz w:val="28"/>
          </w:rPr>
          <w:delText>2018</w:delText>
        </w:r>
      </w:del>
    </w:p>
    <w:p w14:paraId="13FC73B6" w14:textId="77777777" w:rsidR="00E141DF" w:rsidRDefault="00E141DF">
      <w:pPr>
        <w:pStyle w:val="Textoindependiente"/>
        <w:spacing w:before="0"/>
        <w:rPr>
          <w:b/>
          <w:sz w:val="16"/>
        </w:rPr>
      </w:pPr>
    </w:p>
    <w:p w14:paraId="56EFB9C6" w14:textId="77777777" w:rsidR="00E141DF" w:rsidRDefault="00E141DF">
      <w:pPr>
        <w:pStyle w:val="Textoindependiente"/>
        <w:spacing w:before="0"/>
        <w:rPr>
          <w:b/>
          <w:sz w:val="16"/>
        </w:rPr>
      </w:pPr>
    </w:p>
    <w:p w14:paraId="45B6C4A9" w14:textId="77777777" w:rsidR="00E141DF" w:rsidRDefault="00E141DF">
      <w:pPr>
        <w:pStyle w:val="Textoindependiente"/>
        <w:spacing w:before="0"/>
        <w:rPr>
          <w:b/>
          <w:sz w:val="16"/>
        </w:rPr>
      </w:pPr>
    </w:p>
    <w:p w14:paraId="0FA3582C" w14:textId="77777777" w:rsidR="00E141DF" w:rsidRDefault="00E141DF">
      <w:pPr>
        <w:pStyle w:val="Textoindependiente"/>
        <w:spacing w:before="90"/>
        <w:rPr>
          <w:b/>
          <w:sz w:val="16"/>
        </w:rPr>
      </w:pPr>
    </w:p>
    <w:p w14:paraId="087A3C1F" w14:textId="77777777" w:rsidR="00E141DF" w:rsidRDefault="00EA6E80">
      <w:pPr>
        <w:spacing w:line="195" w:lineRule="exact"/>
        <w:ind w:left="993"/>
        <w:rPr>
          <w:sz w:val="16"/>
        </w:rPr>
      </w:pPr>
      <w:r>
        <w:rPr>
          <w:color w:val="818181"/>
          <w:sz w:val="16"/>
        </w:rPr>
        <w:t>10,</w:t>
      </w:r>
      <w:r>
        <w:rPr>
          <w:color w:val="818181"/>
          <w:spacing w:val="-3"/>
          <w:sz w:val="16"/>
        </w:rPr>
        <w:t xml:space="preserve"> </w:t>
      </w:r>
      <w:r>
        <w:rPr>
          <w:color w:val="818181"/>
          <w:sz w:val="16"/>
        </w:rPr>
        <w:t>rue</w:t>
      </w:r>
      <w:r>
        <w:rPr>
          <w:color w:val="818181"/>
          <w:spacing w:val="-3"/>
          <w:sz w:val="16"/>
        </w:rPr>
        <w:t xml:space="preserve"> </w:t>
      </w:r>
      <w:r>
        <w:rPr>
          <w:color w:val="818181"/>
          <w:sz w:val="16"/>
        </w:rPr>
        <w:t>des</w:t>
      </w:r>
      <w:r>
        <w:rPr>
          <w:color w:val="818181"/>
          <w:spacing w:val="-3"/>
          <w:sz w:val="16"/>
        </w:rPr>
        <w:t xml:space="preserve"> </w:t>
      </w:r>
      <w:proofErr w:type="spellStart"/>
      <w:r>
        <w:rPr>
          <w:color w:val="818181"/>
          <w:sz w:val="16"/>
        </w:rPr>
        <w:t>Gaudines</w:t>
      </w:r>
      <w:proofErr w:type="spellEnd"/>
      <w:r>
        <w:rPr>
          <w:color w:val="818181"/>
          <w:spacing w:val="-3"/>
          <w:sz w:val="16"/>
        </w:rPr>
        <w:t xml:space="preserve"> </w:t>
      </w:r>
      <w:r>
        <w:rPr>
          <w:color w:val="818181"/>
          <w:sz w:val="16"/>
        </w:rPr>
        <w:t>–</w:t>
      </w:r>
      <w:r>
        <w:rPr>
          <w:color w:val="818181"/>
          <w:spacing w:val="-4"/>
          <w:sz w:val="16"/>
        </w:rPr>
        <w:t xml:space="preserve"> </w:t>
      </w:r>
      <w:r>
        <w:rPr>
          <w:color w:val="818181"/>
          <w:sz w:val="16"/>
        </w:rPr>
        <w:t>78100</w:t>
      </w:r>
      <w:r>
        <w:rPr>
          <w:color w:val="818181"/>
          <w:spacing w:val="-3"/>
          <w:sz w:val="16"/>
        </w:rPr>
        <w:t xml:space="preserve"> </w:t>
      </w:r>
      <w:r>
        <w:rPr>
          <w:color w:val="818181"/>
          <w:sz w:val="16"/>
        </w:rPr>
        <w:t>Saint</w:t>
      </w:r>
      <w:r>
        <w:rPr>
          <w:color w:val="818181"/>
          <w:spacing w:val="-4"/>
          <w:sz w:val="16"/>
        </w:rPr>
        <w:t xml:space="preserve"> </w:t>
      </w:r>
      <w:r>
        <w:rPr>
          <w:color w:val="818181"/>
          <w:sz w:val="16"/>
        </w:rPr>
        <w:t>Germain</w:t>
      </w:r>
      <w:r>
        <w:rPr>
          <w:color w:val="818181"/>
          <w:spacing w:val="-3"/>
          <w:sz w:val="16"/>
        </w:rPr>
        <w:t xml:space="preserve"> </w:t>
      </w:r>
      <w:r>
        <w:rPr>
          <w:color w:val="818181"/>
          <w:sz w:val="16"/>
        </w:rPr>
        <w:t>en</w:t>
      </w:r>
      <w:r>
        <w:rPr>
          <w:color w:val="818181"/>
          <w:spacing w:val="-3"/>
          <w:sz w:val="16"/>
        </w:rPr>
        <w:t xml:space="preserve"> </w:t>
      </w:r>
      <w:r>
        <w:rPr>
          <w:color w:val="818181"/>
          <w:sz w:val="16"/>
        </w:rPr>
        <w:t>Laye,</w:t>
      </w:r>
      <w:r>
        <w:rPr>
          <w:color w:val="818181"/>
          <w:spacing w:val="-2"/>
          <w:sz w:val="16"/>
        </w:rPr>
        <w:t xml:space="preserve"> France</w:t>
      </w:r>
    </w:p>
    <w:p w14:paraId="54612436" w14:textId="77777777" w:rsidR="00E141DF" w:rsidRPr="00962E69" w:rsidRDefault="00EA6E80">
      <w:pPr>
        <w:spacing w:line="195" w:lineRule="exact"/>
        <w:ind w:left="993"/>
        <w:rPr>
          <w:sz w:val="16"/>
          <w:lang w:val="fr-CH"/>
          <w:rPrChange w:id="7" w:author="Monica Herrero" w:date="2026-04-15T16:47:00Z" w16du:dateUtc="2026-04-15T14:47:00Z">
            <w:rPr>
              <w:sz w:val="16"/>
            </w:rPr>
          </w:rPrChange>
        </w:rPr>
      </w:pPr>
      <w:r w:rsidRPr="00962E69">
        <w:rPr>
          <w:color w:val="818181"/>
          <w:sz w:val="16"/>
          <w:lang w:val="fr-CH"/>
          <w:rPrChange w:id="8" w:author="Monica Herrero" w:date="2026-04-15T16:47:00Z" w16du:dateUtc="2026-04-15T14:47:00Z">
            <w:rPr>
              <w:color w:val="818181"/>
              <w:sz w:val="16"/>
            </w:rPr>
          </w:rPrChange>
        </w:rPr>
        <w:t>Tél.</w:t>
      </w:r>
      <w:r w:rsidRPr="00962E69">
        <w:rPr>
          <w:color w:val="818181"/>
          <w:spacing w:val="-2"/>
          <w:sz w:val="16"/>
          <w:lang w:val="fr-CH"/>
          <w:rPrChange w:id="9" w:author="Monica Herrero" w:date="2026-04-15T16:47:00Z" w16du:dateUtc="2026-04-15T14:47:00Z">
            <w:rPr>
              <w:color w:val="818181"/>
              <w:spacing w:val="-2"/>
              <w:sz w:val="16"/>
            </w:rPr>
          </w:rPrChange>
        </w:rPr>
        <w:t xml:space="preserve"> </w:t>
      </w:r>
      <w:r w:rsidRPr="00962E69">
        <w:rPr>
          <w:color w:val="818181"/>
          <w:sz w:val="16"/>
          <w:lang w:val="fr-CH"/>
          <w:rPrChange w:id="10" w:author="Monica Herrero" w:date="2026-04-15T16:47:00Z" w16du:dateUtc="2026-04-15T14:47:00Z">
            <w:rPr>
              <w:color w:val="818181"/>
              <w:sz w:val="16"/>
            </w:rPr>
          </w:rPrChange>
        </w:rPr>
        <w:t>+33</w:t>
      </w:r>
      <w:r w:rsidRPr="00962E69">
        <w:rPr>
          <w:color w:val="818181"/>
          <w:spacing w:val="-3"/>
          <w:sz w:val="16"/>
          <w:lang w:val="fr-CH"/>
          <w:rPrChange w:id="11" w:author="Monica Herrero" w:date="2026-04-15T16:47:00Z" w16du:dateUtc="2026-04-15T14:47:00Z">
            <w:rPr>
              <w:color w:val="818181"/>
              <w:spacing w:val="-3"/>
              <w:sz w:val="16"/>
            </w:rPr>
          </w:rPrChange>
        </w:rPr>
        <w:t xml:space="preserve"> </w:t>
      </w:r>
      <w:r w:rsidRPr="00962E69">
        <w:rPr>
          <w:color w:val="818181"/>
          <w:sz w:val="16"/>
          <w:lang w:val="fr-CH"/>
          <w:rPrChange w:id="12" w:author="Monica Herrero" w:date="2026-04-15T16:47:00Z" w16du:dateUtc="2026-04-15T14:47:00Z">
            <w:rPr>
              <w:color w:val="818181"/>
              <w:sz w:val="16"/>
            </w:rPr>
          </w:rPrChange>
        </w:rPr>
        <w:t>(0)1</w:t>
      </w:r>
      <w:r w:rsidRPr="00962E69">
        <w:rPr>
          <w:color w:val="818181"/>
          <w:spacing w:val="-2"/>
          <w:sz w:val="16"/>
          <w:lang w:val="fr-CH"/>
          <w:rPrChange w:id="13" w:author="Monica Herrero" w:date="2026-04-15T16:47:00Z" w16du:dateUtc="2026-04-15T14:47:00Z">
            <w:rPr>
              <w:color w:val="818181"/>
              <w:spacing w:val="-2"/>
              <w:sz w:val="16"/>
            </w:rPr>
          </w:rPrChange>
        </w:rPr>
        <w:t xml:space="preserve"> </w:t>
      </w:r>
      <w:r w:rsidRPr="00962E69">
        <w:rPr>
          <w:color w:val="818181"/>
          <w:sz w:val="16"/>
          <w:lang w:val="fr-CH"/>
          <w:rPrChange w:id="14" w:author="Monica Herrero" w:date="2026-04-15T16:47:00Z" w16du:dateUtc="2026-04-15T14:47:00Z">
            <w:rPr>
              <w:color w:val="818181"/>
              <w:sz w:val="16"/>
            </w:rPr>
          </w:rPrChange>
        </w:rPr>
        <w:t>34</w:t>
      </w:r>
      <w:r w:rsidRPr="00962E69">
        <w:rPr>
          <w:color w:val="818181"/>
          <w:spacing w:val="-3"/>
          <w:sz w:val="16"/>
          <w:lang w:val="fr-CH"/>
          <w:rPrChange w:id="15" w:author="Monica Herrero" w:date="2026-04-15T16:47:00Z" w16du:dateUtc="2026-04-15T14:47:00Z">
            <w:rPr>
              <w:color w:val="818181"/>
              <w:spacing w:val="-3"/>
              <w:sz w:val="16"/>
            </w:rPr>
          </w:rPrChange>
        </w:rPr>
        <w:t xml:space="preserve"> </w:t>
      </w:r>
      <w:r w:rsidRPr="00962E69">
        <w:rPr>
          <w:color w:val="818181"/>
          <w:sz w:val="16"/>
          <w:lang w:val="fr-CH"/>
          <w:rPrChange w:id="16" w:author="Monica Herrero" w:date="2026-04-15T16:47:00Z" w16du:dateUtc="2026-04-15T14:47:00Z">
            <w:rPr>
              <w:color w:val="818181"/>
              <w:sz w:val="16"/>
            </w:rPr>
          </w:rPrChange>
        </w:rPr>
        <w:t>51</w:t>
      </w:r>
      <w:r w:rsidRPr="00962E69">
        <w:rPr>
          <w:color w:val="818181"/>
          <w:spacing w:val="-3"/>
          <w:sz w:val="16"/>
          <w:lang w:val="fr-CH"/>
          <w:rPrChange w:id="17" w:author="Monica Herrero" w:date="2026-04-15T16:47:00Z" w16du:dateUtc="2026-04-15T14:47:00Z">
            <w:rPr>
              <w:color w:val="818181"/>
              <w:spacing w:val="-3"/>
              <w:sz w:val="16"/>
            </w:rPr>
          </w:rPrChange>
        </w:rPr>
        <w:t xml:space="preserve"> </w:t>
      </w:r>
      <w:r w:rsidRPr="00962E69">
        <w:rPr>
          <w:color w:val="818181"/>
          <w:sz w:val="16"/>
          <w:lang w:val="fr-CH"/>
          <w:rPrChange w:id="18" w:author="Monica Herrero" w:date="2026-04-15T16:47:00Z" w16du:dateUtc="2026-04-15T14:47:00Z">
            <w:rPr>
              <w:color w:val="818181"/>
              <w:sz w:val="16"/>
            </w:rPr>
          </w:rPrChange>
        </w:rPr>
        <w:t>70</w:t>
      </w:r>
      <w:r w:rsidRPr="00962E69">
        <w:rPr>
          <w:color w:val="818181"/>
          <w:spacing w:val="-2"/>
          <w:sz w:val="16"/>
          <w:lang w:val="fr-CH"/>
          <w:rPrChange w:id="19" w:author="Monica Herrero" w:date="2026-04-15T16:47:00Z" w16du:dateUtc="2026-04-15T14:47:00Z">
            <w:rPr>
              <w:color w:val="818181"/>
              <w:spacing w:val="-2"/>
              <w:sz w:val="16"/>
            </w:rPr>
          </w:rPrChange>
        </w:rPr>
        <w:t xml:space="preserve"> </w:t>
      </w:r>
      <w:r w:rsidRPr="00962E69">
        <w:rPr>
          <w:color w:val="818181"/>
          <w:sz w:val="16"/>
          <w:lang w:val="fr-CH"/>
          <w:rPrChange w:id="20" w:author="Monica Herrero" w:date="2026-04-15T16:47:00Z" w16du:dateUtc="2026-04-15T14:47:00Z">
            <w:rPr>
              <w:color w:val="818181"/>
              <w:sz w:val="16"/>
            </w:rPr>
          </w:rPrChange>
        </w:rPr>
        <w:t>01</w:t>
      </w:r>
      <w:r w:rsidRPr="00962E69">
        <w:rPr>
          <w:color w:val="818181"/>
          <w:spacing w:val="-3"/>
          <w:sz w:val="16"/>
          <w:lang w:val="fr-CH"/>
          <w:rPrChange w:id="21" w:author="Monica Herrero" w:date="2026-04-15T16:47:00Z" w16du:dateUtc="2026-04-15T14:47:00Z">
            <w:rPr>
              <w:color w:val="818181"/>
              <w:spacing w:val="-3"/>
              <w:sz w:val="16"/>
            </w:rPr>
          </w:rPrChange>
        </w:rPr>
        <w:t xml:space="preserve"> </w:t>
      </w:r>
      <w:r w:rsidRPr="00962E69">
        <w:rPr>
          <w:color w:val="818181"/>
          <w:sz w:val="16"/>
          <w:lang w:val="fr-CH"/>
          <w:rPrChange w:id="22" w:author="Monica Herrero" w:date="2026-04-15T16:47:00Z" w16du:dateUtc="2026-04-15T14:47:00Z">
            <w:rPr>
              <w:color w:val="818181"/>
              <w:sz w:val="16"/>
            </w:rPr>
          </w:rPrChange>
        </w:rPr>
        <w:t>–</w:t>
      </w:r>
      <w:r w:rsidRPr="00962E69">
        <w:rPr>
          <w:color w:val="818181"/>
          <w:spacing w:val="-4"/>
          <w:sz w:val="16"/>
          <w:lang w:val="fr-CH"/>
          <w:rPrChange w:id="23" w:author="Monica Herrero" w:date="2026-04-15T16:47:00Z" w16du:dateUtc="2026-04-15T14:47:00Z">
            <w:rPr>
              <w:color w:val="818181"/>
              <w:spacing w:val="-4"/>
              <w:sz w:val="16"/>
            </w:rPr>
          </w:rPrChange>
        </w:rPr>
        <w:t xml:space="preserve"> </w:t>
      </w:r>
      <w:r w:rsidRPr="00962E69">
        <w:rPr>
          <w:color w:val="818181"/>
          <w:sz w:val="16"/>
          <w:lang w:val="fr-CH"/>
          <w:rPrChange w:id="24" w:author="Monica Herrero" w:date="2026-04-15T16:47:00Z" w16du:dateUtc="2026-04-15T14:47:00Z">
            <w:rPr>
              <w:color w:val="818181"/>
              <w:sz w:val="16"/>
            </w:rPr>
          </w:rPrChange>
        </w:rPr>
        <w:t>Fax</w:t>
      </w:r>
      <w:r w:rsidRPr="00962E69">
        <w:rPr>
          <w:color w:val="818181"/>
          <w:spacing w:val="-2"/>
          <w:sz w:val="16"/>
          <w:lang w:val="fr-CH"/>
          <w:rPrChange w:id="25" w:author="Monica Herrero" w:date="2026-04-15T16:47:00Z" w16du:dateUtc="2026-04-15T14:47:00Z">
            <w:rPr>
              <w:color w:val="818181"/>
              <w:spacing w:val="-2"/>
              <w:sz w:val="16"/>
            </w:rPr>
          </w:rPrChange>
        </w:rPr>
        <w:t xml:space="preserve"> </w:t>
      </w:r>
      <w:r w:rsidRPr="00962E69">
        <w:rPr>
          <w:color w:val="818181"/>
          <w:sz w:val="16"/>
          <w:lang w:val="fr-CH"/>
          <w:rPrChange w:id="26" w:author="Monica Herrero" w:date="2026-04-15T16:47:00Z" w16du:dateUtc="2026-04-15T14:47:00Z">
            <w:rPr>
              <w:color w:val="818181"/>
              <w:sz w:val="16"/>
            </w:rPr>
          </w:rPrChange>
        </w:rPr>
        <w:t>+33</w:t>
      </w:r>
      <w:r w:rsidRPr="00962E69">
        <w:rPr>
          <w:color w:val="818181"/>
          <w:spacing w:val="-3"/>
          <w:sz w:val="16"/>
          <w:lang w:val="fr-CH"/>
          <w:rPrChange w:id="27" w:author="Monica Herrero" w:date="2026-04-15T16:47:00Z" w16du:dateUtc="2026-04-15T14:47:00Z">
            <w:rPr>
              <w:color w:val="818181"/>
              <w:spacing w:val="-3"/>
              <w:sz w:val="16"/>
            </w:rPr>
          </w:rPrChange>
        </w:rPr>
        <w:t xml:space="preserve"> </w:t>
      </w:r>
      <w:r w:rsidRPr="00962E69">
        <w:rPr>
          <w:color w:val="818181"/>
          <w:sz w:val="16"/>
          <w:lang w:val="fr-CH"/>
          <w:rPrChange w:id="28" w:author="Monica Herrero" w:date="2026-04-15T16:47:00Z" w16du:dateUtc="2026-04-15T14:47:00Z">
            <w:rPr>
              <w:color w:val="818181"/>
              <w:sz w:val="16"/>
            </w:rPr>
          </w:rPrChange>
        </w:rPr>
        <w:t>(0)1</w:t>
      </w:r>
      <w:r w:rsidRPr="00962E69">
        <w:rPr>
          <w:color w:val="818181"/>
          <w:spacing w:val="-2"/>
          <w:sz w:val="16"/>
          <w:lang w:val="fr-CH"/>
          <w:rPrChange w:id="29" w:author="Monica Herrero" w:date="2026-04-15T16:47:00Z" w16du:dateUtc="2026-04-15T14:47:00Z">
            <w:rPr>
              <w:color w:val="818181"/>
              <w:spacing w:val="-2"/>
              <w:sz w:val="16"/>
            </w:rPr>
          </w:rPrChange>
        </w:rPr>
        <w:t xml:space="preserve"> </w:t>
      </w:r>
      <w:r w:rsidRPr="00962E69">
        <w:rPr>
          <w:color w:val="818181"/>
          <w:sz w:val="16"/>
          <w:lang w:val="fr-CH"/>
          <w:rPrChange w:id="30" w:author="Monica Herrero" w:date="2026-04-15T16:47:00Z" w16du:dateUtc="2026-04-15T14:47:00Z">
            <w:rPr>
              <w:color w:val="818181"/>
              <w:sz w:val="16"/>
            </w:rPr>
          </w:rPrChange>
        </w:rPr>
        <w:t>34</w:t>
      </w:r>
      <w:r w:rsidRPr="00962E69">
        <w:rPr>
          <w:color w:val="818181"/>
          <w:spacing w:val="-3"/>
          <w:sz w:val="16"/>
          <w:lang w:val="fr-CH"/>
          <w:rPrChange w:id="31" w:author="Monica Herrero" w:date="2026-04-15T16:47:00Z" w16du:dateUtc="2026-04-15T14:47:00Z">
            <w:rPr>
              <w:color w:val="818181"/>
              <w:spacing w:val="-3"/>
              <w:sz w:val="16"/>
            </w:rPr>
          </w:rPrChange>
        </w:rPr>
        <w:t xml:space="preserve"> </w:t>
      </w:r>
      <w:r w:rsidRPr="00962E69">
        <w:rPr>
          <w:color w:val="818181"/>
          <w:sz w:val="16"/>
          <w:lang w:val="fr-CH"/>
          <w:rPrChange w:id="32" w:author="Monica Herrero" w:date="2026-04-15T16:47:00Z" w16du:dateUtc="2026-04-15T14:47:00Z">
            <w:rPr>
              <w:color w:val="818181"/>
              <w:sz w:val="16"/>
            </w:rPr>
          </w:rPrChange>
        </w:rPr>
        <w:t>51</w:t>
      </w:r>
      <w:r w:rsidRPr="00962E69">
        <w:rPr>
          <w:color w:val="818181"/>
          <w:spacing w:val="-3"/>
          <w:sz w:val="16"/>
          <w:lang w:val="fr-CH"/>
          <w:rPrChange w:id="33" w:author="Monica Herrero" w:date="2026-04-15T16:47:00Z" w16du:dateUtc="2026-04-15T14:47:00Z">
            <w:rPr>
              <w:color w:val="818181"/>
              <w:spacing w:val="-3"/>
              <w:sz w:val="16"/>
            </w:rPr>
          </w:rPrChange>
        </w:rPr>
        <w:t xml:space="preserve"> </w:t>
      </w:r>
      <w:r w:rsidRPr="00962E69">
        <w:rPr>
          <w:color w:val="818181"/>
          <w:sz w:val="16"/>
          <w:lang w:val="fr-CH"/>
          <w:rPrChange w:id="34" w:author="Monica Herrero" w:date="2026-04-15T16:47:00Z" w16du:dateUtc="2026-04-15T14:47:00Z">
            <w:rPr>
              <w:color w:val="818181"/>
              <w:sz w:val="16"/>
            </w:rPr>
          </w:rPrChange>
        </w:rPr>
        <w:t>82</w:t>
      </w:r>
      <w:r w:rsidRPr="00962E69">
        <w:rPr>
          <w:color w:val="818181"/>
          <w:spacing w:val="-2"/>
          <w:sz w:val="16"/>
          <w:lang w:val="fr-CH"/>
          <w:rPrChange w:id="35" w:author="Monica Herrero" w:date="2026-04-15T16:47:00Z" w16du:dateUtc="2026-04-15T14:47:00Z">
            <w:rPr>
              <w:color w:val="818181"/>
              <w:spacing w:val="-2"/>
              <w:sz w:val="16"/>
            </w:rPr>
          </w:rPrChange>
        </w:rPr>
        <w:t xml:space="preserve"> </w:t>
      </w:r>
      <w:r w:rsidRPr="00962E69">
        <w:rPr>
          <w:color w:val="818181"/>
          <w:sz w:val="16"/>
          <w:lang w:val="fr-CH"/>
          <w:rPrChange w:id="36" w:author="Monica Herrero" w:date="2026-04-15T16:47:00Z" w16du:dateUtc="2026-04-15T14:47:00Z">
            <w:rPr>
              <w:color w:val="818181"/>
              <w:sz w:val="16"/>
            </w:rPr>
          </w:rPrChange>
        </w:rPr>
        <w:t>05</w:t>
      </w:r>
      <w:r w:rsidRPr="00962E69">
        <w:rPr>
          <w:color w:val="818181"/>
          <w:spacing w:val="-3"/>
          <w:sz w:val="16"/>
          <w:lang w:val="fr-CH"/>
          <w:rPrChange w:id="37" w:author="Monica Herrero" w:date="2026-04-15T16:47:00Z" w16du:dateUtc="2026-04-15T14:47:00Z">
            <w:rPr>
              <w:color w:val="818181"/>
              <w:spacing w:val="-3"/>
              <w:sz w:val="16"/>
            </w:rPr>
          </w:rPrChange>
        </w:rPr>
        <w:t xml:space="preserve"> </w:t>
      </w:r>
      <w:r w:rsidRPr="00962E69">
        <w:rPr>
          <w:color w:val="818181"/>
          <w:sz w:val="16"/>
          <w:lang w:val="fr-CH"/>
          <w:rPrChange w:id="38" w:author="Monica Herrero" w:date="2026-04-15T16:47:00Z" w16du:dateUtc="2026-04-15T14:47:00Z">
            <w:rPr>
              <w:color w:val="818181"/>
              <w:sz w:val="16"/>
            </w:rPr>
          </w:rPrChange>
        </w:rPr>
        <w:t>–</w:t>
      </w:r>
      <w:r w:rsidRPr="00962E69">
        <w:rPr>
          <w:color w:val="818181"/>
          <w:spacing w:val="-3"/>
          <w:sz w:val="16"/>
          <w:lang w:val="fr-CH"/>
          <w:rPrChange w:id="39" w:author="Monica Herrero" w:date="2026-04-15T16:47:00Z" w16du:dateUtc="2026-04-15T14:47:00Z">
            <w:rPr>
              <w:color w:val="818181"/>
              <w:spacing w:val="-3"/>
              <w:sz w:val="16"/>
            </w:rPr>
          </w:rPrChange>
        </w:rPr>
        <w:t xml:space="preserve"> </w:t>
      </w:r>
      <w:r>
        <w:fldChar w:fldCharType="begin"/>
      </w:r>
      <w:r w:rsidRPr="00962E69">
        <w:rPr>
          <w:lang w:val="fr-CH"/>
          <w:rPrChange w:id="40" w:author="Monica Herrero" w:date="2026-04-15T16:47:00Z" w16du:dateUtc="2026-04-15T14:47:00Z">
            <w:rPr/>
          </w:rPrChange>
        </w:rPr>
        <w:instrText>HYPERLINK "mailto:academy@iala-aism.org" \h</w:instrText>
      </w:r>
      <w:r>
        <w:fldChar w:fldCharType="separate"/>
      </w:r>
      <w:r w:rsidRPr="00962E69">
        <w:rPr>
          <w:color w:val="818181"/>
          <w:sz w:val="16"/>
          <w:lang w:val="fr-CH"/>
          <w:rPrChange w:id="41" w:author="Monica Herrero" w:date="2026-04-15T16:47:00Z" w16du:dateUtc="2026-04-15T14:47:00Z">
            <w:rPr>
              <w:color w:val="818181"/>
              <w:sz w:val="16"/>
            </w:rPr>
          </w:rPrChange>
        </w:rPr>
        <w:t>academy@iala-</w:t>
      </w:r>
      <w:r w:rsidRPr="00962E69">
        <w:rPr>
          <w:color w:val="818181"/>
          <w:spacing w:val="-2"/>
          <w:sz w:val="16"/>
          <w:lang w:val="fr-CH"/>
          <w:rPrChange w:id="42" w:author="Monica Herrero" w:date="2026-04-15T16:47:00Z" w16du:dateUtc="2026-04-15T14:47:00Z">
            <w:rPr>
              <w:color w:val="818181"/>
              <w:spacing w:val="-2"/>
              <w:sz w:val="16"/>
            </w:rPr>
          </w:rPrChange>
        </w:rPr>
        <w:t>aism.org</w:t>
      </w:r>
      <w:r>
        <w:rPr>
          <w:color w:val="818181"/>
          <w:spacing w:val="-2"/>
          <w:sz w:val="16"/>
        </w:rPr>
        <w:fldChar w:fldCharType="end"/>
      </w:r>
    </w:p>
    <w:p w14:paraId="2DB7193D" w14:textId="77777777" w:rsidR="00E141DF" w:rsidRDefault="00EA6E80">
      <w:pPr>
        <w:spacing w:before="40"/>
        <w:ind w:left="993"/>
        <w:rPr>
          <w:b/>
          <w:sz w:val="18"/>
        </w:rPr>
      </w:pPr>
      <w:hyperlink r:id="rId11">
        <w:r>
          <w:rPr>
            <w:b/>
            <w:color w:val="00558C"/>
            <w:spacing w:val="-2"/>
            <w:sz w:val="18"/>
          </w:rPr>
          <w:t>www.iala-aism.org</w:t>
        </w:r>
      </w:hyperlink>
    </w:p>
    <w:p w14:paraId="64500908" w14:textId="77777777" w:rsidR="00E141DF" w:rsidRDefault="00E141DF">
      <w:pPr>
        <w:rPr>
          <w:b/>
          <w:sz w:val="18"/>
        </w:rPr>
        <w:sectPr w:rsidR="00E141DF">
          <w:footerReference w:type="default" r:id="rId12"/>
          <w:type w:val="continuous"/>
          <w:pgSz w:w="11910" w:h="16840"/>
          <w:pgMar w:top="260" w:right="283" w:bottom="980" w:left="283" w:header="0" w:footer="788" w:gutter="0"/>
          <w:pgNumType w:start="1"/>
          <w:cols w:space="720"/>
        </w:sectPr>
      </w:pPr>
    </w:p>
    <w:p w14:paraId="6D7769DF" w14:textId="77777777" w:rsidR="00E141DF" w:rsidRDefault="00E141DF">
      <w:pPr>
        <w:pStyle w:val="Textoindependiente"/>
        <w:spacing w:before="107"/>
        <w:rPr>
          <w:b/>
        </w:rPr>
      </w:pPr>
    </w:p>
    <w:p w14:paraId="1925746B" w14:textId="77777777" w:rsidR="00E141DF" w:rsidRDefault="00EA6E80">
      <w:pPr>
        <w:pStyle w:val="Textoindependiente"/>
        <w:spacing w:before="0"/>
        <w:ind w:left="624"/>
      </w:pPr>
      <w:r>
        <w:t>Revisions</w:t>
      </w:r>
      <w:r>
        <w:rPr>
          <w:spacing w:val="-5"/>
        </w:rPr>
        <w:t xml:space="preserve"> </w:t>
      </w:r>
      <w:r>
        <w:t>to</w:t>
      </w:r>
      <w:r>
        <w:rPr>
          <w:spacing w:val="-3"/>
        </w:rPr>
        <w:t xml:space="preserve"> </w:t>
      </w:r>
      <w:r>
        <w:t>this</w:t>
      </w:r>
      <w:r>
        <w:rPr>
          <w:spacing w:val="-2"/>
        </w:rPr>
        <w:t xml:space="preserve"> </w:t>
      </w:r>
      <w:r>
        <w:t>IALA</w:t>
      </w:r>
      <w:r>
        <w:rPr>
          <w:spacing w:val="-2"/>
        </w:rPr>
        <w:t xml:space="preserve"> </w:t>
      </w:r>
      <w:r>
        <w:t>document</w:t>
      </w:r>
      <w:r>
        <w:rPr>
          <w:spacing w:val="-4"/>
        </w:rPr>
        <w:t xml:space="preserve"> </w:t>
      </w:r>
      <w:r>
        <w:t>are</w:t>
      </w:r>
      <w:r>
        <w:rPr>
          <w:spacing w:val="-4"/>
        </w:rPr>
        <w:t xml:space="preserve"> </w:t>
      </w:r>
      <w:r>
        <w:t>to</w:t>
      </w:r>
      <w:r>
        <w:rPr>
          <w:spacing w:val="-3"/>
        </w:rPr>
        <w:t xml:space="preserve"> </w:t>
      </w:r>
      <w:r>
        <w:t>be</w:t>
      </w:r>
      <w:r>
        <w:rPr>
          <w:spacing w:val="-1"/>
        </w:rPr>
        <w:t xml:space="preserve"> </w:t>
      </w:r>
      <w:r>
        <w:t>noted</w:t>
      </w:r>
      <w:r>
        <w:rPr>
          <w:spacing w:val="-3"/>
        </w:rPr>
        <w:t xml:space="preserve"> </w:t>
      </w:r>
      <w:r>
        <w:t>in</w:t>
      </w:r>
      <w:r>
        <w:rPr>
          <w:spacing w:val="-5"/>
        </w:rPr>
        <w:t xml:space="preserve"> </w:t>
      </w:r>
      <w:r>
        <w:t>the</w:t>
      </w:r>
      <w:r>
        <w:rPr>
          <w:spacing w:val="-1"/>
        </w:rPr>
        <w:t xml:space="preserve"> </w:t>
      </w:r>
      <w:r>
        <w:t>table</w:t>
      </w:r>
      <w:r>
        <w:rPr>
          <w:spacing w:val="-4"/>
        </w:rPr>
        <w:t xml:space="preserve"> </w:t>
      </w:r>
      <w:r>
        <w:t>prior</w:t>
      </w:r>
      <w:r>
        <w:rPr>
          <w:spacing w:val="-4"/>
        </w:rPr>
        <w:t xml:space="preserve"> </w:t>
      </w:r>
      <w:r>
        <w:t>to</w:t>
      </w:r>
      <w:r>
        <w:rPr>
          <w:spacing w:val="-3"/>
        </w:rPr>
        <w:t xml:space="preserve"> </w:t>
      </w:r>
      <w:r>
        <w:t>the</w:t>
      </w:r>
      <w:r>
        <w:rPr>
          <w:spacing w:val="-1"/>
        </w:rPr>
        <w:t xml:space="preserve"> </w:t>
      </w:r>
      <w:r>
        <w:t>issue</w:t>
      </w:r>
      <w:r>
        <w:rPr>
          <w:spacing w:val="-4"/>
        </w:rPr>
        <w:t xml:space="preserve"> </w:t>
      </w:r>
      <w:r>
        <w:t>of</w:t>
      </w:r>
      <w:r>
        <w:rPr>
          <w:spacing w:val="-4"/>
        </w:rPr>
        <w:t xml:space="preserve"> </w:t>
      </w:r>
      <w:r>
        <w:t>a</w:t>
      </w:r>
      <w:r>
        <w:rPr>
          <w:spacing w:val="-2"/>
        </w:rPr>
        <w:t xml:space="preserve"> </w:t>
      </w:r>
      <w:r>
        <w:t>revised</w:t>
      </w:r>
      <w:r>
        <w:rPr>
          <w:spacing w:val="-3"/>
        </w:rPr>
        <w:t xml:space="preserve"> </w:t>
      </w:r>
      <w:r>
        <w:rPr>
          <w:spacing w:val="-2"/>
        </w:rPr>
        <w:t>document.</w:t>
      </w:r>
    </w:p>
    <w:p w14:paraId="4CEFEFA2" w14:textId="77777777" w:rsidR="00E141DF" w:rsidRDefault="00E141DF">
      <w:pPr>
        <w:pStyle w:val="Textoindependiente"/>
        <w:spacing w:before="1" w:after="1"/>
        <w:rPr>
          <w:sz w:val="10"/>
        </w:rPr>
      </w:pPr>
    </w:p>
    <w:tbl>
      <w:tblPr>
        <w:tblStyle w:val="TableNormal"/>
        <w:tblW w:w="0" w:type="auto"/>
        <w:tblInd w:w="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08"/>
        <w:gridCol w:w="6168"/>
        <w:gridCol w:w="2165"/>
      </w:tblGrid>
      <w:tr w:rsidR="00E141DF" w14:paraId="4B39E5A2" w14:textId="77777777">
        <w:trPr>
          <w:trHeight w:val="364"/>
        </w:trPr>
        <w:tc>
          <w:tcPr>
            <w:tcW w:w="1908" w:type="dxa"/>
          </w:tcPr>
          <w:p w14:paraId="2BC8ED9F" w14:textId="77777777" w:rsidR="00E141DF" w:rsidRDefault="00EA6E80">
            <w:pPr>
              <w:pStyle w:val="TableParagraph"/>
              <w:spacing w:before="59"/>
              <w:ind w:left="220"/>
              <w:rPr>
                <w:b/>
                <w:sz w:val="20"/>
              </w:rPr>
            </w:pPr>
            <w:r>
              <w:rPr>
                <w:b/>
                <w:color w:val="00AFAA"/>
                <w:spacing w:val="-4"/>
                <w:sz w:val="20"/>
              </w:rPr>
              <w:t>Date</w:t>
            </w:r>
          </w:p>
        </w:tc>
        <w:tc>
          <w:tcPr>
            <w:tcW w:w="6168" w:type="dxa"/>
          </w:tcPr>
          <w:p w14:paraId="5650C972" w14:textId="77777777" w:rsidR="00E141DF" w:rsidRDefault="00EA6E80">
            <w:pPr>
              <w:pStyle w:val="TableParagraph"/>
              <w:spacing w:before="59"/>
              <w:ind w:left="220"/>
              <w:rPr>
                <w:b/>
                <w:sz w:val="20"/>
              </w:rPr>
            </w:pPr>
            <w:r>
              <w:rPr>
                <w:b/>
                <w:color w:val="00AFAA"/>
                <w:spacing w:val="-2"/>
                <w:sz w:val="20"/>
              </w:rPr>
              <w:t>Details</w:t>
            </w:r>
          </w:p>
        </w:tc>
        <w:tc>
          <w:tcPr>
            <w:tcW w:w="2165" w:type="dxa"/>
          </w:tcPr>
          <w:p w14:paraId="744D0EB3" w14:textId="77777777" w:rsidR="00E141DF" w:rsidRDefault="00EA6E80">
            <w:pPr>
              <w:pStyle w:val="TableParagraph"/>
              <w:spacing w:before="59"/>
              <w:ind w:left="220"/>
              <w:rPr>
                <w:b/>
                <w:sz w:val="20"/>
              </w:rPr>
            </w:pPr>
            <w:r>
              <w:rPr>
                <w:b/>
                <w:color w:val="00AFAA"/>
                <w:spacing w:val="-2"/>
                <w:sz w:val="20"/>
              </w:rPr>
              <w:t>Approval</w:t>
            </w:r>
          </w:p>
        </w:tc>
      </w:tr>
      <w:tr w:rsidR="00E141DF" w14:paraId="5D4DD83D" w14:textId="77777777">
        <w:trPr>
          <w:trHeight w:val="849"/>
        </w:trPr>
        <w:tc>
          <w:tcPr>
            <w:tcW w:w="1908" w:type="dxa"/>
          </w:tcPr>
          <w:p w14:paraId="072B5464" w14:textId="77777777" w:rsidR="00E141DF" w:rsidRDefault="00E141DF">
            <w:pPr>
              <w:pStyle w:val="TableParagraph"/>
              <w:spacing w:before="57"/>
              <w:rPr>
                <w:sz w:val="20"/>
              </w:rPr>
            </w:pPr>
          </w:p>
          <w:p w14:paraId="24514052" w14:textId="77777777" w:rsidR="00E141DF" w:rsidRDefault="00EA6E80">
            <w:pPr>
              <w:pStyle w:val="TableParagraph"/>
              <w:ind w:left="220"/>
              <w:rPr>
                <w:sz w:val="20"/>
              </w:rPr>
            </w:pPr>
            <w:r>
              <w:rPr>
                <w:sz w:val="20"/>
              </w:rPr>
              <w:t>June</w:t>
            </w:r>
            <w:r>
              <w:rPr>
                <w:spacing w:val="-7"/>
                <w:sz w:val="20"/>
              </w:rPr>
              <w:t xml:space="preserve"> </w:t>
            </w:r>
            <w:r>
              <w:rPr>
                <w:spacing w:val="-4"/>
                <w:sz w:val="20"/>
              </w:rPr>
              <w:t>2011</w:t>
            </w:r>
          </w:p>
        </w:tc>
        <w:tc>
          <w:tcPr>
            <w:tcW w:w="6168" w:type="dxa"/>
          </w:tcPr>
          <w:p w14:paraId="5C1D41E9" w14:textId="77777777" w:rsidR="00E141DF" w:rsidRDefault="00E141DF">
            <w:pPr>
              <w:pStyle w:val="TableParagraph"/>
              <w:spacing w:before="57"/>
              <w:rPr>
                <w:sz w:val="20"/>
              </w:rPr>
            </w:pPr>
          </w:p>
          <w:p w14:paraId="6976635B" w14:textId="77777777" w:rsidR="00E141DF" w:rsidRDefault="00EA6E80">
            <w:pPr>
              <w:pStyle w:val="TableParagraph"/>
              <w:ind w:left="220"/>
              <w:rPr>
                <w:sz w:val="20"/>
              </w:rPr>
            </w:pPr>
            <w:r>
              <w:rPr>
                <w:sz w:val="20"/>
              </w:rPr>
              <w:t>1</w:t>
            </w:r>
            <w:r>
              <w:rPr>
                <w:sz w:val="20"/>
                <w:vertAlign w:val="superscript"/>
              </w:rPr>
              <w:t>st</w:t>
            </w:r>
            <w:r>
              <w:rPr>
                <w:spacing w:val="-4"/>
                <w:sz w:val="20"/>
              </w:rPr>
              <w:t xml:space="preserve"> issue</w:t>
            </w:r>
          </w:p>
        </w:tc>
        <w:tc>
          <w:tcPr>
            <w:tcW w:w="2165" w:type="dxa"/>
          </w:tcPr>
          <w:p w14:paraId="7DCE807B" w14:textId="77777777" w:rsidR="00E141DF" w:rsidRDefault="00E141DF">
            <w:pPr>
              <w:pStyle w:val="TableParagraph"/>
              <w:spacing w:before="57"/>
              <w:rPr>
                <w:sz w:val="20"/>
              </w:rPr>
            </w:pPr>
          </w:p>
          <w:p w14:paraId="7623FA7F" w14:textId="77777777" w:rsidR="00E141DF" w:rsidRDefault="00EA6E80">
            <w:pPr>
              <w:pStyle w:val="TableParagraph"/>
              <w:ind w:left="220"/>
              <w:rPr>
                <w:sz w:val="20"/>
              </w:rPr>
            </w:pPr>
            <w:r>
              <w:rPr>
                <w:sz w:val="20"/>
              </w:rPr>
              <w:t>Council</w:t>
            </w:r>
            <w:r>
              <w:rPr>
                <w:spacing w:val="-9"/>
                <w:sz w:val="20"/>
              </w:rPr>
              <w:t xml:space="preserve"> </w:t>
            </w:r>
            <w:r>
              <w:rPr>
                <w:spacing w:val="-5"/>
                <w:sz w:val="20"/>
              </w:rPr>
              <w:t>51</w:t>
            </w:r>
          </w:p>
        </w:tc>
      </w:tr>
      <w:tr w:rsidR="00E141DF" w14:paraId="6791C5D9" w14:textId="77777777">
        <w:trPr>
          <w:trHeight w:val="851"/>
        </w:trPr>
        <w:tc>
          <w:tcPr>
            <w:tcW w:w="1908" w:type="dxa"/>
          </w:tcPr>
          <w:p w14:paraId="0E6D90FA" w14:textId="77777777" w:rsidR="00E141DF" w:rsidRDefault="00E141DF">
            <w:pPr>
              <w:pStyle w:val="TableParagraph"/>
              <w:spacing w:before="59"/>
              <w:rPr>
                <w:sz w:val="20"/>
              </w:rPr>
            </w:pPr>
          </w:p>
          <w:p w14:paraId="1C5F811E" w14:textId="77777777" w:rsidR="00E141DF" w:rsidRDefault="00EA6E80">
            <w:pPr>
              <w:pStyle w:val="TableParagraph"/>
              <w:ind w:left="220"/>
              <w:rPr>
                <w:sz w:val="20"/>
              </w:rPr>
            </w:pPr>
            <w:r>
              <w:rPr>
                <w:spacing w:val="-2"/>
                <w:sz w:val="20"/>
              </w:rPr>
              <w:t>December</w:t>
            </w:r>
            <w:r>
              <w:rPr>
                <w:spacing w:val="3"/>
                <w:sz w:val="20"/>
              </w:rPr>
              <w:t xml:space="preserve"> </w:t>
            </w:r>
            <w:r>
              <w:rPr>
                <w:spacing w:val="-4"/>
                <w:sz w:val="20"/>
              </w:rPr>
              <w:t>2014</w:t>
            </w:r>
          </w:p>
        </w:tc>
        <w:tc>
          <w:tcPr>
            <w:tcW w:w="6168" w:type="dxa"/>
          </w:tcPr>
          <w:p w14:paraId="16E91B84" w14:textId="77777777" w:rsidR="00E141DF" w:rsidRDefault="00EA6E80">
            <w:pPr>
              <w:pStyle w:val="TableParagraph"/>
              <w:spacing w:before="152"/>
              <w:ind w:left="220"/>
              <w:rPr>
                <w:sz w:val="20"/>
              </w:rPr>
            </w:pPr>
            <w:r>
              <w:rPr>
                <w:sz w:val="20"/>
              </w:rPr>
              <w:t>Whole</w:t>
            </w:r>
            <w:r>
              <w:rPr>
                <w:spacing w:val="-8"/>
                <w:sz w:val="20"/>
              </w:rPr>
              <w:t xml:space="preserve"> </w:t>
            </w:r>
            <w:r>
              <w:rPr>
                <w:spacing w:val="-2"/>
                <w:sz w:val="20"/>
              </w:rPr>
              <w:t>document</w:t>
            </w:r>
          </w:p>
          <w:p w14:paraId="07D1529A" w14:textId="77777777" w:rsidR="00E141DF" w:rsidRDefault="00EA6E80">
            <w:pPr>
              <w:pStyle w:val="TableParagraph"/>
              <w:spacing w:before="59"/>
              <w:ind w:left="220"/>
              <w:rPr>
                <w:sz w:val="20"/>
              </w:rPr>
            </w:pPr>
            <w:r>
              <w:rPr>
                <w:sz w:val="20"/>
              </w:rPr>
              <w:t>New</w:t>
            </w:r>
            <w:r>
              <w:rPr>
                <w:spacing w:val="-7"/>
                <w:sz w:val="20"/>
              </w:rPr>
              <w:t xml:space="preserve"> </w:t>
            </w:r>
            <w:r>
              <w:rPr>
                <w:sz w:val="20"/>
              </w:rPr>
              <w:t>edition</w:t>
            </w:r>
            <w:r>
              <w:rPr>
                <w:spacing w:val="-5"/>
                <w:sz w:val="20"/>
              </w:rPr>
              <w:t xml:space="preserve"> </w:t>
            </w:r>
            <w:r>
              <w:rPr>
                <w:sz w:val="20"/>
              </w:rPr>
              <w:t>in</w:t>
            </w:r>
            <w:r>
              <w:rPr>
                <w:spacing w:val="-5"/>
                <w:sz w:val="20"/>
              </w:rPr>
              <w:t xml:space="preserve"> </w:t>
            </w:r>
            <w:r>
              <w:rPr>
                <w:sz w:val="20"/>
              </w:rPr>
              <w:t>revised</w:t>
            </w:r>
            <w:r>
              <w:rPr>
                <w:spacing w:val="-5"/>
                <w:sz w:val="20"/>
              </w:rPr>
              <w:t xml:space="preserve"> </w:t>
            </w:r>
            <w:r>
              <w:rPr>
                <w:sz w:val="20"/>
              </w:rPr>
              <w:t>standard</w:t>
            </w:r>
            <w:r>
              <w:rPr>
                <w:spacing w:val="-6"/>
                <w:sz w:val="20"/>
              </w:rPr>
              <w:t xml:space="preserve"> </w:t>
            </w:r>
            <w:r>
              <w:rPr>
                <w:spacing w:val="-2"/>
                <w:sz w:val="20"/>
              </w:rPr>
              <w:t>format</w:t>
            </w:r>
          </w:p>
        </w:tc>
        <w:tc>
          <w:tcPr>
            <w:tcW w:w="2165" w:type="dxa"/>
          </w:tcPr>
          <w:p w14:paraId="045A818A" w14:textId="77777777" w:rsidR="00E141DF" w:rsidRDefault="00E141DF">
            <w:pPr>
              <w:pStyle w:val="TableParagraph"/>
              <w:spacing w:before="59"/>
              <w:rPr>
                <w:sz w:val="20"/>
              </w:rPr>
            </w:pPr>
          </w:p>
          <w:p w14:paraId="1F284953" w14:textId="77777777" w:rsidR="00E141DF" w:rsidRDefault="00EA6E80">
            <w:pPr>
              <w:pStyle w:val="TableParagraph"/>
              <w:ind w:left="220"/>
              <w:rPr>
                <w:sz w:val="20"/>
              </w:rPr>
            </w:pPr>
            <w:r>
              <w:rPr>
                <w:sz w:val="20"/>
              </w:rPr>
              <w:t>Council</w:t>
            </w:r>
            <w:r>
              <w:rPr>
                <w:spacing w:val="-9"/>
                <w:sz w:val="20"/>
              </w:rPr>
              <w:t xml:space="preserve"> </w:t>
            </w:r>
            <w:r>
              <w:rPr>
                <w:spacing w:val="-5"/>
                <w:sz w:val="20"/>
              </w:rPr>
              <w:t>59</w:t>
            </w:r>
          </w:p>
        </w:tc>
      </w:tr>
      <w:tr w:rsidR="00E141DF" w14:paraId="287DCE6C" w14:textId="77777777">
        <w:trPr>
          <w:trHeight w:val="1276"/>
        </w:trPr>
        <w:tc>
          <w:tcPr>
            <w:tcW w:w="1908" w:type="dxa"/>
          </w:tcPr>
          <w:p w14:paraId="5E6007B9" w14:textId="77777777" w:rsidR="00E141DF" w:rsidRDefault="00E141DF">
            <w:pPr>
              <w:pStyle w:val="TableParagraph"/>
              <w:rPr>
                <w:sz w:val="20"/>
              </w:rPr>
            </w:pPr>
          </w:p>
          <w:p w14:paraId="251521A5" w14:textId="77777777" w:rsidR="00E141DF" w:rsidRDefault="00E141DF">
            <w:pPr>
              <w:pStyle w:val="TableParagraph"/>
              <w:spacing w:before="26"/>
              <w:rPr>
                <w:sz w:val="20"/>
              </w:rPr>
            </w:pPr>
          </w:p>
          <w:p w14:paraId="36B87DD3" w14:textId="77777777" w:rsidR="00E141DF" w:rsidRDefault="00EA6E80">
            <w:pPr>
              <w:pStyle w:val="TableParagraph"/>
              <w:ind w:left="220"/>
              <w:rPr>
                <w:sz w:val="20"/>
              </w:rPr>
            </w:pPr>
            <w:r>
              <w:rPr>
                <w:spacing w:val="-2"/>
                <w:sz w:val="20"/>
              </w:rPr>
              <w:t>December</w:t>
            </w:r>
            <w:r>
              <w:rPr>
                <w:spacing w:val="3"/>
                <w:sz w:val="20"/>
              </w:rPr>
              <w:t xml:space="preserve"> </w:t>
            </w:r>
            <w:r>
              <w:rPr>
                <w:spacing w:val="-4"/>
                <w:sz w:val="20"/>
              </w:rPr>
              <w:t>2018</w:t>
            </w:r>
          </w:p>
        </w:tc>
        <w:tc>
          <w:tcPr>
            <w:tcW w:w="6168" w:type="dxa"/>
          </w:tcPr>
          <w:p w14:paraId="5EBFDB0C" w14:textId="77777777" w:rsidR="00E141DF" w:rsidRPr="00984E3E" w:rsidRDefault="00EA6E80">
            <w:pPr>
              <w:pStyle w:val="TableParagraph"/>
              <w:spacing w:before="59" w:line="300" w:lineRule="auto"/>
              <w:ind w:left="220" w:right="4519"/>
              <w:rPr>
                <w:sz w:val="20"/>
                <w:lang w:val="fr-CH"/>
                <w:rPrChange w:id="43" w:author="Monica Herrero" w:date="2026-04-16T11:49:00Z" w16du:dateUtc="2026-04-16T09:49:00Z">
                  <w:rPr>
                    <w:sz w:val="20"/>
                  </w:rPr>
                </w:rPrChange>
              </w:rPr>
            </w:pPr>
            <w:proofErr w:type="spellStart"/>
            <w:r w:rsidRPr="00984E3E">
              <w:rPr>
                <w:sz w:val="20"/>
                <w:lang w:val="fr-CH"/>
                <w:rPrChange w:id="44" w:author="Monica Herrero" w:date="2026-04-16T11:49:00Z" w16du:dateUtc="2026-04-16T09:49:00Z">
                  <w:rPr>
                    <w:sz w:val="20"/>
                  </w:rPr>
                </w:rPrChange>
              </w:rPr>
              <w:t>Whole</w:t>
            </w:r>
            <w:proofErr w:type="spellEnd"/>
            <w:r w:rsidRPr="00984E3E">
              <w:rPr>
                <w:spacing w:val="-12"/>
                <w:sz w:val="20"/>
                <w:lang w:val="fr-CH"/>
                <w:rPrChange w:id="45" w:author="Monica Herrero" w:date="2026-04-16T11:49:00Z" w16du:dateUtc="2026-04-16T09:49:00Z">
                  <w:rPr>
                    <w:spacing w:val="-12"/>
                    <w:sz w:val="20"/>
                  </w:rPr>
                </w:rPrChange>
              </w:rPr>
              <w:t xml:space="preserve"> </w:t>
            </w:r>
            <w:r w:rsidRPr="00984E3E">
              <w:rPr>
                <w:sz w:val="20"/>
                <w:lang w:val="fr-CH"/>
                <w:rPrChange w:id="46" w:author="Monica Herrero" w:date="2026-04-16T11:49:00Z" w16du:dateUtc="2026-04-16T09:49:00Z">
                  <w:rPr>
                    <w:sz w:val="20"/>
                  </w:rPr>
                </w:rPrChange>
              </w:rPr>
              <w:t xml:space="preserve">document </w:t>
            </w:r>
            <w:proofErr w:type="spellStart"/>
            <w:r w:rsidRPr="00984E3E">
              <w:rPr>
                <w:sz w:val="20"/>
                <w:lang w:val="fr-CH"/>
                <w:rPrChange w:id="47" w:author="Monica Herrero" w:date="2026-04-16T11:49:00Z" w16du:dateUtc="2026-04-16T09:49:00Z">
                  <w:rPr>
                    <w:sz w:val="20"/>
                  </w:rPr>
                </w:rPrChange>
              </w:rPr>
              <w:t>Entire</w:t>
            </w:r>
            <w:proofErr w:type="spellEnd"/>
            <w:r w:rsidRPr="00984E3E">
              <w:rPr>
                <w:spacing w:val="-5"/>
                <w:sz w:val="20"/>
                <w:lang w:val="fr-CH"/>
                <w:rPrChange w:id="48" w:author="Monica Herrero" w:date="2026-04-16T11:49:00Z" w16du:dateUtc="2026-04-16T09:49:00Z">
                  <w:rPr>
                    <w:spacing w:val="-5"/>
                    <w:sz w:val="20"/>
                  </w:rPr>
                </w:rPrChange>
              </w:rPr>
              <w:t xml:space="preserve"> </w:t>
            </w:r>
            <w:r w:rsidRPr="00984E3E">
              <w:rPr>
                <w:spacing w:val="-2"/>
                <w:sz w:val="20"/>
                <w:lang w:val="fr-CH"/>
                <w:rPrChange w:id="49" w:author="Monica Herrero" w:date="2026-04-16T11:49:00Z" w16du:dateUtc="2026-04-16T09:49:00Z">
                  <w:rPr>
                    <w:spacing w:val="-2"/>
                    <w:sz w:val="20"/>
                  </w:rPr>
                </w:rPrChange>
              </w:rPr>
              <w:t>document</w:t>
            </w:r>
          </w:p>
          <w:p w14:paraId="01433B92" w14:textId="77777777" w:rsidR="00E141DF" w:rsidRPr="00984E3E" w:rsidRDefault="00EA6E80">
            <w:pPr>
              <w:pStyle w:val="TableParagraph"/>
              <w:spacing w:line="243" w:lineRule="exact"/>
              <w:ind w:left="220"/>
              <w:rPr>
                <w:sz w:val="20"/>
                <w:lang w:val="fr-CH"/>
                <w:rPrChange w:id="50" w:author="Monica Herrero" w:date="2026-04-16T11:49:00Z" w16du:dateUtc="2026-04-16T09:49:00Z">
                  <w:rPr>
                    <w:sz w:val="20"/>
                  </w:rPr>
                </w:rPrChange>
              </w:rPr>
            </w:pPr>
            <w:r w:rsidRPr="00984E3E">
              <w:rPr>
                <w:sz w:val="20"/>
                <w:lang w:val="fr-CH"/>
                <w:rPrChange w:id="51" w:author="Monica Herrero" w:date="2026-04-16T11:49:00Z" w16du:dateUtc="2026-04-16T09:49:00Z">
                  <w:rPr>
                    <w:sz w:val="20"/>
                  </w:rPr>
                </w:rPrChange>
              </w:rPr>
              <w:t>Document</w:t>
            </w:r>
            <w:r w:rsidRPr="00984E3E">
              <w:rPr>
                <w:spacing w:val="-8"/>
                <w:sz w:val="20"/>
                <w:lang w:val="fr-CH"/>
                <w:rPrChange w:id="52" w:author="Monica Herrero" w:date="2026-04-16T11:49:00Z" w16du:dateUtc="2026-04-16T09:49:00Z">
                  <w:rPr>
                    <w:spacing w:val="-8"/>
                    <w:sz w:val="20"/>
                  </w:rPr>
                </w:rPrChange>
              </w:rPr>
              <w:t xml:space="preserve"> </w:t>
            </w:r>
            <w:r w:rsidRPr="00984E3E">
              <w:rPr>
                <w:sz w:val="20"/>
                <w:lang w:val="fr-CH"/>
                <w:rPrChange w:id="53" w:author="Monica Herrero" w:date="2026-04-16T11:49:00Z" w16du:dateUtc="2026-04-16T09:49:00Z">
                  <w:rPr>
                    <w:sz w:val="20"/>
                  </w:rPr>
                </w:rPrChange>
              </w:rPr>
              <w:t>style</w:t>
            </w:r>
            <w:r w:rsidRPr="00984E3E">
              <w:rPr>
                <w:spacing w:val="-8"/>
                <w:sz w:val="20"/>
                <w:lang w:val="fr-CH"/>
                <w:rPrChange w:id="54" w:author="Monica Herrero" w:date="2026-04-16T11:49:00Z" w16du:dateUtc="2026-04-16T09:49:00Z">
                  <w:rPr>
                    <w:spacing w:val="-8"/>
                    <w:sz w:val="20"/>
                  </w:rPr>
                </w:rPrChange>
              </w:rPr>
              <w:t xml:space="preserve"> </w:t>
            </w:r>
            <w:proofErr w:type="spellStart"/>
            <w:r w:rsidRPr="00984E3E">
              <w:rPr>
                <w:spacing w:val="-2"/>
                <w:sz w:val="20"/>
                <w:lang w:val="fr-CH"/>
                <w:rPrChange w:id="55" w:author="Monica Herrero" w:date="2026-04-16T11:49:00Z" w16du:dateUtc="2026-04-16T09:49:00Z">
                  <w:rPr>
                    <w:spacing w:val="-2"/>
                    <w:sz w:val="20"/>
                  </w:rPr>
                </w:rPrChange>
              </w:rPr>
              <w:t>updated</w:t>
            </w:r>
            <w:proofErr w:type="spellEnd"/>
          </w:p>
          <w:p w14:paraId="0B510C36" w14:textId="77777777" w:rsidR="00E141DF" w:rsidRDefault="00EA6E80">
            <w:pPr>
              <w:pStyle w:val="TableParagraph"/>
              <w:spacing w:before="60"/>
              <w:ind w:left="220"/>
              <w:rPr>
                <w:sz w:val="20"/>
              </w:rPr>
            </w:pPr>
            <w:r>
              <w:rPr>
                <w:sz w:val="20"/>
              </w:rPr>
              <w:t>Scheduled</w:t>
            </w:r>
            <w:r>
              <w:rPr>
                <w:spacing w:val="-7"/>
                <w:sz w:val="20"/>
              </w:rPr>
              <w:t xml:space="preserve"> </w:t>
            </w:r>
            <w:r>
              <w:rPr>
                <w:sz w:val="20"/>
              </w:rPr>
              <w:t>Committee</w:t>
            </w:r>
            <w:r>
              <w:rPr>
                <w:spacing w:val="-9"/>
                <w:sz w:val="20"/>
              </w:rPr>
              <w:t xml:space="preserve"> </w:t>
            </w:r>
            <w:r>
              <w:rPr>
                <w:sz w:val="20"/>
              </w:rPr>
              <w:t>review</w:t>
            </w:r>
            <w:r>
              <w:rPr>
                <w:spacing w:val="-6"/>
                <w:sz w:val="20"/>
              </w:rPr>
              <w:t xml:space="preserve"> </w:t>
            </w:r>
            <w:r>
              <w:rPr>
                <w:sz w:val="20"/>
              </w:rPr>
              <w:t>to</w:t>
            </w:r>
            <w:r>
              <w:rPr>
                <w:spacing w:val="-8"/>
                <w:sz w:val="20"/>
              </w:rPr>
              <w:t xml:space="preserve"> </w:t>
            </w:r>
            <w:r>
              <w:rPr>
                <w:sz w:val="20"/>
              </w:rPr>
              <w:t>edition</w:t>
            </w:r>
            <w:r>
              <w:rPr>
                <w:spacing w:val="-7"/>
                <w:sz w:val="20"/>
              </w:rPr>
              <w:t xml:space="preserve"> </w:t>
            </w:r>
            <w:r>
              <w:rPr>
                <w:spacing w:val="-10"/>
                <w:sz w:val="20"/>
              </w:rPr>
              <w:t>3</w:t>
            </w:r>
          </w:p>
        </w:tc>
        <w:tc>
          <w:tcPr>
            <w:tcW w:w="2165" w:type="dxa"/>
          </w:tcPr>
          <w:p w14:paraId="3F4E21A0" w14:textId="77777777" w:rsidR="00E141DF" w:rsidRDefault="00E141DF">
            <w:pPr>
              <w:pStyle w:val="TableParagraph"/>
              <w:rPr>
                <w:sz w:val="20"/>
              </w:rPr>
            </w:pPr>
          </w:p>
          <w:p w14:paraId="336CCA55" w14:textId="77777777" w:rsidR="00E141DF" w:rsidRDefault="00E141DF">
            <w:pPr>
              <w:pStyle w:val="TableParagraph"/>
              <w:spacing w:before="26"/>
              <w:rPr>
                <w:sz w:val="20"/>
              </w:rPr>
            </w:pPr>
          </w:p>
          <w:p w14:paraId="6F9B00E2" w14:textId="77777777" w:rsidR="00E141DF" w:rsidRDefault="00EA6E80">
            <w:pPr>
              <w:pStyle w:val="TableParagraph"/>
              <w:ind w:left="220"/>
              <w:rPr>
                <w:sz w:val="20"/>
              </w:rPr>
            </w:pPr>
            <w:r>
              <w:rPr>
                <w:sz w:val="20"/>
              </w:rPr>
              <w:t>Council</w:t>
            </w:r>
            <w:r>
              <w:rPr>
                <w:spacing w:val="-9"/>
                <w:sz w:val="20"/>
              </w:rPr>
              <w:t xml:space="preserve"> </w:t>
            </w:r>
            <w:r>
              <w:rPr>
                <w:spacing w:val="-5"/>
                <w:sz w:val="20"/>
              </w:rPr>
              <w:t>68</w:t>
            </w:r>
          </w:p>
        </w:tc>
      </w:tr>
      <w:tr w:rsidR="00EA6E80" w14:paraId="1A67E419" w14:textId="77777777">
        <w:trPr>
          <w:trHeight w:val="851"/>
        </w:trPr>
        <w:tc>
          <w:tcPr>
            <w:tcW w:w="1908" w:type="dxa"/>
          </w:tcPr>
          <w:p w14:paraId="2FE87B47" w14:textId="77777777" w:rsidR="00EA6E80" w:rsidRPr="00670C98" w:rsidRDefault="00EA6E80" w:rsidP="00EA6E80">
            <w:pPr>
              <w:pStyle w:val="TableParagraph"/>
              <w:ind w:left="220"/>
              <w:jc w:val="center"/>
              <w:rPr>
                <w:ins w:id="56" w:author="Mariano Marpegan" w:date="2026-04-15T10:53:00Z"/>
                <w:spacing w:val="-4"/>
                <w:sz w:val="20"/>
              </w:rPr>
            </w:pPr>
          </w:p>
          <w:p w14:paraId="7D64C37F" w14:textId="04CE1CFA" w:rsidR="00EA6E80" w:rsidRDefault="00EA6E80">
            <w:pPr>
              <w:pStyle w:val="TableParagraph"/>
              <w:jc w:val="center"/>
              <w:rPr>
                <w:rFonts w:ascii="Times New Roman"/>
                <w:sz w:val="20"/>
              </w:rPr>
              <w:pPrChange w:id="57" w:author="Mariano Marpegan" w:date="2026-04-15T10:53:00Z">
                <w:pPr>
                  <w:pStyle w:val="TableParagraph"/>
                </w:pPr>
              </w:pPrChange>
            </w:pPr>
            <w:ins w:id="58" w:author="Mariano Marpegan" w:date="2026-04-15T10:53:00Z">
              <w:r w:rsidRPr="00670C98">
                <w:rPr>
                  <w:spacing w:val="-4"/>
                  <w:sz w:val="20"/>
                </w:rPr>
                <w:t>June 2026</w:t>
              </w:r>
            </w:ins>
          </w:p>
        </w:tc>
        <w:tc>
          <w:tcPr>
            <w:tcW w:w="6168" w:type="dxa"/>
          </w:tcPr>
          <w:p w14:paraId="723A4F8D" w14:textId="77777777" w:rsidR="00EA6E80" w:rsidRPr="00670C98" w:rsidRDefault="00EA6E80" w:rsidP="00EA6E80">
            <w:pPr>
              <w:pStyle w:val="TableParagraph"/>
              <w:ind w:left="220"/>
              <w:jc w:val="center"/>
              <w:rPr>
                <w:ins w:id="59" w:author="Mariano Marpegan" w:date="2026-04-15T10:53:00Z"/>
                <w:spacing w:val="-4"/>
                <w:sz w:val="20"/>
              </w:rPr>
            </w:pPr>
          </w:p>
          <w:p w14:paraId="1DACDD2B" w14:textId="420ABEEC" w:rsidR="00EA6E80" w:rsidRDefault="00EA6E80">
            <w:pPr>
              <w:pStyle w:val="TableParagraph"/>
              <w:jc w:val="center"/>
              <w:rPr>
                <w:rFonts w:ascii="Times New Roman"/>
                <w:sz w:val="20"/>
              </w:rPr>
              <w:pPrChange w:id="60" w:author="Mariano Marpegan" w:date="2026-04-15T10:53:00Z">
                <w:pPr>
                  <w:pStyle w:val="TableParagraph"/>
                </w:pPr>
              </w:pPrChange>
            </w:pPr>
            <w:ins w:id="61" w:author="Mariano Marpegan" w:date="2026-04-15T10:53:00Z">
              <w:r w:rsidRPr="00670C98">
                <w:rPr>
                  <w:spacing w:val="-4"/>
                  <w:sz w:val="20"/>
                </w:rPr>
                <w:t>Entire document</w:t>
              </w:r>
            </w:ins>
          </w:p>
        </w:tc>
        <w:tc>
          <w:tcPr>
            <w:tcW w:w="2165" w:type="dxa"/>
          </w:tcPr>
          <w:p w14:paraId="314B3063" w14:textId="77777777" w:rsidR="00EA6E80" w:rsidRPr="00670C98" w:rsidRDefault="00EA6E80" w:rsidP="00EA6E80">
            <w:pPr>
              <w:pStyle w:val="TableParagraph"/>
              <w:ind w:left="220"/>
              <w:jc w:val="center"/>
              <w:rPr>
                <w:ins w:id="62" w:author="Mariano Marpegan" w:date="2026-04-15T10:53:00Z"/>
                <w:spacing w:val="-4"/>
                <w:sz w:val="20"/>
              </w:rPr>
            </w:pPr>
          </w:p>
          <w:p w14:paraId="0BAD822E" w14:textId="2C8C18D6" w:rsidR="00EA6E80" w:rsidRDefault="00EA6E80">
            <w:pPr>
              <w:pStyle w:val="TableParagraph"/>
              <w:jc w:val="center"/>
              <w:rPr>
                <w:rFonts w:ascii="Times New Roman"/>
                <w:sz w:val="20"/>
              </w:rPr>
              <w:pPrChange w:id="63" w:author="Mariano Marpegan" w:date="2026-04-15T10:53:00Z">
                <w:pPr>
                  <w:pStyle w:val="TableParagraph"/>
                </w:pPr>
              </w:pPrChange>
            </w:pPr>
            <w:ins w:id="64" w:author="Mariano Marpegan" w:date="2026-04-15T10:53:00Z">
              <w:r w:rsidRPr="00670C98">
                <w:rPr>
                  <w:spacing w:val="-4"/>
                  <w:sz w:val="20"/>
                </w:rPr>
                <w:t>Minor textual and Time in hours changes</w:t>
              </w:r>
            </w:ins>
          </w:p>
        </w:tc>
      </w:tr>
      <w:tr w:rsidR="00E141DF" w14:paraId="02D14927" w14:textId="77777777">
        <w:trPr>
          <w:trHeight w:val="851"/>
        </w:trPr>
        <w:tc>
          <w:tcPr>
            <w:tcW w:w="1908" w:type="dxa"/>
          </w:tcPr>
          <w:p w14:paraId="1EA64E34" w14:textId="77777777" w:rsidR="00E141DF" w:rsidRDefault="00E141DF">
            <w:pPr>
              <w:pStyle w:val="TableParagraph"/>
              <w:rPr>
                <w:rFonts w:ascii="Times New Roman"/>
                <w:sz w:val="20"/>
              </w:rPr>
            </w:pPr>
          </w:p>
        </w:tc>
        <w:tc>
          <w:tcPr>
            <w:tcW w:w="6168" w:type="dxa"/>
          </w:tcPr>
          <w:p w14:paraId="6D12E06D" w14:textId="77777777" w:rsidR="00E141DF" w:rsidRDefault="00E141DF">
            <w:pPr>
              <w:pStyle w:val="TableParagraph"/>
              <w:rPr>
                <w:rFonts w:ascii="Times New Roman"/>
                <w:sz w:val="20"/>
              </w:rPr>
            </w:pPr>
          </w:p>
        </w:tc>
        <w:tc>
          <w:tcPr>
            <w:tcW w:w="2165" w:type="dxa"/>
          </w:tcPr>
          <w:p w14:paraId="0838B701" w14:textId="77777777" w:rsidR="00E141DF" w:rsidRDefault="00E141DF">
            <w:pPr>
              <w:pStyle w:val="TableParagraph"/>
              <w:rPr>
                <w:rFonts w:ascii="Times New Roman"/>
                <w:sz w:val="20"/>
              </w:rPr>
            </w:pPr>
          </w:p>
        </w:tc>
      </w:tr>
      <w:tr w:rsidR="00E141DF" w14:paraId="4E2C4DF5" w14:textId="77777777">
        <w:trPr>
          <w:trHeight w:val="851"/>
        </w:trPr>
        <w:tc>
          <w:tcPr>
            <w:tcW w:w="1908" w:type="dxa"/>
          </w:tcPr>
          <w:p w14:paraId="31F021F4" w14:textId="77777777" w:rsidR="00E141DF" w:rsidRDefault="00E141DF">
            <w:pPr>
              <w:pStyle w:val="TableParagraph"/>
              <w:rPr>
                <w:rFonts w:ascii="Times New Roman"/>
                <w:sz w:val="20"/>
              </w:rPr>
            </w:pPr>
          </w:p>
        </w:tc>
        <w:tc>
          <w:tcPr>
            <w:tcW w:w="6168" w:type="dxa"/>
          </w:tcPr>
          <w:p w14:paraId="64535DBD" w14:textId="77777777" w:rsidR="00E141DF" w:rsidRDefault="00E141DF">
            <w:pPr>
              <w:pStyle w:val="TableParagraph"/>
              <w:rPr>
                <w:rFonts w:ascii="Times New Roman"/>
                <w:sz w:val="20"/>
              </w:rPr>
            </w:pPr>
          </w:p>
        </w:tc>
        <w:tc>
          <w:tcPr>
            <w:tcW w:w="2165" w:type="dxa"/>
          </w:tcPr>
          <w:p w14:paraId="6D40132B" w14:textId="77777777" w:rsidR="00E141DF" w:rsidRDefault="00E141DF">
            <w:pPr>
              <w:pStyle w:val="TableParagraph"/>
              <w:rPr>
                <w:rFonts w:ascii="Times New Roman"/>
                <w:sz w:val="20"/>
              </w:rPr>
            </w:pPr>
          </w:p>
        </w:tc>
      </w:tr>
      <w:tr w:rsidR="00E141DF" w14:paraId="5BA45BDC" w14:textId="77777777">
        <w:trPr>
          <w:trHeight w:val="849"/>
        </w:trPr>
        <w:tc>
          <w:tcPr>
            <w:tcW w:w="1908" w:type="dxa"/>
          </w:tcPr>
          <w:p w14:paraId="14B79B3B" w14:textId="77777777" w:rsidR="00E141DF" w:rsidRDefault="00E141DF">
            <w:pPr>
              <w:pStyle w:val="TableParagraph"/>
              <w:rPr>
                <w:rFonts w:ascii="Times New Roman"/>
                <w:sz w:val="20"/>
              </w:rPr>
            </w:pPr>
          </w:p>
        </w:tc>
        <w:tc>
          <w:tcPr>
            <w:tcW w:w="6168" w:type="dxa"/>
          </w:tcPr>
          <w:p w14:paraId="62CAD723" w14:textId="77777777" w:rsidR="00E141DF" w:rsidRDefault="00E141DF">
            <w:pPr>
              <w:pStyle w:val="TableParagraph"/>
              <w:rPr>
                <w:rFonts w:ascii="Times New Roman"/>
                <w:sz w:val="20"/>
              </w:rPr>
            </w:pPr>
          </w:p>
        </w:tc>
        <w:tc>
          <w:tcPr>
            <w:tcW w:w="2165" w:type="dxa"/>
          </w:tcPr>
          <w:p w14:paraId="1AAC361B" w14:textId="77777777" w:rsidR="00E141DF" w:rsidRDefault="00E141DF">
            <w:pPr>
              <w:pStyle w:val="TableParagraph"/>
              <w:rPr>
                <w:rFonts w:ascii="Times New Roman"/>
                <w:sz w:val="20"/>
              </w:rPr>
            </w:pPr>
          </w:p>
        </w:tc>
      </w:tr>
    </w:tbl>
    <w:p w14:paraId="4B64EDA6" w14:textId="77777777" w:rsidR="00E141DF" w:rsidRDefault="00E141DF">
      <w:pPr>
        <w:pStyle w:val="TableParagraph"/>
        <w:rPr>
          <w:rFonts w:ascii="Times New Roman"/>
          <w:sz w:val="20"/>
        </w:rPr>
        <w:sectPr w:rsidR="00E141DF">
          <w:headerReference w:type="default" r:id="rId13"/>
          <w:footerReference w:type="default" r:id="rId14"/>
          <w:pgSz w:w="11910" w:h="16840"/>
          <w:pgMar w:top="2680" w:right="283" w:bottom="1160" w:left="283" w:header="447" w:footer="966" w:gutter="0"/>
          <w:pgNumType w:start="2"/>
          <w:cols w:space="720"/>
        </w:sectPr>
      </w:pPr>
    </w:p>
    <w:sdt>
      <w:sdtPr>
        <w:rPr>
          <w:b w:val="0"/>
          <w:bCs w:val="0"/>
        </w:rPr>
        <w:id w:val="-1964412802"/>
        <w:docPartObj>
          <w:docPartGallery w:val="Table of Contents"/>
          <w:docPartUnique/>
        </w:docPartObj>
      </w:sdtPr>
      <w:sdtContent>
        <w:p w14:paraId="79FDD444" w14:textId="77777777" w:rsidR="00E141DF" w:rsidRDefault="00EA6E80">
          <w:pPr>
            <w:pStyle w:val="TDC1"/>
            <w:tabs>
              <w:tab w:val="right" w:leader="dot" w:pos="10405"/>
            </w:tabs>
            <w:spacing w:before="407"/>
            <w:ind w:left="624" w:firstLine="0"/>
          </w:pPr>
          <w:r>
            <w:fldChar w:fldCharType="begin"/>
          </w:r>
          <w:r>
            <w:instrText xml:space="preserve">TOC \o "1-4" \h \z \u </w:instrText>
          </w:r>
          <w:r>
            <w:fldChar w:fldCharType="separate"/>
          </w:r>
          <w:hyperlink w:anchor="_TOC_250047" w:history="1">
            <w:r>
              <w:rPr>
                <w:color w:val="00558C"/>
              </w:rPr>
              <w:t>PART</w:t>
            </w:r>
            <w:r>
              <w:rPr>
                <w:color w:val="00558C"/>
                <w:spacing w:val="-2"/>
              </w:rPr>
              <w:t xml:space="preserve"> </w:t>
            </w:r>
            <w:r>
              <w:rPr>
                <w:color w:val="00558C"/>
              </w:rPr>
              <w:t>1</w:t>
            </w:r>
            <w:r>
              <w:rPr>
                <w:color w:val="00558C"/>
                <w:spacing w:val="-3"/>
              </w:rPr>
              <w:t xml:space="preserve"> </w:t>
            </w:r>
            <w:r>
              <w:rPr>
                <w:color w:val="00558C"/>
              </w:rPr>
              <w:t>-</w:t>
            </w:r>
            <w:r>
              <w:rPr>
                <w:color w:val="00558C"/>
                <w:spacing w:val="-2"/>
              </w:rPr>
              <w:t xml:space="preserve"> </w:t>
            </w:r>
            <w:r>
              <w:rPr>
                <w:color w:val="00558C"/>
              </w:rPr>
              <w:t>COURSE</w:t>
            </w:r>
            <w:r>
              <w:rPr>
                <w:color w:val="00558C"/>
                <w:spacing w:val="-2"/>
              </w:rPr>
              <w:t xml:space="preserve"> OVERVIEW</w:t>
            </w:r>
            <w:r>
              <w:rPr>
                <w:color w:val="00558C"/>
              </w:rPr>
              <w:tab/>
            </w:r>
            <w:r>
              <w:rPr>
                <w:color w:val="00558C"/>
                <w:spacing w:val="-10"/>
              </w:rPr>
              <w:t>6</w:t>
            </w:r>
          </w:hyperlink>
        </w:p>
        <w:p w14:paraId="19C5222D" w14:textId="77777777" w:rsidR="00E141DF" w:rsidRDefault="00EA6E80">
          <w:pPr>
            <w:pStyle w:val="TDC2"/>
            <w:numPr>
              <w:ilvl w:val="0"/>
              <w:numId w:val="20"/>
            </w:numPr>
            <w:tabs>
              <w:tab w:val="left" w:pos="1048"/>
              <w:tab w:val="right" w:leader="dot" w:pos="10405"/>
            </w:tabs>
            <w:ind w:left="1048" w:hanging="424"/>
          </w:pPr>
          <w:hyperlink w:anchor="_TOC_250046" w:history="1">
            <w:r>
              <w:rPr>
                <w:color w:val="00558C"/>
                <w:spacing w:val="-2"/>
              </w:rPr>
              <w:t>Scope</w:t>
            </w:r>
            <w:r>
              <w:rPr>
                <w:color w:val="00558C"/>
              </w:rPr>
              <w:tab/>
            </w:r>
            <w:r>
              <w:rPr>
                <w:color w:val="00558C"/>
                <w:spacing w:val="-10"/>
              </w:rPr>
              <w:t>6</w:t>
            </w:r>
          </w:hyperlink>
        </w:p>
        <w:p w14:paraId="3ABCDA5C" w14:textId="77777777" w:rsidR="00E141DF" w:rsidRDefault="00EA6E80">
          <w:pPr>
            <w:pStyle w:val="TDC2"/>
            <w:numPr>
              <w:ilvl w:val="0"/>
              <w:numId w:val="20"/>
            </w:numPr>
            <w:tabs>
              <w:tab w:val="left" w:pos="1049"/>
              <w:tab w:val="right" w:leader="dot" w:pos="10406"/>
            </w:tabs>
            <w:spacing w:before="70"/>
          </w:pPr>
          <w:hyperlink w:anchor="_TOC_250045" w:history="1">
            <w:r>
              <w:rPr>
                <w:color w:val="00558C"/>
                <w:spacing w:val="-2"/>
              </w:rPr>
              <w:t>Objective</w:t>
            </w:r>
            <w:r>
              <w:rPr>
                <w:color w:val="00558C"/>
              </w:rPr>
              <w:tab/>
            </w:r>
            <w:r>
              <w:rPr>
                <w:color w:val="00558C"/>
                <w:spacing w:val="-10"/>
              </w:rPr>
              <w:t>6</w:t>
            </w:r>
          </w:hyperlink>
        </w:p>
        <w:p w14:paraId="7A11D63B" w14:textId="77777777" w:rsidR="00E141DF" w:rsidRDefault="00EA6E80">
          <w:pPr>
            <w:pStyle w:val="TDC2"/>
            <w:numPr>
              <w:ilvl w:val="0"/>
              <w:numId w:val="20"/>
            </w:numPr>
            <w:tabs>
              <w:tab w:val="left" w:pos="1049"/>
              <w:tab w:val="right" w:leader="dot" w:pos="10406"/>
            </w:tabs>
          </w:pPr>
          <w:hyperlink w:anchor="_TOC_250044" w:history="1">
            <w:r>
              <w:rPr>
                <w:color w:val="00558C"/>
              </w:rPr>
              <w:t>Course</w:t>
            </w:r>
            <w:r>
              <w:rPr>
                <w:color w:val="00558C"/>
                <w:spacing w:val="-4"/>
              </w:rPr>
              <w:t xml:space="preserve"> </w:t>
            </w:r>
            <w:r>
              <w:rPr>
                <w:color w:val="00558C"/>
                <w:spacing w:val="-2"/>
              </w:rPr>
              <w:t>Outline</w:t>
            </w:r>
            <w:r>
              <w:rPr>
                <w:color w:val="00558C"/>
              </w:rPr>
              <w:tab/>
            </w:r>
            <w:r>
              <w:rPr>
                <w:color w:val="00558C"/>
                <w:spacing w:val="-10"/>
              </w:rPr>
              <w:t>6</w:t>
            </w:r>
          </w:hyperlink>
        </w:p>
        <w:p w14:paraId="19549B55" w14:textId="77777777" w:rsidR="00E141DF" w:rsidRDefault="00EA6E80">
          <w:pPr>
            <w:pStyle w:val="TDC2"/>
            <w:numPr>
              <w:ilvl w:val="0"/>
              <w:numId w:val="20"/>
            </w:numPr>
            <w:tabs>
              <w:tab w:val="left" w:pos="1049"/>
              <w:tab w:val="right" w:leader="dot" w:pos="10406"/>
            </w:tabs>
          </w:pPr>
          <w:hyperlink w:anchor="_TOC_250043" w:history="1">
            <w:r>
              <w:rPr>
                <w:color w:val="00558C"/>
              </w:rPr>
              <w:t>Table</w:t>
            </w:r>
            <w:r>
              <w:rPr>
                <w:color w:val="00558C"/>
                <w:spacing w:val="-4"/>
              </w:rPr>
              <w:t xml:space="preserve"> </w:t>
            </w:r>
            <w:r>
              <w:rPr>
                <w:color w:val="00558C"/>
              </w:rPr>
              <w:t>of</w:t>
            </w:r>
            <w:r>
              <w:rPr>
                <w:color w:val="00558C"/>
                <w:spacing w:val="-3"/>
              </w:rPr>
              <w:t xml:space="preserve"> </w:t>
            </w:r>
            <w:r>
              <w:rPr>
                <w:color w:val="00558C"/>
              </w:rPr>
              <w:t>Teaching</w:t>
            </w:r>
            <w:r>
              <w:rPr>
                <w:color w:val="00558C"/>
                <w:spacing w:val="-3"/>
              </w:rPr>
              <w:t xml:space="preserve"> </w:t>
            </w:r>
            <w:r>
              <w:rPr>
                <w:color w:val="00558C"/>
                <w:spacing w:val="-2"/>
              </w:rPr>
              <w:t>Modules</w:t>
            </w:r>
            <w:r>
              <w:rPr>
                <w:color w:val="00558C"/>
              </w:rPr>
              <w:tab/>
            </w:r>
            <w:r>
              <w:rPr>
                <w:color w:val="00558C"/>
                <w:spacing w:val="-10"/>
              </w:rPr>
              <w:t>6</w:t>
            </w:r>
          </w:hyperlink>
        </w:p>
        <w:p w14:paraId="5DD7D622" w14:textId="77777777" w:rsidR="00E141DF" w:rsidRDefault="00EA6E80">
          <w:pPr>
            <w:pStyle w:val="TDC2"/>
            <w:numPr>
              <w:ilvl w:val="0"/>
              <w:numId w:val="20"/>
            </w:numPr>
            <w:tabs>
              <w:tab w:val="left" w:pos="1049"/>
              <w:tab w:val="right" w:leader="dot" w:pos="10406"/>
            </w:tabs>
            <w:spacing w:before="70"/>
            <w:ind w:hanging="424"/>
          </w:pPr>
          <w:hyperlink w:anchor="_TOC_250042" w:history="1">
            <w:r>
              <w:rPr>
                <w:color w:val="00558C"/>
              </w:rPr>
              <w:t>Specific</w:t>
            </w:r>
            <w:r>
              <w:rPr>
                <w:color w:val="00558C"/>
                <w:spacing w:val="-7"/>
              </w:rPr>
              <w:t xml:space="preserve"> </w:t>
            </w:r>
            <w:r>
              <w:rPr>
                <w:color w:val="00558C"/>
              </w:rPr>
              <w:t>Course</w:t>
            </w:r>
            <w:r>
              <w:rPr>
                <w:color w:val="00558C"/>
                <w:spacing w:val="-7"/>
              </w:rPr>
              <w:t xml:space="preserve"> </w:t>
            </w:r>
            <w:r>
              <w:rPr>
                <w:color w:val="00558C"/>
              </w:rPr>
              <w:t>Related</w:t>
            </w:r>
            <w:r>
              <w:rPr>
                <w:color w:val="00558C"/>
                <w:spacing w:val="-6"/>
              </w:rPr>
              <w:t xml:space="preserve"> </w:t>
            </w:r>
            <w:r>
              <w:rPr>
                <w:color w:val="00558C"/>
              </w:rPr>
              <w:t>Teaching</w:t>
            </w:r>
            <w:r>
              <w:rPr>
                <w:color w:val="00558C"/>
                <w:spacing w:val="-6"/>
              </w:rPr>
              <w:t xml:space="preserve"> </w:t>
            </w:r>
            <w:r>
              <w:rPr>
                <w:color w:val="00558C"/>
                <w:spacing w:val="-4"/>
              </w:rPr>
              <w:t>Aids</w:t>
            </w:r>
            <w:r>
              <w:rPr>
                <w:color w:val="00558C"/>
              </w:rPr>
              <w:tab/>
            </w:r>
            <w:r>
              <w:rPr>
                <w:color w:val="00558C"/>
                <w:spacing w:val="-10"/>
              </w:rPr>
              <w:t>7</w:t>
            </w:r>
          </w:hyperlink>
        </w:p>
        <w:p w14:paraId="3C3EB06A" w14:textId="77777777" w:rsidR="00E141DF" w:rsidRDefault="00EA6E80">
          <w:pPr>
            <w:pStyle w:val="TDC2"/>
            <w:numPr>
              <w:ilvl w:val="0"/>
              <w:numId w:val="20"/>
            </w:numPr>
            <w:tabs>
              <w:tab w:val="left" w:pos="1049"/>
              <w:tab w:val="right" w:leader="dot" w:pos="10406"/>
            </w:tabs>
            <w:ind w:hanging="424"/>
          </w:pPr>
          <w:hyperlink w:anchor="_TOC_250041" w:history="1">
            <w:r>
              <w:rPr>
                <w:color w:val="00558C"/>
                <w:spacing w:val="-2"/>
              </w:rPr>
              <w:t>References</w:t>
            </w:r>
            <w:r>
              <w:rPr>
                <w:color w:val="00558C"/>
              </w:rPr>
              <w:tab/>
            </w:r>
            <w:r>
              <w:rPr>
                <w:color w:val="00558C"/>
                <w:spacing w:val="-10"/>
              </w:rPr>
              <w:t>7</w:t>
            </w:r>
          </w:hyperlink>
        </w:p>
        <w:p w14:paraId="4C02B916" w14:textId="77777777" w:rsidR="00E141DF" w:rsidRDefault="00EA6E80">
          <w:pPr>
            <w:pStyle w:val="TDC1"/>
            <w:tabs>
              <w:tab w:val="right" w:leader="dot" w:pos="10406"/>
            </w:tabs>
            <w:spacing w:before="73"/>
            <w:ind w:left="625" w:firstLine="0"/>
          </w:pPr>
          <w:hyperlink w:anchor="_TOC_250040" w:history="1">
            <w:r>
              <w:rPr>
                <w:color w:val="00558C"/>
              </w:rPr>
              <w:t>PART</w:t>
            </w:r>
            <w:r>
              <w:rPr>
                <w:color w:val="00558C"/>
                <w:spacing w:val="-2"/>
              </w:rPr>
              <w:t xml:space="preserve"> </w:t>
            </w:r>
            <w:r>
              <w:rPr>
                <w:color w:val="00558C"/>
              </w:rPr>
              <w:t>2</w:t>
            </w:r>
            <w:r>
              <w:rPr>
                <w:color w:val="00558C"/>
                <w:spacing w:val="-4"/>
              </w:rPr>
              <w:t xml:space="preserve"> </w:t>
            </w:r>
            <w:r>
              <w:rPr>
                <w:color w:val="00558C"/>
              </w:rPr>
              <w:t>–</w:t>
            </w:r>
            <w:r>
              <w:rPr>
                <w:color w:val="00558C"/>
                <w:spacing w:val="-4"/>
              </w:rPr>
              <w:t xml:space="preserve"> </w:t>
            </w:r>
            <w:r>
              <w:rPr>
                <w:color w:val="00558C"/>
              </w:rPr>
              <w:t>TEACHING</w:t>
            </w:r>
            <w:r>
              <w:rPr>
                <w:color w:val="00558C"/>
                <w:spacing w:val="-1"/>
              </w:rPr>
              <w:t xml:space="preserve"> </w:t>
            </w:r>
            <w:r>
              <w:rPr>
                <w:color w:val="00558C"/>
                <w:spacing w:val="-2"/>
              </w:rPr>
              <w:t>MODULES</w:t>
            </w:r>
            <w:r>
              <w:rPr>
                <w:color w:val="00558C"/>
              </w:rPr>
              <w:tab/>
            </w:r>
            <w:r>
              <w:rPr>
                <w:color w:val="00558C"/>
                <w:spacing w:val="-10"/>
              </w:rPr>
              <w:t>8</w:t>
            </w:r>
          </w:hyperlink>
        </w:p>
        <w:p w14:paraId="1F834E05" w14:textId="77777777" w:rsidR="00E141DF" w:rsidRDefault="00EA6E80">
          <w:pPr>
            <w:pStyle w:val="TDC2"/>
            <w:numPr>
              <w:ilvl w:val="0"/>
              <w:numId w:val="20"/>
            </w:numPr>
            <w:tabs>
              <w:tab w:val="left" w:pos="1049"/>
              <w:tab w:val="right" w:leader="dot" w:pos="10406"/>
            </w:tabs>
            <w:spacing w:before="70"/>
            <w:ind w:hanging="424"/>
          </w:pPr>
          <w:hyperlink w:anchor="_TOC_250039" w:history="1">
            <w:r>
              <w:rPr>
                <w:color w:val="00558C"/>
              </w:rPr>
              <w:t>Module</w:t>
            </w:r>
            <w:r>
              <w:rPr>
                <w:color w:val="00558C"/>
                <w:spacing w:val="-5"/>
              </w:rPr>
              <w:t xml:space="preserve"> </w:t>
            </w:r>
            <w:r>
              <w:rPr>
                <w:color w:val="00558C"/>
              </w:rPr>
              <w:t>1</w:t>
            </w:r>
            <w:r>
              <w:rPr>
                <w:color w:val="00558C"/>
                <w:spacing w:val="-2"/>
              </w:rPr>
              <w:t xml:space="preserve"> </w:t>
            </w:r>
            <w:r>
              <w:rPr>
                <w:color w:val="00558C"/>
              </w:rPr>
              <w:t>–</w:t>
            </w:r>
            <w:r>
              <w:rPr>
                <w:color w:val="00558C"/>
                <w:spacing w:val="-3"/>
              </w:rPr>
              <w:t xml:space="preserve"> </w:t>
            </w:r>
            <w:r>
              <w:rPr>
                <w:color w:val="00558C"/>
              </w:rPr>
              <w:t>Design</w:t>
            </w:r>
            <w:r>
              <w:rPr>
                <w:color w:val="00558C"/>
                <w:spacing w:val="-4"/>
              </w:rPr>
              <w:t xml:space="preserve"> </w:t>
            </w:r>
            <w:r>
              <w:rPr>
                <w:color w:val="00558C"/>
              </w:rPr>
              <w:t>of</w:t>
            </w:r>
            <w:r>
              <w:rPr>
                <w:color w:val="00558C"/>
                <w:spacing w:val="-3"/>
              </w:rPr>
              <w:t xml:space="preserve"> </w:t>
            </w:r>
            <w:r>
              <w:rPr>
                <w:color w:val="00558C"/>
              </w:rPr>
              <w:t>Mooring</w:t>
            </w:r>
            <w:r>
              <w:rPr>
                <w:color w:val="00558C"/>
                <w:spacing w:val="-4"/>
              </w:rPr>
              <w:t xml:space="preserve"> Lines</w:t>
            </w:r>
            <w:r>
              <w:rPr>
                <w:color w:val="00558C"/>
              </w:rPr>
              <w:tab/>
            </w:r>
            <w:r>
              <w:rPr>
                <w:color w:val="00558C"/>
                <w:spacing w:val="-10"/>
              </w:rPr>
              <w:t>8</w:t>
            </w:r>
          </w:hyperlink>
        </w:p>
        <w:p w14:paraId="0B54E52B" w14:textId="77777777" w:rsidR="00E141DF" w:rsidRDefault="00EA6E80">
          <w:pPr>
            <w:pStyle w:val="TDC3"/>
            <w:numPr>
              <w:ilvl w:val="1"/>
              <w:numId w:val="20"/>
            </w:numPr>
            <w:tabs>
              <w:tab w:val="left" w:pos="1333"/>
              <w:tab w:val="right" w:leader="dot" w:pos="10406"/>
            </w:tabs>
            <w:ind w:hanging="708"/>
          </w:pPr>
          <w:hyperlink w:anchor="_TOC_250038" w:history="1">
            <w:r>
              <w:rPr>
                <w:color w:val="00558C"/>
                <w:spacing w:val="-2"/>
              </w:rPr>
              <w:t>Scope</w:t>
            </w:r>
            <w:r>
              <w:rPr>
                <w:color w:val="00558C"/>
              </w:rPr>
              <w:tab/>
            </w:r>
            <w:r>
              <w:rPr>
                <w:color w:val="00558C"/>
                <w:spacing w:val="-10"/>
              </w:rPr>
              <w:t>8</w:t>
            </w:r>
          </w:hyperlink>
        </w:p>
        <w:p w14:paraId="52E863CF" w14:textId="77777777" w:rsidR="00E141DF" w:rsidRDefault="00EA6E80">
          <w:pPr>
            <w:pStyle w:val="TDC3"/>
            <w:numPr>
              <w:ilvl w:val="1"/>
              <w:numId w:val="20"/>
            </w:numPr>
            <w:tabs>
              <w:tab w:val="left" w:pos="1333"/>
              <w:tab w:val="right" w:leader="dot" w:pos="10406"/>
            </w:tabs>
            <w:ind w:hanging="708"/>
          </w:pPr>
          <w:hyperlink w:anchor="_TOC_250037" w:history="1">
            <w:r>
              <w:rPr>
                <w:color w:val="00558C"/>
              </w:rPr>
              <w:t>Learning</w:t>
            </w:r>
            <w:r>
              <w:rPr>
                <w:color w:val="00558C"/>
                <w:spacing w:val="-6"/>
              </w:rPr>
              <w:t xml:space="preserve"> </w:t>
            </w:r>
            <w:r>
              <w:rPr>
                <w:color w:val="00558C"/>
                <w:spacing w:val="-2"/>
              </w:rPr>
              <w:t>Objective</w:t>
            </w:r>
            <w:r>
              <w:rPr>
                <w:color w:val="00558C"/>
              </w:rPr>
              <w:tab/>
            </w:r>
            <w:r>
              <w:rPr>
                <w:color w:val="00558C"/>
                <w:spacing w:val="-10"/>
              </w:rPr>
              <w:t>8</w:t>
            </w:r>
          </w:hyperlink>
        </w:p>
        <w:p w14:paraId="3849D717" w14:textId="77777777" w:rsidR="00E141DF" w:rsidRDefault="00EA6E80">
          <w:pPr>
            <w:pStyle w:val="TDC3"/>
            <w:numPr>
              <w:ilvl w:val="1"/>
              <w:numId w:val="20"/>
            </w:numPr>
            <w:tabs>
              <w:tab w:val="left" w:pos="1333"/>
              <w:tab w:val="right" w:leader="dot" w:pos="10407"/>
            </w:tabs>
            <w:spacing w:before="70"/>
            <w:ind w:hanging="708"/>
          </w:pPr>
          <w:hyperlink w:anchor="_TOC_250036" w:history="1">
            <w:r>
              <w:rPr>
                <w:color w:val="00558C"/>
                <w:spacing w:val="-2"/>
              </w:rPr>
              <w:t>Syllabus</w:t>
            </w:r>
            <w:r>
              <w:rPr>
                <w:color w:val="00558C"/>
              </w:rPr>
              <w:tab/>
            </w:r>
            <w:r>
              <w:rPr>
                <w:color w:val="00558C"/>
                <w:spacing w:val="-10"/>
              </w:rPr>
              <w:t>8</w:t>
            </w:r>
          </w:hyperlink>
        </w:p>
        <w:p w14:paraId="03CD4D80" w14:textId="77777777" w:rsidR="00E141DF" w:rsidRDefault="00EA6E80">
          <w:pPr>
            <w:pStyle w:val="TDC4"/>
            <w:numPr>
              <w:ilvl w:val="2"/>
              <w:numId w:val="20"/>
            </w:numPr>
            <w:tabs>
              <w:tab w:val="left" w:pos="1756"/>
              <w:tab w:val="right" w:leader="dot" w:pos="10819"/>
            </w:tabs>
            <w:spacing w:before="43"/>
            <w:ind w:left="1756"/>
          </w:pPr>
          <w:hyperlink w:anchor="_TOC_250035" w:history="1">
            <w:r>
              <w:t>Lesson</w:t>
            </w:r>
            <w:r>
              <w:rPr>
                <w:spacing w:val="-2"/>
              </w:rPr>
              <w:t xml:space="preserve"> </w:t>
            </w:r>
            <w:r>
              <w:t>1</w:t>
            </w:r>
            <w:r>
              <w:rPr>
                <w:spacing w:val="-1"/>
              </w:rPr>
              <w:t xml:space="preserve"> </w:t>
            </w:r>
            <w:r>
              <w:t>–</w:t>
            </w:r>
            <w:r>
              <w:rPr>
                <w:spacing w:val="-2"/>
              </w:rPr>
              <w:t xml:space="preserve"> </w:t>
            </w:r>
            <w:r>
              <w:t>Presentation</w:t>
            </w:r>
            <w:r>
              <w:rPr>
                <w:spacing w:val="-2"/>
              </w:rPr>
              <w:t xml:space="preserve"> </w:t>
            </w:r>
            <w:r>
              <w:t>of</w:t>
            </w:r>
            <w:r>
              <w:rPr>
                <w:spacing w:val="-1"/>
              </w:rPr>
              <w:t xml:space="preserve"> </w:t>
            </w:r>
            <w:r>
              <w:rPr>
                <w:spacing w:val="-2"/>
              </w:rPr>
              <w:t>moorings</w:t>
            </w:r>
            <w:r>
              <w:tab/>
            </w:r>
            <w:r>
              <w:rPr>
                <w:spacing w:val="-12"/>
              </w:rPr>
              <w:t>8</w:t>
            </w:r>
          </w:hyperlink>
        </w:p>
        <w:p w14:paraId="7622C731" w14:textId="77777777" w:rsidR="00E141DF" w:rsidRDefault="00EA6E80">
          <w:pPr>
            <w:pStyle w:val="TDC4"/>
            <w:numPr>
              <w:ilvl w:val="2"/>
              <w:numId w:val="20"/>
            </w:numPr>
            <w:tabs>
              <w:tab w:val="left" w:pos="1756"/>
              <w:tab w:val="right" w:leader="dot" w:pos="10819"/>
            </w:tabs>
            <w:spacing w:before="59"/>
            <w:ind w:left="1756"/>
          </w:pPr>
          <w:hyperlink w:anchor="_TOC_250034" w:history="1">
            <w:r>
              <w:t>Lesson</w:t>
            </w:r>
            <w:r>
              <w:rPr>
                <w:spacing w:val="-2"/>
              </w:rPr>
              <w:t xml:space="preserve"> </w:t>
            </w:r>
            <w:r>
              <w:t>2</w:t>
            </w:r>
            <w:r>
              <w:rPr>
                <w:spacing w:val="-1"/>
              </w:rPr>
              <w:t xml:space="preserve"> </w:t>
            </w:r>
            <w:r>
              <w:t>–</w:t>
            </w:r>
            <w:r>
              <w:rPr>
                <w:spacing w:val="-1"/>
              </w:rPr>
              <w:t xml:space="preserve"> </w:t>
            </w:r>
            <w:r>
              <w:t>Design</w:t>
            </w:r>
            <w:r>
              <w:rPr>
                <w:spacing w:val="-2"/>
              </w:rPr>
              <w:t xml:space="preserve"> </w:t>
            </w:r>
            <w:r>
              <w:t xml:space="preserve">of </w:t>
            </w:r>
            <w:r>
              <w:rPr>
                <w:spacing w:val="-2"/>
              </w:rPr>
              <w:t>moorings</w:t>
            </w:r>
            <w:r>
              <w:tab/>
            </w:r>
            <w:r>
              <w:rPr>
                <w:spacing w:val="-12"/>
              </w:rPr>
              <w:t>8</w:t>
            </w:r>
          </w:hyperlink>
        </w:p>
        <w:p w14:paraId="2F409CA3" w14:textId="77777777" w:rsidR="00E141DF" w:rsidRDefault="00EA6E80">
          <w:pPr>
            <w:pStyle w:val="TDC2"/>
            <w:numPr>
              <w:ilvl w:val="0"/>
              <w:numId w:val="20"/>
            </w:numPr>
            <w:tabs>
              <w:tab w:val="left" w:pos="1048"/>
              <w:tab w:val="right" w:leader="dot" w:pos="10405"/>
            </w:tabs>
            <w:spacing w:before="90"/>
            <w:ind w:left="1048" w:hanging="424"/>
          </w:pPr>
          <w:hyperlink w:anchor="_TOC_250033" w:history="1">
            <w:r>
              <w:rPr>
                <w:color w:val="00558C"/>
              </w:rPr>
              <w:t>Module</w:t>
            </w:r>
            <w:r>
              <w:rPr>
                <w:color w:val="00558C"/>
                <w:spacing w:val="-5"/>
              </w:rPr>
              <w:t xml:space="preserve"> </w:t>
            </w:r>
            <w:r>
              <w:rPr>
                <w:color w:val="00558C"/>
              </w:rPr>
              <w:t>2</w:t>
            </w:r>
            <w:r>
              <w:rPr>
                <w:color w:val="00558C"/>
                <w:spacing w:val="-3"/>
              </w:rPr>
              <w:t xml:space="preserve"> </w:t>
            </w:r>
            <w:r>
              <w:rPr>
                <w:color w:val="00558C"/>
              </w:rPr>
              <w:t>–</w:t>
            </w:r>
            <w:r>
              <w:rPr>
                <w:color w:val="00558C"/>
                <w:spacing w:val="-3"/>
              </w:rPr>
              <w:t xml:space="preserve"> </w:t>
            </w:r>
            <w:r>
              <w:rPr>
                <w:color w:val="00558C"/>
              </w:rPr>
              <w:t>Mooring</w:t>
            </w:r>
            <w:r>
              <w:rPr>
                <w:color w:val="00558C"/>
                <w:spacing w:val="-4"/>
              </w:rPr>
              <w:t xml:space="preserve"> </w:t>
            </w:r>
            <w:r>
              <w:rPr>
                <w:color w:val="00558C"/>
                <w:spacing w:val="-2"/>
              </w:rPr>
              <w:t>Components</w:t>
            </w:r>
            <w:r>
              <w:rPr>
                <w:color w:val="00558C"/>
              </w:rPr>
              <w:tab/>
            </w:r>
            <w:r>
              <w:rPr>
                <w:color w:val="00558C"/>
                <w:spacing w:val="-10"/>
              </w:rPr>
              <w:t>9</w:t>
            </w:r>
          </w:hyperlink>
        </w:p>
        <w:p w14:paraId="5CC5DA2D" w14:textId="77777777" w:rsidR="00E141DF" w:rsidRDefault="00EA6E80">
          <w:pPr>
            <w:pStyle w:val="TDC3"/>
            <w:numPr>
              <w:ilvl w:val="1"/>
              <w:numId w:val="20"/>
            </w:numPr>
            <w:tabs>
              <w:tab w:val="left" w:pos="1332"/>
              <w:tab w:val="right" w:leader="dot" w:pos="10405"/>
            </w:tabs>
            <w:ind w:left="1332" w:hanging="708"/>
          </w:pPr>
          <w:hyperlink w:anchor="_TOC_250032" w:history="1">
            <w:r>
              <w:rPr>
                <w:color w:val="00558C"/>
                <w:spacing w:val="-2"/>
              </w:rPr>
              <w:t>Scope</w:t>
            </w:r>
            <w:r>
              <w:rPr>
                <w:color w:val="00558C"/>
              </w:rPr>
              <w:tab/>
            </w:r>
            <w:r>
              <w:rPr>
                <w:color w:val="00558C"/>
                <w:spacing w:val="-10"/>
              </w:rPr>
              <w:t>9</w:t>
            </w:r>
          </w:hyperlink>
        </w:p>
        <w:p w14:paraId="2D4FDCB2" w14:textId="77777777" w:rsidR="00E141DF" w:rsidRDefault="00EA6E80">
          <w:pPr>
            <w:pStyle w:val="TDC3"/>
            <w:numPr>
              <w:ilvl w:val="1"/>
              <w:numId w:val="20"/>
            </w:numPr>
            <w:tabs>
              <w:tab w:val="left" w:pos="1332"/>
              <w:tab w:val="right" w:leader="dot" w:pos="10405"/>
            </w:tabs>
            <w:spacing w:before="70"/>
            <w:ind w:left="1332" w:hanging="708"/>
          </w:pPr>
          <w:hyperlink w:anchor="_TOC_250031" w:history="1">
            <w:r>
              <w:rPr>
                <w:color w:val="00558C"/>
              </w:rPr>
              <w:t>Learning</w:t>
            </w:r>
            <w:r>
              <w:rPr>
                <w:color w:val="00558C"/>
                <w:spacing w:val="-6"/>
              </w:rPr>
              <w:t xml:space="preserve"> </w:t>
            </w:r>
            <w:r>
              <w:rPr>
                <w:color w:val="00558C"/>
                <w:spacing w:val="-2"/>
              </w:rPr>
              <w:t>Objective</w:t>
            </w:r>
            <w:r>
              <w:rPr>
                <w:color w:val="00558C"/>
              </w:rPr>
              <w:tab/>
            </w:r>
            <w:r>
              <w:rPr>
                <w:color w:val="00558C"/>
                <w:spacing w:val="-10"/>
              </w:rPr>
              <w:t>9</w:t>
            </w:r>
          </w:hyperlink>
        </w:p>
        <w:p w14:paraId="6BD2652A" w14:textId="77777777" w:rsidR="00E141DF" w:rsidRDefault="00EA6E80">
          <w:pPr>
            <w:pStyle w:val="TDC3"/>
            <w:numPr>
              <w:ilvl w:val="1"/>
              <w:numId w:val="20"/>
            </w:numPr>
            <w:tabs>
              <w:tab w:val="left" w:pos="1332"/>
              <w:tab w:val="right" w:leader="dot" w:pos="10405"/>
            </w:tabs>
            <w:ind w:left="1332" w:hanging="708"/>
          </w:pPr>
          <w:hyperlink w:anchor="_TOC_250030" w:history="1">
            <w:r>
              <w:rPr>
                <w:color w:val="00558C"/>
                <w:spacing w:val="-2"/>
              </w:rPr>
              <w:t>Syllabus</w:t>
            </w:r>
            <w:r>
              <w:rPr>
                <w:color w:val="00558C"/>
              </w:rPr>
              <w:tab/>
            </w:r>
            <w:r>
              <w:rPr>
                <w:color w:val="00558C"/>
                <w:spacing w:val="-10"/>
              </w:rPr>
              <w:t>9</w:t>
            </w:r>
          </w:hyperlink>
        </w:p>
        <w:p w14:paraId="017FE78F" w14:textId="77777777" w:rsidR="00E141DF" w:rsidRDefault="00EA6E80">
          <w:pPr>
            <w:pStyle w:val="TDC4"/>
            <w:numPr>
              <w:ilvl w:val="2"/>
              <w:numId w:val="20"/>
            </w:numPr>
            <w:tabs>
              <w:tab w:val="left" w:pos="1756"/>
              <w:tab w:val="right" w:leader="dot" w:pos="10819"/>
            </w:tabs>
            <w:spacing w:before="44"/>
            <w:ind w:left="1756"/>
          </w:pPr>
          <w:hyperlink w:anchor="_TOC_250029" w:history="1">
            <w:r>
              <w:t>Lesson</w:t>
            </w:r>
            <w:r>
              <w:rPr>
                <w:spacing w:val="-2"/>
              </w:rPr>
              <w:t xml:space="preserve"> </w:t>
            </w:r>
            <w:r>
              <w:t>1</w:t>
            </w:r>
            <w:r>
              <w:rPr>
                <w:spacing w:val="-1"/>
              </w:rPr>
              <w:t xml:space="preserve"> </w:t>
            </w:r>
            <w:r>
              <w:t>Mooring</w:t>
            </w:r>
            <w:r>
              <w:rPr>
                <w:spacing w:val="-2"/>
              </w:rPr>
              <w:t xml:space="preserve"> </w:t>
            </w:r>
            <w:r>
              <w:rPr>
                <w:spacing w:val="-4"/>
              </w:rPr>
              <w:t>chain</w:t>
            </w:r>
            <w:r>
              <w:tab/>
            </w:r>
            <w:r>
              <w:rPr>
                <w:spacing w:val="-10"/>
              </w:rPr>
              <w:t>9</w:t>
            </w:r>
          </w:hyperlink>
        </w:p>
        <w:p w14:paraId="22E3109F" w14:textId="77777777" w:rsidR="00E141DF" w:rsidRDefault="00EA6E80">
          <w:pPr>
            <w:pStyle w:val="TDC4"/>
            <w:numPr>
              <w:ilvl w:val="2"/>
              <w:numId w:val="20"/>
            </w:numPr>
            <w:tabs>
              <w:tab w:val="left" w:pos="1756"/>
              <w:tab w:val="right" w:leader="dot" w:pos="10819"/>
            </w:tabs>
            <w:spacing w:before="58"/>
            <w:ind w:left="1756"/>
          </w:pPr>
          <w:hyperlink w:anchor="_TOC_250028" w:history="1">
            <w:r>
              <w:t>Lesson</w:t>
            </w:r>
            <w:r>
              <w:rPr>
                <w:spacing w:val="-2"/>
              </w:rPr>
              <w:t xml:space="preserve"> </w:t>
            </w:r>
            <w:r>
              <w:t>2</w:t>
            </w:r>
            <w:r>
              <w:rPr>
                <w:spacing w:val="-2"/>
              </w:rPr>
              <w:t xml:space="preserve"> </w:t>
            </w:r>
            <w:r>
              <w:t>Shackles</w:t>
            </w:r>
            <w:r>
              <w:rPr>
                <w:spacing w:val="-1"/>
              </w:rPr>
              <w:t xml:space="preserve"> </w:t>
            </w:r>
            <w:r>
              <w:t>and</w:t>
            </w:r>
            <w:r>
              <w:rPr>
                <w:spacing w:val="-2"/>
              </w:rPr>
              <w:t xml:space="preserve"> swivels</w:t>
            </w:r>
            <w:r>
              <w:tab/>
            </w:r>
            <w:r>
              <w:rPr>
                <w:spacing w:val="-10"/>
              </w:rPr>
              <w:t>9</w:t>
            </w:r>
          </w:hyperlink>
        </w:p>
        <w:p w14:paraId="7C017C06" w14:textId="77777777" w:rsidR="00E141DF" w:rsidRDefault="00EA6E80">
          <w:pPr>
            <w:pStyle w:val="TDC4"/>
            <w:numPr>
              <w:ilvl w:val="2"/>
              <w:numId w:val="20"/>
            </w:numPr>
            <w:tabs>
              <w:tab w:val="left" w:pos="1756"/>
              <w:tab w:val="right" w:leader="dot" w:pos="10819"/>
            </w:tabs>
            <w:ind w:left="1756"/>
          </w:pPr>
          <w:hyperlink w:anchor="_TOC_250027" w:history="1">
            <w:r>
              <w:t>Lesson</w:t>
            </w:r>
            <w:r>
              <w:rPr>
                <w:spacing w:val="-3"/>
              </w:rPr>
              <w:t xml:space="preserve"> </w:t>
            </w:r>
            <w:r>
              <w:t>3</w:t>
            </w:r>
            <w:r>
              <w:rPr>
                <w:spacing w:val="-1"/>
              </w:rPr>
              <w:t xml:space="preserve"> </w:t>
            </w:r>
            <w:r>
              <w:t>Sinkers</w:t>
            </w:r>
            <w:r>
              <w:rPr>
                <w:spacing w:val="-2"/>
              </w:rPr>
              <w:t xml:space="preserve"> </w:t>
            </w:r>
            <w:r>
              <w:t>or</w:t>
            </w:r>
            <w:r>
              <w:rPr>
                <w:spacing w:val="-2"/>
              </w:rPr>
              <w:t xml:space="preserve"> anchors</w:t>
            </w:r>
            <w:r>
              <w:tab/>
            </w:r>
            <w:r>
              <w:rPr>
                <w:spacing w:val="-10"/>
              </w:rPr>
              <w:t>9</w:t>
            </w:r>
          </w:hyperlink>
        </w:p>
        <w:p w14:paraId="5FFFFCD5" w14:textId="77777777" w:rsidR="00E141DF" w:rsidRDefault="00EA6E80">
          <w:pPr>
            <w:pStyle w:val="TDC4"/>
            <w:numPr>
              <w:ilvl w:val="2"/>
              <w:numId w:val="20"/>
            </w:numPr>
            <w:tabs>
              <w:tab w:val="left" w:pos="1756"/>
              <w:tab w:val="right" w:leader="dot" w:pos="10819"/>
            </w:tabs>
            <w:spacing w:before="59"/>
            <w:ind w:left="1756"/>
          </w:pPr>
          <w:hyperlink w:anchor="_TOC_250026" w:history="1">
            <w:r>
              <w:t>Lesson</w:t>
            </w:r>
            <w:r>
              <w:rPr>
                <w:spacing w:val="-5"/>
              </w:rPr>
              <w:t xml:space="preserve"> </w:t>
            </w:r>
            <w:r>
              <w:t>4</w:t>
            </w:r>
            <w:r>
              <w:rPr>
                <w:spacing w:val="-2"/>
              </w:rPr>
              <w:t xml:space="preserve"> </w:t>
            </w:r>
            <w:r>
              <w:t>Synthetic</w:t>
            </w:r>
            <w:r>
              <w:rPr>
                <w:spacing w:val="-2"/>
              </w:rPr>
              <w:t xml:space="preserve"> </w:t>
            </w:r>
            <w:r>
              <w:t>mooring</w:t>
            </w:r>
            <w:r>
              <w:rPr>
                <w:spacing w:val="-2"/>
              </w:rPr>
              <w:t xml:space="preserve"> </w:t>
            </w:r>
            <w:r>
              <w:rPr>
                <w:spacing w:val="-4"/>
              </w:rPr>
              <w:t>lines</w:t>
            </w:r>
            <w:r>
              <w:tab/>
            </w:r>
            <w:r>
              <w:rPr>
                <w:spacing w:val="-10"/>
              </w:rPr>
              <w:t>9</w:t>
            </w:r>
          </w:hyperlink>
        </w:p>
        <w:p w14:paraId="7A936957" w14:textId="77777777" w:rsidR="00E141DF" w:rsidRDefault="00EA6E80">
          <w:pPr>
            <w:pStyle w:val="TDC2"/>
            <w:numPr>
              <w:ilvl w:val="0"/>
              <w:numId w:val="20"/>
            </w:numPr>
            <w:tabs>
              <w:tab w:val="left" w:pos="1048"/>
              <w:tab w:val="right" w:leader="dot" w:pos="10405"/>
            </w:tabs>
            <w:spacing w:before="90"/>
            <w:ind w:left="1048" w:hanging="424"/>
          </w:pPr>
          <w:hyperlink w:anchor="_TOC_250025" w:history="1">
            <w:r>
              <w:rPr>
                <w:color w:val="00558C"/>
              </w:rPr>
              <w:t>Module</w:t>
            </w:r>
            <w:r>
              <w:rPr>
                <w:color w:val="00558C"/>
                <w:spacing w:val="-6"/>
              </w:rPr>
              <w:t xml:space="preserve"> </w:t>
            </w:r>
            <w:r>
              <w:rPr>
                <w:color w:val="00558C"/>
              </w:rPr>
              <w:t>3</w:t>
            </w:r>
            <w:r>
              <w:rPr>
                <w:color w:val="00558C"/>
                <w:spacing w:val="-2"/>
              </w:rPr>
              <w:t xml:space="preserve"> </w:t>
            </w:r>
            <w:r>
              <w:rPr>
                <w:color w:val="00558C"/>
              </w:rPr>
              <w:t>–</w:t>
            </w:r>
            <w:r>
              <w:rPr>
                <w:color w:val="00558C"/>
                <w:spacing w:val="-4"/>
              </w:rPr>
              <w:t xml:space="preserve"> </w:t>
            </w:r>
            <w:r>
              <w:rPr>
                <w:color w:val="00558C"/>
              </w:rPr>
              <w:t>The</w:t>
            </w:r>
            <w:r>
              <w:rPr>
                <w:color w:val="00558C"/>
                <w:spacing w:val="-4"/>
              </w:rPr>
              <w:t xml:space="preserve"> </w:t>
            </w:r>
            <w:r>
              <w:rPr>
                <w:color w:val="00558C"/>
              </w:rPr>
              <w:t>Manufacture</w:t>
            </w:r>
            <w:r>
              <w:rPr>
                <w:color w:val="00558C"/>
                <w:spacing w:val="-4"/>
              </w:rPr>
              <w:t xml:space="preserve"> </w:t>
            </w:r>
            <w:r>
              <w:rPr>
                <w:color w:val="00558C"/>
              </w:rPr>
              <w:t>of</w:t>
            </w:r>
            <w:r>
              <w:rPr>
                <w:color w:val="00558C"/>
                <w:spacing w:val="-2"/>
              </w:rPr>
              <w:t xml:space="preserve"> Moorings</w:t>
            </w:r>
            <w:r>
              <w:rPr>
                <w:color w:val="00558C"/>
              </w:rPr>
              <w:tab/>
            </w:r>
            <w:r>
              <w:rPr>
                <w:color w:val="00558C"/>
                <w:spacing w:val="-10"/>
              </w:rPr>
              <w:t>9</w:t>
            </w:r>
          </w:hyperlink>
        </w:p>
        <w:p w14:paraId="043D3960" w14:textId="77777777" w:rsidR="00E141DF" w:rsidRDefault="00EA6E80">
          <w:pPr>
            <w:pStyle w:val="TDC3"/>
            <w:numPr>
              <w:ilvl w:val="1"/>
              <w:numId w:val="20"/>
            </w:numPr>
            <w:tabs>
              <w:tab w:val="left" w:pos="1332"/>
              <w:tab w:val="right" w:leader="dot" w:pos="10405"/>
            </w:tabs>
            <w:ind w:left="1332" w:hanging="708"/>
          </w:pPr>
          <w:hyperlink w:anchor="_TOC_250024" w:history="1">
            <w:r>
              <w:rPr>
                <w:color w:val="00558C"/>
                <w:spacing w:val="-2"/>
              </w:rPr>
              <w:t>Scope</w:t>
            </w:r>
            <w:r>
              <w:rPr>
                <w:color w:val="00558C"/>
              </w:rPr>
              <w:tab/>
            </w:r>
            <w:r>
              <w:rPr>
                <w:color w:val="00558C"/>
                <w:spacing w:val="-10"/>
              </w:rPr>
              <w:t>9</w:t>
            </w:r>
          </w:hyperlink>
        </w:p>
        <w:p w14:paraId="3BCEDAA3" w14:textId="77777777" w:rsidR="00E141DF" w:rsidRDefault="00EA6E80">
          <w:pPr>
            <w:pStyle w:val="TDC3"/>
            <w:numPr>
              <w:ilvl w:val="1"/>
              <w:numId w:val="20"/>
            </w:numPr>
            <w:tabs>
              <w:tab w:val="left" w:pos="1332"/>
              <w:tab w:val="right" w:leader="dot" w:pos="10406"/>
            </w:tabs>
            <w:spacing w:before="70"/>
            <w:ind w:left="1332" w:hanging="708"/>
          </w:pPr>
          <w:hyperlink w:anchor="_TOC_250023" w:history="1">
            <w:r>
              <w:rPr>
                <w:color w:val="00558C"/>
              </w:rPr>
              <w:t>Learning</w:t>
            </w:r>
            <w:r>
              <w:rPr>
                <w:color w:val="00558C"/>
                <w:spacing w:val="-6"/>
              </w:rPr>
              <w:t xml:space="preserve"> </w:t>
            </w:r>
            <w:r>
              <w:rPr>
                <w:color w:val="00558C"/>
                <w:spacing w:val="-2"/>
              </w:rPr>
              <w:t>Objective</w:t>
            </w:r>
            <w:r>
              <w:rPr>
                <w:color w:val="00558C"/>
              </w:rPr>
              <w:tab/>
            </w:r>
            <w:r>
              <w:rPr>
                <w:color w:val="00558C"/>
                <w:spacing w:val="-5"/>
              </w:rPr>
              <w:t>10</w:t>
            </w:r>
          </w:hyperlink>
        </w:p>
        <w:p w14:paraId="09A672FD" w14:textId="77777777" w:rsidR="00E141DF" w:rsidRDefault="00EA6E80">
          <w:pPr>
            <w:pStyle w:val="TDC3"/>
            <w:numPr>
              <w:ilvl w:val="1"/>
              <w:numId w:val="20"/>
            </w:numPr>
            <w:tabs>
              <w:tab w:val="left" w:pos="1332"/>
              <w:tab w:val="right" w:leader="dot" w:pos="10406"/>
            </w:tabs>
            <w:ind w:left="1332" w:hanging="708"/>
          </w:pPr>
          <w:hyperlink w:anchor="_TOC_250022" w:history="1">
            <w:r>
              <w:rPr>
                <w:color w:val="00558C"/>
                <w:spacing w:val="-2"/>
              </w:rPr>
              <w:t>Syllabus</w:t>
            </w:r>
            <w:r>
              <w:rPr>
                <w:color w:val="00558C"/>
              </w:rPr>
              <w:tab/>
            </w:r>
            <w:r>
              <w:rPr>
                <w:color w:val="00558C"/>
                <w:spacing w:val="-5"/>
              </w:rPr>
              <w:t>10</w:t>
            </w:r>
          </w:hyperlink>
        </w:p>
        <w:p w14:paraId="51960A3C" w14:textId="77777777" w:rsidR="00E141DF" w:rsidRDefault="00EA6E80">
          <w:pPr>
            <w:pStyle w:val="TDC4"/>
            <w:numPr>
              <w:ilvl w:val="2"/>
              <w:numId w:val="20"/>
            </w:numPr>
            <w:tabs>
              <w:tab w:val="left" w:pos="1756"/>
              <w:tab w:val="right" w:leader="dot" w:pos="10819"/>
            </w:tabs>
            <w:spacing w:before="44"/>
            <w:ind w:left="1756"/>
          </w:pPr>
          <w:hyperlink w:anchor="_TOC_250021" w:history="1">
            <w:r>
              <w:t>Lesson</w:t>
            </w:r>
            <w:r>
              <w:rPr>
                <w:spacing w:val="-4"/>
              </w:rPr>
              <w:t xml:space="preserve"> </w:t>
            </w:r>
            <w:r>
              <w:t>1</w:t>
            </w:r>
            <w:r>
              <w:rPr>
                <w:spacing w:val="-1"/>
              </w:rPr>
              <w:t xml:space="preserve"> </w:t>
            </w:r>
            <w:r>
              <w:t>The</w:t>
            </w:r>
            <w:r>
              <w:rPr>
                <w:spacing w:val="-1"/>
              </w:rPr>
              <w:t xml:space="preserve"> </w:t>
            </w:r>
            <w:r>
              <w:t>properties</w:t>
            </w:r>
            <w:r>
              <w:rPr>
                <w:spacing w:val="-2"/>
              </w:rPr>
              <w:t xml:space="preserve"> </w:t>
            </w:r>
            <w:r>
              <w:t xml:space="preserve">of </w:t>
            </w:r>
            <w:r>
              <w:rPr>
                <w:spacing w:val="-2"/>
              </w:rPr>
              <w:t>steel</w:t>
            </w:r>
            <w:r>
              <w:tab/>
            </w:r>
            <w:r>
              <w:rPr>
                <w:spacing w:val="-5"/>
              </w:rPr>
              <w:t>10</w:t>
            </w:r>
          </w:hyperlink>
        </w:p>
        <w:p w14:paraId="04136DBA" w14:textId="77777777" w:rsidR="00E141DF" w:rsidRDefault="00EA6E80">
          <w:pPr>
            <w:pStyle w:val="TDC4"/>
            <w:numPr>
              <w:ilvl w:val="2"/>
              <w:numId w:val="20"/>
            </w:numPr>
            <w:tabs>
              <w:tab w:val="left" w:pos="1756"/>
              <w:tab w:val="right" w:leader="dot" w:pos="10819"/>
            </w:tabs>
            <w:spacing w:before="58"/>
            <w:ind w:left="1756"/>
          </w:pPr>
          <w:hyperlink w:anchor="_TOC_250020" w:history="1">
            <w:r>
              <w:t>Lesson</w:t>
            </w:r>
            <w:r>
              <w:rPr>
                <w:spacing w:val="-3"/>
              </w:rPr>
              <w:t xml:space="preserve"> </w:t>
            </w:r>
            <w:r>
              <w:t>2</w:t>
            </w:r>
            <w:r>
              <w:rPr>
                <w:spacing w:val="-2"/>
              </w:rPr>
              <w:t xml:space="preserve"> </w:t>
            </w:r>
            <w:r>
              <w:t>Synthetic</w:t>
            </w:r>
            <w:r>
              <w:rPr>
                <w:spacing w:val="-2"/>
              </w:rPr>
              <w:t xml:space="preserve"> materials</w:t>
            </w:r>
            <w:r>
              <w:tab/>
            </w:r>
            <w:r>
              <w:rPr>
                <w:spacing w:val="-5"/>
              </w:rPr>
              <w:t>10</w:t>
            </w:r>
          </w:hyperlink>
        </w:p>
        <w:p w14:paraId="78652872" w14:textId="77777777" w:rsidR="00E141DF" w:rsidRDefault="00EA6E80">
          <w:pPr>
            <w:pStyle w:val="TDC2"/>
            <w:numPr>
              <w:ilvl w:val="0"/>
              <w:numId w:val="20"/>
            </w:numPr>
            <w:tabs>
              <w:tab w:val="left" w:pos="1047"/>
              <w:tab w:val="right" w:leader="dot" w:pos="10406"/>
            </w:tabs>
            <w:spacing w:before="91"/>
            <w:ind w:left="1047" w:hanging="423"/>
          </w:pPr>
          <w:hyperlink w:anchor="_TOC_250019" w:history="1">
            <w:r>
              <w:rPr>
                <w:color w:val="00558C"/>
              </w:rPr>
              <w:t>Module</w:t>
            </w:r>
            <w:r>
              <w:rPr>
                <w:color w:val="00558C"/>
                <w:spacing w:val="-5"/>
              </w:rPr>
              <w:t xml:space="preserve"> </w:t>
            </w:r>
            <w:r>
              <w:rPr>
                <w:color w:val="00558C"/>
              </w:rPr>
              <w:t>4</w:t>
            </w:r>
            <w:r>
              <w:rPr>
                <w:color w:val="00558C"/>
                <w:spacing w:val="-2"/>
              </w:rPr>
              <w:t xml:space="preserve"> </w:t>
            </w:r>
            <w:r>
              <w:rPr>
                <w:color w:val="00558C"/>
              </w:rPr>
              <w:t>–</w:t>
            </w:r>
            <w:r>
              <w:rPr>
                <w:color w:val="00558C"/>
                <w:spacing w:val="-4"/>
              </w:rPr>
              <w:t xml:space="preserve"> </w:t>
            </w:r>
            <w:r>
              <w:rPr>
                <w:color w:val="00558C"/>
              </w:rPr>
              <w:t>Servicing</w:t>
            </w:r>
            <w:r>
              <w:rPr>
                <w:color w:val="00558C"/>
                <w:spacing w:val="-2"/>
              </w:rPr>
              <w:t xml:space="preserve"> Ashore</w:t>
            </w:r>
            <w:r>
              <w:rPr>
                <w:color w:val="00558C"/>
              </w:rPr>
              <w:tab/>
            </w:r>
            <w:r>
              <w:rPr>
                <w:color w:val="00558C"/>
                <w:spacing w:val="-5"/>
              </w:rPr>
              <w:t>10</w:t>
            </w:r>
          </w:hyperlink>
        </w:p>
        <w:p w14:paraId="5BCDA03D" w14:textId="77777777" w:rsidR="00E141DF" w:rsidRDefault="00EA6E80">
          <w:pPr>
            <w:pStyle w:val="TDC3"/>
            <w:numPr>
              <w:ilvl w:val="1"/>
              <w:numId w:val="20"/>
            </w:numPr>
            <w:tabs>
              <w:tab w:val="left" w:pos="1332"/>
              <w:tab w:val="right" w:leader="dot" w:pos="10406"/>
            </w:tabs>
            <w:spacing w:before="69"/>
            <w:ind w:left="1332" w:hanging="708"/>
          </w:pPr>
          <w:hyperlink w:anchor="_TOC_250018" w:history="1">
            <w:r>
              <w:rPr>
                <w:color w:val="00558C"/>
                <w:spacing w:val="-2"/>
              </w:rPr>
              <w:t>Scope</w:t>
            </w:r>
            <w:r>
              <w:rPr>
                <w:color w:val="00558C"/>
              </w:rPr>
              <w:tab/>
            </w:r>
            <w:r>
              <w:rPr>
                <w:color w:val="00558C"/>
                <w:spacing w:val="-5"/>
              </w:rPr>
              <w:t>10</w:t>
            </w:r>
          </w:hyperlink>
        </w:p>
        <w:p w14:paraId="7A8923B1" w14:textId="77777777" w:rsidR="00E141DF" w:rsidRDefault="00EA6E80">
          <w:pPr>
            <w:pStyle w:val="TDC3"/>
            <w:numPr>
              <w:ilvl w:val="1"/>
              <w:numId w:val="20"/>
            </w:numPr>
            <w:tabs>
              <w:tab w:val="left" w:pos="1332"/>
              <w:tab w:val="right" w:leader="dot" w:pos="10406"/>
            </w:tabs>
            <w:spacing w:before="73"/>
            <w:ind w:left="1332" w:hanging="708"/>
          </w:pPr>
          <w:hyperlink w:anchor="_TOC_250017" w:history="1">
            <w:r>
              <w:rPr>
                <w:color w:val="00558C"/>
              </w:rPr>
              <w:t>Learning</w:t>
            </w:r>
            <w:r>
              <w:rPr>
                <w:color w:val="00558C"/>
                <w:spacing w:val="-6"/>
              </w:rPr>
              <w:t xml:space="preserve"> </w:t>
            </w:r>
            <w:r>
              <w:rPr>
                <w:color w:val="00558C"/>
                <w:spacing w:val="-2"/>
              </w:rPr>
              <w:t>Objective</w:t>
            </w:r>
            <w:r>
              <w:rPr>
                <w:color w:val="00558C"/>
              </w:rPr>
              <w:tab/>
            </w:r>
            <w:r>
              <w:rPr>
                <w:color w:val="00558C"/>
                <w:spacing w:val="-5"/>
              </w:rPr>
              <w:t>10</w:t>
            </w:r>
          </w:hyperlink>
        </w:p>
        <w:p w14:paraId="7A2B2DD7" w14:textId="77777777" w:rsidR="00E141DF" w:rsidRDefault="00EA6E80">
          <w:pPr>
            <w:pStyle w:val="TDC3"/>
            <w:numPr>
              <w:ilvl w:val="1"/>
              <w:numId w:val="20"/>
            </w:numPr>
            <w:tabs>
              <w:tab w:val="left" w:pos="1332"/>
              <w:tab w:val="right" w:leader="dot" w:pos="10407"/>
            </w:tabs>
            <w:ind w:left="1332" w:hanging="708"/>
          </w:pPr>
          <w:hyperlink w:anchor="_TOC_250016" w:history="1">
            <w:r>
              <w:rPr>
                <w:color w:val="00558C"/>
                <w:spacing w:val="-2"/>
              </w:rPr>
              <w:t>Syllabus</w:t>
            </w:r>
            <w:r>
              <w:rPr>
                <w:color w:val="00558C"/>
              </w:rPr>
              <w:tab/>
            </w:r>
            <w:r>
              <w:rPr>
                <w:color w:val="00558C"/>
                <w:spacing w:val="-5"/>
              </w:rPr>
              <w:t>10</w:t>
            </w:r>
          </w:hyperlink>
        </w:p>
        <w:p w14:paraId="658A8AB6" w14:textId="77777777" w:rsidR="00E141DF" w:rsidRDefault="00EA6E80">
          <w:pPr>
            <w:pStyle w:val="TDC4"/>
            <w:numPr>
              <w:ilvl w:val="2"/>
              <w:numId w:val="20"/>
            </w:numPr>
            <w:tabs>
              <w:tab w:val="left" w:pos="1756"/>
              <w:tab w:val="right" w:leader="dot" w:pos="10819"/>
            </w:tabs>
            <w:spacing w:before="41"/>
            <w:ind w:left="1756"/>
          </w:pPr>
          <w:hyperlink w:anchor="_TOC_250015" w:history="1">
            <w:r>
              <w:t>Lesson</w:t>
            </w:r>
            <w:r>
              <w:rPr>
                <w:spacing w:val="-2"/>
              </w:rPr>
              <w:t xml:space="preserve"> </w:t>
            </w:r>
            <w:r>
              <w:t>1</w:t>
            </w:r>
            <w:r>
              <w:rPr>
                <w:spacing w:val="-1"/>
              </w:rPr>
              <w:t xml:space="preserve"> </w:t>
            </w:r>
            <w:r>
              <w:t>Handling</w:t>
            </w:r>
            <w:r>
              <w:rPr>
                <w:spacing w:val="-2"/>
              </w:rPr>
              <w:t xml:space="preserve"> </w:t>
            </w:r>
            <w:r>
              <w:t xml:space="preserve">of </w:t>
            </w:r>
            <w:r>
              <w:rPr>
                <w:spacing w:val="-2"/>
              </w:rPr>
              <w:t>moorings</w:t>
            </w:r>
            <w:r>
              <w:tab/>
            </w:r>
            <w:r>
              <w:rPr>
                <w:spacing w:val="-5"/>
              </w:rPr>
              <w:t>10</w:t>
            </w:r>
          </w:hyperlink>
        </w:p>
        <w:p w14:paraId="0EF860D4" w14:textId="77777777" w:rsidR="00E141DF" w:rsidRDefault="00EA6E80">
          <w:pPr>
            <w:pStyle w:val="TDC4"/>
            <w:numPr>
              <w:ilvl w:val="2"/>
              <w:numId w:val="20"/>
            </w:numPr>
            <w:tabs>
              <w:tab w:val="left" w:pos="1756"/>
              <w:tab w:val="right" w:leader="dot" w:pos="10819"/>
            </w:tabs>
            <w:ind w:left="1756"/>
          </w:pPr>
          <w:hyperlink w:anchor="_TOC_250014" w:history="1">
            <w:r>
              <w:t>Lesson</w:t>
            </w:r>
            <w:r>
              <w:rPr>
                <w:spacing w:val="-2"/>
              </w:rPr>
              <w:t xml:space="preserve"> </w:t>
            </w:r>
            <w:r>
              <w:t xml:space="preserve">2 </w:t>
            </w:r>
            <w:r>
              <w:rPr>
                <w:spacing w:val="-2"/>
              </w:rPr>
              <w:t>Operations</w:t>
            </w:r>
            <w:r>
              <w:tab/>
            </w:r>
            <w:r>
              <w:rPr>
                <w:spacing w:val="-5"/>
              </w:rPr>
              <w:t>11</w:t>
            </w:r>
          </w:hyperlink>
        </w:p>
        <w:p w14:paraId="69A77064" w14:textId="77777777" w:rsidR="00E141DF" w:rsidRDefault="00EA6E80">
          <w:pPr>
            <w:pStyle w:val="TDC4"/>
            <w:numPr>
              <w:ilvl w:val="2"/>
              <w:numId w:val="20"/>
            </w:numPr>
            <w:tabs>
              <w:tab w:val="left" w:pos="1756"/>
              <w:tab w:val="right" w:leader="dot" w:pos="10819"/>
            </w:tabs>
            <w:spacing w:before="58"/>
            <w:ind w:left="1756"/>
          </w:pPr>
          <w:hyperlink w:anchor="_TOC_250013" w:history="1">
            <w:r>
              <w:t>Lesson</w:t>
            </w:r>
            <w:r>
              <w:rPr>
                <w:spacing w:val="-2"/>
              </w:rPr>
              <w:t xml:space="preserve"> </w:t>
            </w:r>
            <w:r>
              <w:t>3</w:t>
            </w:r>
            <w:r>
              <w:rPr>
                <w:spacing w:val="-1"/>
              </w:rPr>
              <w:t xml:space="preserve"> </w:t>
            </w:r>
            <w:r>
              <w:t>Health</w:t>
            </w:r>
            <w:r>
              <w:rPr>
                <w:spacing w:val="-2"/>
              </w:rPr>
              <w:t xml:space="preserve"> </w:t>
            </w:r>
            <w:r>
              <w:t>and</w:t>
            </w:r>
            <w:r>
              <w:rPr>
                <w:spacing w:val="-1"/>
              </w:rPr>
              <w:t xml:space="preserve"> </w:t>
            </w:r>
            <w:r>
              <w:rPr>
                <w:spacing w:val="-2"/>
              </w:rPr>
              <w:t>Safety</w:t>
            </w:r>
            <w:r>
              <w:tab/>
            </w:r>
            <w:r>
              <w:rPr>
                <w:spacing w:val="-7"/>
              </w:rPr>
              <w:t>11</w:t>
            </w:r>
          </w:hyperlink>
        </w:p>
        <w:p w14:paraId="578FA230" w14:textId="77777777" w:rsidR="00E141DF" w:rsidRDefault="00EA6E80">
          <w:pPr>
            <w:pStyle w:val="TDC2"/>
            <w:numPr>
              <w:ilvl w:val="0"/>
              <w:numId w:val="20"/>
            </w:numPr>
            <w:tabs>
              <w:tab w:val="left" w:pos="1047"/>
              <w:tab w:val="right" w:leader="dot" w:pos="10406"/>
            </w:tabs>
            <w:spacing w:before="91"/>
            <w:ind w:left="1047" w:hanging="423"/>
          </w:pPr>
          <w:hyperlink w:anchor="_TOC_250012" w:history="1">
            <w:r>
              <w:rPr>
                <w:color w:val="00558C"/>
              </w:rPr>
              <w:t>Module</w:t>
            </w:r>
            <w:r>
              <w:rPr>
                <w:color w:val="00558C"/>
                <w:spacing w:val="-5"/>
              </w:rPr>
              <w:t xml:space="preserve"> </w:t>
            </w:r>
            <w:r>
              <w:rPr>
                <w:color w:val="00558C"/>
              </w:rPr>
              <w:t>5</w:t>
            </w:r>
            <w:r>
              <w:rPr>
                <w:color w:val="00558C"/>
                <w:spacing w:val="-2"/>
              </w:rPr>
              <w:t xml:space="preserve"> </w:t>
            </w:r>
            <w:r>
              <w:rPr>
                <w:color w:val="00558C"/>
              </w:rPr>
              <w:t>–</w:t>
            </w:r>
            <w:r>
              <w:rPr>
                <w:color w:val="00558C"/>
                <w:spacing w:val="-4"/>
              </w:rPr>
              <w:t xml:space="preserve"> </w:t>
            </w:r>
            <w:r>
              <w:rPr>
                <w:color w:val="00558C"/>
              </w:rPr>
              <w:t>Servicing</w:t>
            </w:r>
            <w:r>
              <w:rPr>
                <w:color w:val="00558C"/>
                <w:spacing w:val="-2"/>
              </w:rPr>
              <w:t xml:space="preserve"> afloat</w:t>
            </w:r>
            <w:r>
              <w:rPr>
                <w:color w:val="00558C"/>
              </w:rPr>
              <w:tab/>
            </w:r>
            <w:r>
              <w:rPr>
                <w:color w:val="00558C"/>
                <w:spacing w:val="-5"/>
              </w:rPr>
              <w:t>11</w:t>
            </w:r>
          </w:hyperlink>
        </w:p>
        <w:p w14:paraId="3C4E00ED" w14:textId="77777777" w:rsidR="00E141DF" w:rsidRDefault="00EA6E80">
          <w:pPr>
            <w:pStyle w:val="TDC3"/>
            <w:numPr>
              <w:ilvl w:val="1"/>
              <w:numId w:val="20"/>
            </w:numPr>
            <w:tabs>
              <w:tab w:val="left" w:pos="1332"/>
              <w:tab w:val="right" w:leader="dot" w:pos="10406"/>
            </w:tabs>
            <w:ind w:left="1332" w:hanging="708"/>
          </w:pPr>
          <w:hyperlink w:anchor="_TOC_250011" w:history="1">
            <w:r>
              <w:rPr>
                <w:color w:val="00558C"/>
                <w:spacing w:val="-2"/>
              </w:rPr>
              <w:t>Scope</w:t>
            </w:r>
            <w:r>
              <w:rPr>
                <w:color w:val="00558C"/>
              </w:rPr>
              <w:tab/>
            </w:r>
            <w:r>
              <w:rPr>
                <w:color w:val="00558C"/>
                <w:spacing w:val="-5"/>
              </w:rPr>
              <w:t>11</w:t>
            </w:r>
          </w:hyperlink>
        </w:p>
        <w:p w14:paraId="178656BF" w14:textId="77777777" w:rsidR="00E141DF" w:rsidRDefault="00EA6E80">
          <w:pPr>
            <w:pStyle w:val="TDC3"/>
            <w:numPr>
              <w:ilvl w:val="1"/>
              <w:numId w:val="20"/>
            </w:numPr>
            <w:tabs>
              <w:tab w:val="left" w:pos="1332"/>
              <w:tab w:val="right" w:leader="dot" w:pos="10406"/>
            </w:tabs>
            <w:spacing w:before="70" w:after="20"/>
            <w:ind w:left="1332" w:hanging="708"/>
          </w:pPr>
          <w:hyperlink w:anchor="_TOC_250010" w:history="1">
            <w:r>
              <w:rPr>
                <w:color w:val="00558C"/>
              </w:rPr>
              <w:t>Learning</w:t>
            </w:r>
            <w:r>
              <w:rPr>
                <w:color w:val="00558C"/>
                <w:spacing w:val="-6"/>
              </w:rPr>
              <w:t xml:space="preserve"> </w:t>
            </w:r>
            <w:r>
              <w:rPr>
                <w:color w:val="00558C"/>
                <w:spacing w:val="-2"/>
              </w:rPr>
              <w:t>Objective</w:t>
            </w:r>
            <w:r>
              <w:rPr>
                <w:color w:val="00558C"/>
              </w:rPr>
              <w:tab/>
            </w:r>
            <w:r>
              <w:rPr>
                <w:color w:val="00558C"/>
                <w:spacing w:val="-5"/>
              </w:rPr>
              <w:t>11</w:t>
            </w:r>
          </w:hyperlink>
        </w:p>
        <w:p w14:paraId="17BA9E47" w14:textId="77777777" w:rsidR="00E141DF" w:rsidRDefault="00EA6E80">
          <w:pPr>
            <w:pStyle w:val="TDC3"/>
            <w:numPr>
              <w:ilvl w:val="1"/>
              <w:numId w:val="20"/>
            </w:numPr>
            <w:tabs>
              <w:tab w:val="left" w:pos="1332"/>
              <w:tab w:val="right" w:leader="dot" w:pos="10406"/>
            </w:tabs>
            <w:spacing w:before="408"/>
            <w:ind w:left="1332" w:hanging="708"/>
          </w:pPr>
          <w:hyperlink w:anchor="_TOC_250009" w:history="1">
            <w:r>
              <w:rPr>
                <w:color w:val="00558C"/>
                <w:spacing w:val="-2"/>
              </w:rPr>
              <w:t>Syllabus</w:t>
            </w:r>
            <w:r>
              <w:rPr>
                <w:color w:val="00558C"/>
              </w:rPr>
              <w:tab/>
            </w:r>
            <w:r>
              <w:rPr>
                <w:color w:val="00558C"/>
                <w:spacing w:val="-5"/>
              </w:rPr>
              <w:t>11</w:t>
            </w:r>
          </w:hyperlink>
        </w:p>
        <w:p w14:paraId="6D56C8CE" w14:textId="77777777" w:rsidR="00E141DF" w:rsidRDefault="00EA6E80">
          <w:pPr>
            <w:pStyle w:val="TDC4"/>
            <w:numPr>
              <w:ilvl w:val="2"/>
              <w:numId w:val="20"/>
            </w:numPr>
            <w:tabs>
              <w:tab w:val="left" w:pos="1756"/>
              <w:tab w:val="right" w:leader="dot" w:pos="10819"/>
            </w:tabs>
            <w:spacing w:before="43"/>
            <w:ind w:left="1756"/>
          </w:pPr>
          <w:hyperlink w:anchor="_TOC_250008" w:history="1">
            <w:r>
              <w:t>Lesson</w:t>
            </w:r>
            <w:r>
              <w:rPr>
                <w:spacing w:val="-2"/>
              </w:rPr>
              <w:t xml:space="preserve"> </w:t>
            </w:r>
            <w:r>
              <w:t>1</w:t>
            </w:r>
            <w:r>
              <w:rPr>
                <w:spacing w:val="-1"/>
              </w:rPr>
              <w:t xml:space="preserve"> </w:t>
            </w:r>
            <w:r>
              <w:t>Wear</w:t>
            </w:r>
            <w:r>
              <w:rPr>
                <w:spacing w:val="-2"/>
              </w:rPr>
              <w:t xml:space="preserve"> </w:t>
            </w:r>
            <w:r>
              <w:t>and</w:t>
            </w:r>
            <w:r>
              <w:rPr>
                <w:spacing w:val="-1"/>
              </w:rPr>
              <w:t xml:space="preserve"> </w:t>
            </w:r>
            <w:r>
              <w:rPr>
                <w:spacing w:val="-2"/>
              </w:rPr>
              <w:t>corrosion</w:t>
            </w:r>
            <w:r>
              <w:tab/>
            </w:r>
            <w:r>
              <w:rPr>
                <w:spacing w:val="-7"/>
              </w:rPr>
              <w:t>11</w:t>
            </w:r>
          </w:hyperlink>
        </w:p>
        <w:p w14:paraId="35627DD3" w14:textId="77777777" w:rsidR="00E141DF" w:rsidRDefault="00EA6E80">
          <w:pPr>
            <w:pStyle w:val="TDC4"/>
            <w:numPr>
              <w:ilvl w:val="2"/>
              <w:numId w:val="20"/>
            </w:numPr>
            <w:tabs>
              <w:tab w:val="left" w:pos="1756"/>
              <w:tab w:val="right" w:leader="dot" w:pos="10819"/>
            </w:tabs>
            <w:spacing w:before="59"/>
            <w:ind w:left="1756"/>
          </w:pPr>
          <w:hyperlink w:anchor="_TOC_250007" w:history="1">
            <w:r>
              <w:t>Lesson</w:t>
            </w:r>
            <w:r>
              <w:rPr>
                <w:spacing w:val="-2"/>
              </w:rPr>
              <w:t xml:space="preserve"> </w:t>
            </w:r>
            <w:r>
              <w:t>2</w:t>
            </w:r>
            <w:r>
              <w:rPr>
                <w:spacing w:val="-1"/>
              </w:rPr>
              <w:t xml:space="preserve"> </w:t>
            </w:r>
            <w:r>
              <w:t>Mooring</w:t>
            </w:r>
            <w:r>
              <w:rPr>
                <w:spacing w:val="-2"/>
              </w:rPr>
              <w:t xml:space="preserve"> inspections</w:t>
            </w:r>
            <w:r>
              <w:tab/>
            </w:r>
            <w:r>
              <w:rPr>
                <w:spacing w:val="-5"/>
              </w:rPr>
              <w:t>11</w:t>
            </w:r>
          </w:hyperlink>
        </w:p>
        <w:p w14:paraId="1E81CC37" w14:textId="77777777" w:rsidR="00E141DF" w:rsidRDefault="00EA6E80">
          <w:pPr>
            <w:pStyle w:val="TDC4"/>
            <w:numPr>
              <w:ilvl w:val="2"/>
              <w:numId w:val="20"/>
            </w:numPr>
            <w:tabs>
              <w:tab w:val="left" w:pos="1756"/>
              <w:tab w:val="right" w:leader="dot" w:pos="10819"/>
            </w:tabs>
            <w:ind w:left="1756"/>
          </w:pPr>
          <w:hyperlink w:anchor="_TOC_250006" w:history="1">
            <w:r>
              <w:t>Lesson</w:t>
            </w:r>
            <w:r>
              <w:rPr>
                <w:spacing w:val="-2"/>
              </w:rPr>
              <w:t xml:space="preserve"> </w:t>
            </w:r>
            <w:r>
              <w:t>3</w:t>
            </w:r>
            <w:r>
              <w:rPr>
                <w:spacing w:val="-1"/>
              </w:rPr>
              <w:t xml:space="preserve"> </w:t>
            </w:r>
            <w:r>
              <w:t>Mooring</w:t>
            </w:r>
            <w:r>
              <w:rPr>
                <w:spacing w:val="-2"/>
              </w:rPr>
              <w:t xml:space="preserve"> inspections</w:t>
            </w:r>
            <w:r>
              <w:tab/>
            </w:r>
            <w:r>
              <w:rPr>
                <w:spacing w:val="-5"/>
              </w:rPr>
              <w:t>11</w:t>
            </w:r>
          </w:hyperlink>
        </w:p>
        <w:p w14:paraId="7484152C" w14:textId="77777777" w:rsidR="00E141DF" w:rsidRDefault="00EA6E80">
          <w:pPr>
            <w:pStyle w:val="TDC4"/>
            <w:numPr>
              <w:ilvl w:val="2"/>
              <w:numId w:val="20"/>
            </w:numPr>
            <w:tabs>
              <w:tab w:val="left" w:pos="1756"/>
              <w:tab w:val="right" w:leader="dot" w:pos="10819"/>
            </w:tabs>
            <w:spacing w:before="59"/>
            <w:ind w:left="1756"/>
          </w:pPr>
          <w:hyperlink w:anchor="_TOC_250005" w:history="1">
            <w:r>
              <w:t>Lesson</w:t>
            </w:r>
            <w:r>
              <w:rPr>
                <w:spacing w:val="-3"/>
              </w:rPr>
              <w:t xml:space="preserve"> </w:t>
            </w:r>
            <w:r>
              <w:t>4</w:t>
            </w:r>
            <w:r>
              <w:rPr>
                <w:spacing w:val="-2"/>
              </w:rPr>
              <w:t xml:space="preserve"> </w:t>
            </w:r>
            <w:r>
              <w:t>Improvements</w:t>
            </w:r>
            <w:r>
              <w:rPr>
                <w:spacing w:val="-2"/>
              </w:rPr>
              <w:t xml:space="preserve"> </w:t>
            </w:r>
            <w:r>
              <w:t>to</w:t>
            </w:r>
            <w:r>
              <w:rPr>
                <w:spacing w:val="-1"/>
              </w:rPr>
              <w:t xml:space="preserve"> </w:t>
            </w:r>
            <w:r>
              <w:t>existing</w:t>
            </w:r>
            <w:r>
              <w:rPr>
                <w:spacing w:val="-2"/>
              </w:rPr>
              <w:t xml:space="preserve"> moorings</w:t>
            </w:r>
            <w:r>
              <w:tab/>
            </w:r>
            <w:r>
              <w:rPr>
                <w:spacing w:val="-5"/>
              </w:rPr>
              <w:t>11</w:t>
            </w:r>
          </w:hyperlink>
        </w:p>
        <w:p w14:paraId="0A2D25DC" w14:textId="77777777" w:rsidR="00E141DF" w:rsidRDefault="00EA6E80">
          <w:pPr>
            <w:pStyle w:val="TDC4"/>
            <w:numPr>
              <w:ilvl w:val="2"/>
              <w:numId w:val="20"/>
            </w:numPr>
            <w:tabs>
              <w:tab w:val="left" w:pos="1756"/>
              <w:tab w:val="right" w:leader="dot" w:pos="10819"/>
            </w:tabs>
            <w:ind w:left="1756"/>
          </w:pPr>
          <w:hyperlink w:anchor="_TOC_250004" w:history="1">
            <w:r>
              <w:t>Lesson</w:t>
            </w:r>
            <w:r>
              <w:rPr>
                <w:spacing w:val="-2"/>
              </w:rPr>
              <w:t xml:space="preserve"> </w:t>
            </w:r>
            <w:r>
              <w:t>5</w:t>
            </w:r>
            <w:r>
              <w:rPr>
                <w:spacing w:val="-1"/>
              </w:rPr>
              <w:t xml:space="preserve"> </w:t>
            </w:r>
            <w:r>
              <w:t>Health</w:t>
            </w:r>
            <w:r>
              <w:rPr>
                <w:spacing w:val="-2"/>
              </w:rPr>
              <w:t xml:space="preserve"> </w:t>
            </w:r>
            <w:r>
              <w:t>and</w:t>
            </w:r>
            <w:r>
              <w:rPr>
                <w:spacing w:val="-1"/>
              </w:rPr>
              <w:t xml:space="preserve"> </w:t>
            </w:r>
            <w:r>
              <w:rPr>
                <w:spacing w:val="-2"/>
              </w:rPr>
              <w:t>safety</w:t>
            </w:r>
            <w:r>
              <w:tab/>
            </w:r>
            <w:r>
              <w:rPr>
                <w:spacing w:val="-7"/>
              </w:rPr>
              <w:t>12</w:t>
            </w:r>
          </w:hyperlink>
        </w:p>
        <w:p w14:paraId="0112198E" w14:textId="77777777" w:rsidR="00E141DF" w:rsidRDefault="00EA6E80">
          <w:pPr>
            <w:pStyle w:val="TDC2"/>
            <w:numPr>
              <w:ilvl w:val="0"/>
              <w:numId w:val="20"/>
            </w:numPr>
            <w:tabs>
              <w:tab w:val="left" w:pos="1047"/>
              <w:tab w:val="right" w:leader="dot" w:pos="10406"/>
            </w:tabs>
            <w:spacing w:before="87"/>
            <w:ind w:left="1047" w:hanging="423"/>
          </w:pPr>
          <w:hyperlink w:anchor="_TOC_250003" w:history="1">
            <w:r>
              <w:rPr>
                <w:color w:val="00558C"/>
              </w:rPr>
              <w:t>Module</w:t>
            </w:r>
            <w:r>
              <w:rPr>
                <w:color w:val="00558C"/>
                <w:spacing w:val="-4"/>
              </w:rPr>
              <w:t xml:space="preserve"> </w:t>
            </w:r>
            <w:r>
              <w:rPr>
                <w:color w:val="00558C"/>
              </w:rPr>
              <w:t>6</w:t>
            </w:r>
            <w:r>
              <w:rPr>
                <w:color w:val="00558C"/>
                <w:spacing w:val="-1"/>
              </w:rPr>
              <w:t xml:space="preserve"> </w:t>
            </w:r>
            <w:r>
              <w:rPr>
                <w:color w:val="00558C"/>
              </w:rPr>
              <w:t>–</w:t>
            </w:r>
            <w:r>
              <w:rPr>
                <w:color w:val="00558C"/>
                <w:spacing w:val="-2"/>
              </w:rPr>
              <w:t xml:space="preserve"> </w:t>
            </w:r>
            <w:r>
              <w:rPr>
                <w:color w:val="00558C"/>
              </w:rPr>
              <w:t>Site</w:t>
            </w:r>
            <w:r>
              <w:rPr>
                <w:color w:val="00558C"/>
                <w:spacing w:val="-3"/>
              </w:rPr>
              <w:t xml:space="preserve"> </w:t>
            </w:r>
            <w:r>
              <w:rPr>
                <w:color w:val="00558C"/>
                <w:spacing w:val="-2"/>
              </w:rPr>
              <w:t>Visits</w:t>
            </w:r>
            <w:r>
              <w:rPr>
                <w:color w:val="00558C"/>
              </w:rPr>
              <w:tab/>
            </w:r>
            <w:r>
              <w:rPr>
                <w:color w:val="00558C"/>
                <w:spacing w:val="-5"/>
              </w:rPr>
              <w:t>12</w:t>
            </w:r>
          </w:hyperlink>
        </w:p>
        <w:p w14:paraId="2E6B0BA4" w14:textId="77777777" w:rsidR="00E141DF" w:rsidRDefault="00EA6E80">
          <w:pPr>
            <w:pStyle w:val="TDC3"/>
            <w:numPr>
              <w:ilvl w:val="1"/>
              <w:numId w:val="20"/>
            </w:numPr>
            <w:tabs>
              <w:tab w:val="left" w:pos="1332"/>
              <w:tab w:val="right" w:leader="dot" w:pos="10406"/>
            </w:tabs>
            <w:spacing w:before="73"/>
            <w:ind w:left="1332" w:hanging="708"/>
          </w:pPr>
          <w:hyperlink w:anchor="_TOC_250002" w:history="1">
            <w:r>
              <w:rPr>
                <w:color w:val="00558C"/>
                <w:spacing w:val="-2"/>
              </w:rPr>
              <w:t>Scope</w:t>
            </w:r>
            <w:r>
              <w:rPr>
                <w:color w:val="00558C"/>
              </w:rPr>
              <w:tab/>
            </w:r>
            <w:r>
              <w:rPr>
                <w:color w:val="00558C"/>
                <w:spacing w:val="-5"/>
              </w:rPr>
              <w:t>12</w:t>
            </w:r>
          </w:hyperlink>
        </w:p>
        <w:p w14:paraId="5BAA6F1D" w14:textId="77777777" w:rsidR="00E141DF" w:rsidRDefault="00EA6E80">
          <w:pPr>
            <w:pStyle w:val="TDC3"/>
            <w:numPr>
              <w:ilvl w:val="1"/>
              <w:numId w:val="20"/>
            </w:numPr>
            <w:tabs>
              <w:tab w:val="left" w:pos="1332"/>
              <w:tab w:val="right" w:leader="dot" w:pos="10406"/>
            </w:tabs>
            <w:ind w:left="1332" w:hanging="708"/>
          </w:pPr>
          <w:hyperlink w:anchor="_TOC_250001" w:history="1">
            <w:r>
              <w:rPr>
                <w:color w:val="00558C"/>
              </w:rPr>
              <w:t>Learning</w:t>
            </w:r>
            <w:r>
              <w:rPr>
                <w:color w:val="00558C"/>
                <w:spacing w:val="-6"/>
              </w:rPr>
              <w:t xml:space="preserve"> </w:t>
            </w:r>
            <w:r>
              <w:rPr>
                <w:color w:val="00558C"/>
                <w:spacing w:val="-2"/>
              </w:rPr>
              <w:t>Objective</w:t>
            </w:r>
            <w:r>
              <w:rPr>
                <w:color w:val="00558C"/>
              </w:rPr>
              <w:tab/>
            </w:r>
            <w:r>
              <w:rPr>
                <w:color w:val="00558C"/>
                <w:spacing w:val="-5"/>
              </w:rPr>
              <w:t>12</w:t>
            </w:r>
          </w:hyperlink>
        </w:p>
        <w:p w14:paraId="34759D64" w14:textId="77777777" w:rsidR="00E141DF" w:rsidRDefault="00EA6E80">
          <w:pPr>
            <w:pStyle w:val="TDC3"/>
            <w:numPr>
              <w:ilvl w:val="1"/>
              <w:numId w:val="20"/>
            </w:numPr>
            <w:tabs>
              <w:tab w:val="left" w:pos="1332"/>
              <w:tab w:val="right" w:leader="dot" w:pos="10407"/>
            </w:tabs>
            <w:spacing w:before="70"/>
            <w:ind w:left="1332" w:hanging="708"/>
          </w:pPr>
          <w:hyperlink w:anchor="_TOC_250000" w:history="1">
            <w:r>
              <w:rPr>
                <w:color w:val="00558C"/>
                <w:spacing w:val="-2"/>
              </w:rPr>
              <w:t>Syllabus</w:t>
            </w:r>
            <w:r>
              <w:rPr>
                <w:color w:val="00558C"/>
              </w:rPr>
              <w:tab/>
            </w:r>
            <w:r>
              <w:rPr>
                <w:color w:val="00558C"/>
                <w:spacing w:val="-5"/>
              </w:rPr>
              <w:t>12</w:t>
            </w:r>
          </w:hyperlink>
        </w:p>
        <w:p w14:paraId="1F23CC10" w14:textId="77777777" w:rsidR="00E141DF" w:rsidRDefault="00EA6E80">
          <w:pPr>
            <w:spacing w:line="200" w:lineRule="exact"/>
            <w:rPr>
              <w:sz w:val="20"/>
            </w:rPr>
          </w:pPr>
          <w:r>
            <w:fldChar w:fldCharType="end"/>
          </w:r>
        </w:p>
      </w:sdtContent>
    </w:sdt>
    <w:p w14:paraId="3B584746" w14:textId="77777777" w:rsidR="00E141DF" w:rsidRDefault="00E141DF">
      <w:pPr>
        <w:spacing w:line="200" w:lineRule="exact"/>
        <w:rPr>
          <w:sz w:val="20"/>
        </w:rPr>
        <w:sectPr w:rsidR="00E141DF">
          <w:headerReference w:type="default" r:id="rId15"/>
          <w:footerReference w:type="default" r:id="rId16"/>
          <w:pgSz w:w="11910" w:h="16840"/>
          <w:pgMar w:top="2688" w:right="283" w:bottom="1538" w:left="283" w:header="447" w:footer="1252" w:gutter="0"/>
          <w:cols w:space="720"/>
        </w:sectPr>
      </w:pPr>
    </w:p>
    <w:p w14:paraId="44B30A84" w14:textId="77777777" w:rsidR="00E141DF" w:rsidRDefault="00EA6E80">
      <w:pPr>
        <w:spacing w:before="111"/>
        <w:ind w:left="624"/>
        <w:rPr>
          <w:b/>
          <w:sz w:val="40"/>
        </w:rPr>
      </w:pPr>
      <w:r>
        <w:rPr>
          <w:b/>
          <w:color w:val="009FE3"/>
          <w:sz w:val="40"/>
        </w:rPr>
        <w:t>List</w:t>
      </w:r>
      <w:r>
        <w:rPr>
          <w:b/>
          <w:color w:val="009FE3"/>
          <w:spacing w:val="-2"/>
          <w:sz w:val="40"/>
        </w:rPr>
        <w:t xml:space="preserve"> </w:t>
      </w:r>
      <w:r>
        <w:rPr>
          <w:b/>
          <w:color w:val="009FE3"/>
          <w:sz w:val="40"/>
        </w:rPr>
        <w:t>of</w:t>
      </w:r>
      <w:r>
        <w:rPr>
          <w:b/>
          <w:color w:val="009FE3"/>
          <w:spacing w:val="-2"/>
          <w:sz w:val="40"/>
        </w:rPr>
        <w:t xml:space="preserve"> Tables</w:t>
      </w:r>
    </w:p>
    <w:p w14:paraId="23A74BBD" w14:textId="77777777" w:rsidR="00E141DF" w:rsidRDefault="00EA6E80">
      <w:pPr>
        <w:tabs>
          <w:tab w:val="left" w:pos="1900"/>
          <w:tab w:val="left" w:leader="dot" w:pos="10293"/>
        </w:tabs>
        <w:spacing w:before="238"/>
        <w:ind w:left="624"/>
        <w:rPr>
          <w:i/>
        </w:rPr>
      </w:pPr>
      <w:r>
        <w:rPr>
          <w:i/>
        </w:rPr>
        <w:t>Table</w:t>
      </w:r>
      <w:r>
        <w:rPr>
          <w:i/>
          <w:spacing w:val="-3"/>
        </w:rPr>
        <w:t xml:space="preserve"> </w:t>
      </w:r>
      <w:r>
        <w:rPr>
          <w:i/>
          <w:spacing w:val="-10"/>
        </w:rPr>
        <w:t>1</w:t>
      </w:r>
      <w:r>
        <w:rPr>
          <w:i/>
        </w:rPr>
        <w:tab/>
        <w:t>Table</w:t>
      </w:r>
      <w:r>
        <w:rPr>
          <w:i/>
          <w:spacing w:val="-4"/>
        </w:rPr>
        <w:t xml:space="preserve"> </w:t>
      </w:r>
      <w:r>
        <w:rPr>
          <w:i/>
        </w:rPr>
        <w:t>of</w:t>
      </w:r>
      <w:r>
        <w:rPr>
          <w:i/>
          <w:spacing w:val="-3"/>
        </w:rPr>
        <w:t xml:space="preserve"> </w:t>
      </w:r>
      <w:r>
        <w:rPr>
          <w:i/>
        </w:rPr>
        <w:t>Teaching</w:t>
      </w:r>
      <w:r>
        <w:rPr>
          <w:i/>
          <w:spacing w:val="-3"/>
        </w:rPr>
        <w:t xml:space="preserve"> </w:t>
      </w:r>
      <w:r>
        <w:rPr>
          <w:i/>
          <w:spacing w:val="-2"/>
        </w:rPr>
        <w:t>Modules</w:t>
      </w:r>
      <w:r>
        <w:rPr>
          <w:i/>
        </w:rPr>
        <w:tab/>
      </w:r>
      <w:r>
        <w:rPr>
          <w:i/>
          <w:spacing w:val="-10"/>
        </w:rPr>
        <w:t>6</w:t>
      </w:r>
    </w:p>
    <w:p w14:paraId="641146B5" w14:textId="77777777" w:rsidR="00E141DF" w:rsidRDefault="00E141DF">
      <w:pPr>
        <w:rPr>
          <w:i/>
        </w:rPr>
        <w:sectPr w:rsidR="00E141DF">
          <w:type w:val="continuous"/>
          <w:pgSz w:w="11910" w:h="16840"/>
          <w:pgMar w:top="2680" w:right="283" w:bottom="1160" w:left="283" w:header="447" w:footer="1252" w:gutter="0"/>
          <w:cols w:space="720"/>
        </w:sectPr>
      </w:pPr>
    </w:p>
    <w:p w14:paraId="05D27EAD" w14:textId="77777777" w:rsidR="00E141DF" w:rsidRDefault="00E141DF">
      <w:pPr>
        <w:pStyle w:val="Textoindependiente"/>
        <w:spacing w:before="46"/>
        <w:rPr>
          <w:i/>
          <w:sz w:val="32"/>
        </w:rPr>
      </w:pPr>
    </w:p>
    <w:p w14:paraId="77525C0E" w14:textId="77777777" w:rsidR="00E141DF" w:rsidRDefault="00EA6E80">
      <w:pPr>
        <w:ind w:left="110"/>
        <w:jc w:val="center"/>
        <w:rPr>
          <w:b/>
          <w:sz w:val="32"/>
        </w:rPr>
      </w:pPr>
      <w:r>
        <w:rPr>
          <w:b/>
          <w:color w:val="009FE3"/>
          <w:spacing w:val="-2"/>
          <w:sz w:val="32"/>
        </w:rPr>
        <w:t>FOREWORD</w:t>
      </w:r>
    </w:p>
    <w:p w14:paraId="2DA2818B" w14:textId="1ED9E9EA" w:rsidR="00E141DF" w:rsidRDefault="00EA6E80">
      <w:pPr>
        <w:pStyle w:val="Textoindependiente"/>
        <w:spacing w:before="360"/>
        <w:ind w:left="624" w:right="512"/>
      </w:pPr>
      <w:r>
        <w:t xml:space="preserve">The International </w:t>
      </w:r>
      <w:ins w:id="71" w:author="Mariano Marpegan" w:date="2026-04-15T10:50:00Z">
        <w:r>
          <w:t xml:space="preserve">Organization </w:t>
        </w:r>
      </w:ins>
      <w:del w:id="72" w:author="Mariano Marpegan" w:date="2026-04-15T10:50:00Z">
        <w:r w:rsidDel="00EA6E80">
          <w:delText xml:space="preserve">Association of </w:delText>
        </w:r>
      </w:del>
      <w:ins w:id="73" w:author="Mariano Marpegan" w:date="2026-04-15T10:50:00Z">
        <w:r>
          <w:t>fo</w:t>
        </w:r>
      </w:ins>
      <w:ins w:id="74" w:author="Mariano Marpegan" w:date="2026-04-15T10:51:00Z">
        <w:r>
          <w:t xml:space="preserve">r </w:t>
        </w:r>
      </w:ins>
      <w:r>
        <w:t xml:space="preserve">Marine Aids to Navigation </w:t>
      </w:r>
      <w:del w:id="75" w:author="Mariano Marpegan" w:date="2026-04-15T10:51:00Z">
        <w:r w:rsidDel="00EA6E80">
          <w:delText xml:space="preserve">and Lighthouse Authorities </w:delText>
        </w:r>
      </w:del>
      <w:r>
        <w:t xml:space="preserve">(IALA) </w:t>
      </w:r>
      <w:del w:id="76" w:author="Mariano Marpegan" w:date="2026-04-15T10:50:00Z">
        <w:r w:rsidDel="00EA6E80">
          <w:delText>recognises</w:delText>
        </w:r>
      </w:del>
      <w:ins w:id="77" w:author="Mariano Marpegan" w:date="2026-04-15T10:50:00Z">
        <w:r>
          <w:t>recognizes</w:t>
        </w:r>
      </w:ins>
      <w:r>
        <w:t xml:space="preserve"> that training</w:t>
      </w:r>
      <w:r>
        <w:rPr>
          <w:spacing w:val="-3"/>
        </w:rPr>
        <w:t xml:space="preserve"> </w:t>
      </w:r>
      <w:r>
        <w:t>in</w:t>
      </w:r>
      <w:r>
        <w:rPr>
          <w:spacing w:val="-3"/>
        </w:rPr>
        <w:t xml:space="preserve"> </w:t>
      </w:r>
      <w:r>
        <w:t>all</w:t>
      </w:r>
      <w:r>
        <w:rPr>
          <w:spacing w:val="-2"/>
        </w:rPr>
        <w:t xml:space="preserve"> </w:t>
      </w:r>
      <w:r>
        <w:t>aspects</w:t>
      </w:r>
      <w:r>
        <w:rPr>
          <w:spacing w:val="-4"/>
        </w:rPr>
        <w:t xml:space="preserve"> </w:t>
      </w:r>
      <w:r>
        <w:t>of</w:t>
      </w:r>
      <w:r>
        <w:rPr>
          <w:spacing w:val="-2"/>
        </w:rPr>
        <w:t xml:space="preserve"> </w:t>
      </w:r>
      <w:r>
        <w:t>Marine Aids</w:t>
      </w:r>
      <w:r>
        <w:rPr>
          <w:spacing w:val="-2"/>
        </w:rPr>
        <w:t xml:space="preserve"> </w:t>
      </w:r>
      <w:r>
        <w:t>to</w:t>
      </w:r>
      <w:r>
        <w:rPr>
          <w:spacing w:val="-1"/>
        </w:rPr>
        <w:t xml:space="preserve"> </w:t>
      </w:r>
      <w:r>
        <w:t>Navigation</w:t>
      </w:r>
      <w:r>
        <w:rPr>
          <w:spacing w:val="-5"/>
        </w:rPr>
        <w:t xml:space="preserve"> </w:t>
      </w:r>
      <w:r>
        <w:t>(AtoN)</w:t>
      </w:r>
      <w:r>
        <w:rPr>
          <w:spacing w:val="-2"/>
        </w:rPr>
        <w:t xml:space="preserve"> </w:t>
      </w:r>
      <w:r>
        <w:t>service</w:t>
      </w:r>
      <w:r>
        <w:rPr>
          <w:spacing w:val="-1"/>
        </w:rPr>
        <w:t xml:space="preserve"> </w:t>
      </w:r>
      <w:r>
        <w:t>delivery,</w:t>
      </w:r>
      <w:r>
        <w:rPr>
          <w:spacing w:val="-2"/>
        </w:rPr>
        <w:t xml:space="preserve"> </w:t>
      </w:r>
      <w:r>
        <w:t>from</w:t>
      </w:r>
      <w:r>
        <w:rPr>
          <w:spacing w:val="-1"/>
        </w:rPr>
        <w:t xml:space="preserve"> </w:t>
      </w:r>
      <w:r>
        <w:t>inception</w:t>
      </w:r>
      <w:r>
        <w:rPr>
          <w:spacing w:val="-5"/>
        </w:rPr>
        <w:t xml:space="preserve"> </w:t>
      </w:r>
      <w:r>
        <w:t>through</w:t>
      </w:r>
      <w:r>
        <w:rPr>
          <w:spacing w:val="-3"/>
        </w:rPr>
        <w:t xml:space="preserve"> </w:t>
      </w:r>
      <w:r>
        <w:t>installation</w:t>
      </w:r>
      <w:r>
        <w:rPr>
          <w:spacing w:val="-3"/>
        </w:rPr>
        <w:t xml:space="preserve"> </w:t>
      </w:r>
      <w:r>
        <w:t>and maintenance to replacement or removal at the</w:t>
      </w:r>
      <w:r>
        <w:rPr>
          <w:spacing w:val="-1"/>
        </w:rPr>
        <w:t xml:space="preserve"> </w:t>
      </w:r>
      <w:r>
        <w:t>end</w:t>
      </w:r>
      <w:r>
        <w:rPr>
          <w:spacing w:val="-2"/>
        </w:rPr>
        <w:t xml:space="preserve"> </w:t>
      </w:r>
      <w:r>
        <w:t>of</w:t>
      </w:r>
      <w:r>
        <w:rPr>
          <w:spacing w:val="-1"/>
        </w:rPr>
        <w:t xml:space="preserve"> </w:t>
      </w:r>
      <w:r>
        <w:t>a planned life-cycle,</w:t>
      </w:r>
      <w:r>
        <w:rPr>
          <w:spacing w:val="-1"/>
        </w:rPr>
        <w:t xml:space="preserve"> </w:t>
      </w:r>
      <w:r>
        <w:t>is critical to the</w:t>
      </w:r>
      <w:r>
        <w:rPr>
          <w:spacing w:val="-1"/>
        </w:rPr>
        <w:t xml:space="preserve"> </w:t>
      </w:r>
      <w:r>
        <w:t>consistent</w:t>
      </w:r>
      <w:r>
        <w:rPr>
          <w:spacing w:val="-1"/>
        </w:rPr>
        <w:t xml:space="preserve"> </w:t>
      </w:r>
      <w:r>
        <w:t>provision of that AtoN service.</w:t>
      </w:r>
    </w:p>
    <w:p w14:paraId="4E508018" w14:textId="0748AC4B" w:rsidR="00E141DF" w:rsidRDefault="00EA6E80">
      <w:pPr>
        <w:pStyle w:val="Textoindependiente"/>
        <w:spacing w:before="121"/>
        <w:ind w:left="623" w:right="512"/>
      </w:pPr>
      <w:r>
        <w:t>Under</w:t>
      </w:r>
      <w:r>
        <w:rPr>
          <w:spacing w:val="-2"/>
        </w:rPr>
        <w:t xml:space="preserve"> </w:t>
      </w:r>
      <w:r>
        <w:t>the</w:t>
      </w:r>
      <w:r>
        <w:rPr>
          <w:spacing w:val="-1"/>
        </w:rPr>
        <w:t xml:space="preserve"> </w:t>
      </w:r>
      <w:r>
        <w:t>SOLAS</w:t>
      </w:r>
      <w:r>
        <w:rPr>
          <w:spacing w:val="-3"/>
        </w:rPr>
        <w:t xml:space="preserve"> </w:t>
      </w:r>
      <w:r>
        <w:t>Convention,</w:t>
      </w:r>
      <w:r>
        <w:rPr>
          <w:spacing w:val="-2"/>
        </w:rPr>
        <w:t xml:space="preserve"> </w:t>
      </w:r>
      <w:r>
        <w:t>Chapter</w:t>
      </w:r>
      <w:r>
        <w:rPr>
          <w:spacing w:val="-4"/>
        </w:rPr>
        <w:t xml:space="preserve"> </w:t>
      </w:r>
      <w:r>
        <w:t>5,</w:t>
      </w:r>
      <w:r>
        <w:rPr>
          <w:spacing w:val="-4"/>
        </w:rPr>
        <w:t xml:space="preserve"> </w:t>
      </w:r>
      <w:r>
        <w:t>Regulation</w:t>
      </w:r>
      <w:r>
        <w:rPr>
          <w:spacing w:val="-5"/>
        </w:rPr>
        <w:t xml:space="preserve"> </w:t>
      </w:r>
      <w:r>
        <w:t>13,</w:t>
      </w:r>
      <w:r>
        <w:rPr>
          <w:spacing w:val="-2"/>
        </w:rPr>
        <w:t xml:space="preserve"> </w:t>
      </w:r>
      <w:r>
        <w:t>paragraph</w:t>
      </w:r>
      <w:r>
        <w:rPr>
          <w:spacing w:val="-3"/>
        </w:rPr>
        <w:t xml:space="preserve"> </w:t>
      </w:r>
      <w:r>
        <w:t>2;</w:t>
      </w:r>
      <w:r>
        <w:rPr>
          <w:spacing w:val="-1"/>
        </w:rPr>
        <w:t xml:space="preserve"> </w:t>
      </w:r>
      <w:r>
        <w:t>Contracting</w:t>
      </w:r>
      <w:r>
        <w:rPr>
          <w:spacing w:val="-3"/>
        </w:rPr>
        <w:t xml:space="preserve"> </w:t>
      </w:r>
      <w:r>
        <w:t>Governments,</w:t>
      </w:r>
      <w:r>
        <w:rPr>
          <w:spacing w:val="-4"/>
        </w:rPr>
        <w:t xml:space="preserve"> </w:t>
      </w:r>
      <w:r>
        <w:t>mindful</w:t>
      </w:r>
      <w:r>
        <w:rPr>
          <w:spacing w:val="-2"/>
        </w:rPr>
        <w:t xml:space="preserve"> </w:t>
      </w:r>
      <w:r>
        <w:t>of</w:t>
      </w:r>
      <w:r>
        <w:rPr>
          <w:spacing w:val="-4"/>
        </w:rPr>
        <w:t xml:space="preserve"> </w:t>
      </w:r>
      <w:r>
        <w:t xml:space="preserve">their obligations published by the International Maritime </w:t>
      </w:r>
      <w:del w:id="78" w:author="Mariano Marpegan" w:date="2026-04-15T10:50:00Z">
        <w:r w:rsidDel="00EA6E80">
          <w:delText>Organisation</w:delText>
        </w:r>
      </w:del>
      <w:ins w:id="79" w:author="Mariano Marpegan" w:date="2026-04-15T10:50:00Z">
        <w:r>
          <w:t>Organization</w:t>
        </w:r>
      </w:ins>
      <w:r>
        <w:t>, undertake to consider international recommendations and guidelines when establishing Marine Aids to Navigation. As such publications should include recommendations on the training and qualification of AtoN technicians, IALA has adopted Recommendation R0141 on Standards for Training and Certification of AtoN personnel.</w:t>
      </w:r>
    </w:p>
    <w:p w14:paraId="014F0751" w14:textId="1611D1DB" w:rsidR="00E141DF" w:rsidRDefault="00EA6E80">
      <w:pPr>
        <w:pStyle w:val="Textoindependiente"/>
        <w:spacing w:before="118"/>
        <w:ind w:left="623" w:right="512"/>
      </w:pPr>
      <w:r>
        <w:t>IALA Committees</w:t>
      </w:r>
      <w:r>
        <w:rPr>
          <w:spacing w:val="-1"/>
        </w:rPr>
        <w:t xml:space="preserve"> </w:t>
      </w:r>
      <w:r>
        <w:t>working closely with the</w:t>
      </w:r>
      <w:r>
        <w:rPr>
          <w:spacing w:val="-1"/>
        </w:rPr>
        <w:t xml:space="preserve"> </w:t>
      </w:r>
      <w:r>
        <w:t>IALA</w:t>
      </w:r>
      <w:r>
        <w:rPr>
          <w:spacing w:val="-2"/>
        </w:rPr>
        <w:t xml:space="preserve"> </w:t>
      </w:r>
      <w:r>
        <w:t>World</w:t>
      </w:r>
      <w:r>
        <w:rPr>
          <w:spacing w:val="-2"/>
        </w:rPr>
        <w:t xml:space="preserve"> </w:t>
      </w:r>
      <w:r>
        <w:t>Wide Academy have developed a series</w:t>
      </w:r>
      <w:r>
        <w:rPr>
          <w:spacing w:val="-1"/>
        </w:rPr>
        <w:t xml:space="preserve"> </w:t>
      </w:r>
      <w:r>
        <w:t>of</w:t>
      </w:r>
      <w:r>
        <w:rPr>
          <w:spacing w:val="-1"/>
        </w:rPr>
        <w:t xml:space="preserve"> </w:t>
      </w:r>
      <w:r>
        <w:t>model</w:t>
      </w:r>
      <w:r>
        <w:rPr>
          <w:spacing w:val="-2"/>
        </w:rPr>
        <w:t xml:space="preserve"> </w:t>
      </w:r>
      <w:r>
        <w:t>courses for AtoN personnel having R0141 Level 2 technician functions.</w:t>
      </w:r>
      <w:r>
        <w:rPr>
          <w:spacing w:val="40"/>
        </w:rPr>
        <w:t xml:space="preserve"> </w:t>
      </w:r>
      <w:r>
        <w:t>This model course on buoy moorings should be read</w:t>
      </w:r>
      <w:r>
        <w:rPr>
          <w:spacing w:val="-2"/>
        </w:rPr>
        <w:t xml:space="preserve"> </w:t>
      </w:r>
      <w:r>
        <w:t>in</w:t>
      </w:r>
      <w:r>
        <w:rPr>
          <w:spacing w:val="-3"/>
        </w:rPr>
        <w:t xml:space="preserve"> </w:t>
      </w:r>
      <w:r>
        <w:t>conjunction</w:t>
      </w:r>
      <w:r>
        <w:rPr>
          <w:spacing w:val="-4"/>
        </w:rPr>
        <w:t xml:space="preserve"> </w:t>
      </w:r>
      <w:r>
        <w:t>with</w:t>
      </w:r>
      <w:r>
        <w:rPr>
          <w:spacing w:val="-4"/>
        </w:rPr>
        <w:t xml:space="preserve"> </w:t>
      </w:r>
      <w:r>
        <w:t>the</w:t>
      </w:r>
      <w:r>
        <w:rPr>
          <w:spacing w:val="-1"/>
        </w:rPr>
        <w:t xml:space="preserve"> </w:t>
      </w:r>
      <w:r>
        <w:t>Training</w:t>
      </w:r>
      <w:r>
        <w:rPr>
          <w:spacing w:val="-2"/>
        </w:rPr>
        <w:t xml:space="preserve"> </w:t>
      </w:r>
      <w:r>
        <w:t>Overview</w:t>
      </w:r>
      <w:r>
        <w:rPr>
          <w:spacing w:val="-1"/>
        </w:rPr>
        <w:t xml:space="preserve"> </w:t>
      </w:r>
      <w:r>
        <w:t>Document</w:t>
      </w:r>
      <w:r>
        <w:rPr>
          <w:spacing w:val="-3"/>
        </w:rPr>
        <w:t xml:space="preserve"> </w:t>
      </w:r>
      <w:r>
        <w:t>IALA</w:t>
      </w:r>
      <w:r>
        <w:rPr>
          <w:spacing w:val="-4"/>
        </w:rPr>
        <w:t xml:space="preserve"> </w:t>
      </w:r>
      <w:r>
        <w:t>WWA</w:t>
      </w:r>
      <w:ins w:id="80" w:author="Mariano Marpegan" w:date="2026-04-15T10:50:00Z">
        <w:r>
          <w:t xml:space="preserve"> C2000</w:t>
        </w:r>
      </w:ins>
      <w:del w:id="81" w:author="Mariano Marpegan" w:date="2026-04-15T10:50:00Z">
        <w:r w:rsidDel="00EA6E80">
          <w:delText>.L2.0</w:delText>
        </w:r>
      </w:del>
      <w:r>
        <w:rPr>
          <w:spacing w:val="-2"/>
        </w:rPr>
        <w:t xml:space="preserve"> </w:t>
      </w:r>
      <w:r>
        <w:t>which</w:t>
      </w:r>
      <w:r>
        <w:rPr>
          <w:spacing w:val="-3"/>
        </w:rPr>
        <w:t xml:space="preserve"> </w:t>
      </w:r>
      <w:r>
        <w:t>contains</w:t>
      </w:r>
      <w:r>
        <w:rPr>
          <w:spacing w:val="-3"/>
        </w:rPr>
        <w:t xml:space="preserve"> </w:t>
      </w:r>
      <w:r>
        <w:t>standard</w:t>
      </w:r>
      <w:r>
        <w:rPr>
          <w:spacing w:val="-2"/>
        </w:rPr>
        <w:t xml:space="preserve"> </w:t>
      </w:r>
      <w:r>
        <w:t>guidance</w:t>
      </w:r>
      <w:r>
        <w:rPr>
          <w:spacing w:val="-1"/>
        </w:rPr>
        <w:t xml:space="preserve"> </w:t>
      </w:r>
      <w:r>
        <w:t>for the conduct of all Level 2 model courses</w:t>
      </w:r>
    </w:p>
    <w:p w14:paraId="4FD865CC" w14:textId="2CFB782E" w:rsidR="00E141DF" w:rsidRDefault="00EA6E80">
      <w:pPr>
        <w:pStyle w:val="Textoindependiente"/>
        <w:spacing w:before="121"/>
        <w:ind w:left="623" w:right="512"/>
      </w:pPr>
      <w:r>
        <w:t>This</w:t>
      </w:r>
      <w:r>
        <w:rPr>
          <w:spacing w:val="-2"/>
        </w:rPr>
        <w:t xml:space="preserve"> </w:t>
      </w:r>
      <w:r>
        <w:t>model</w:t>
      </w:r>
      <w:r>
        <w:rPr>
          <w:spacing w:val="-4"/>
        </w:rPr>
        <w:t xml:space="preserve"> </w:t>
      </w:r>
      <w:r>
        <w:t>course</w:t>
      </w:r>
      <w:r>
        <w:rPr>
          <w:spacing w:val="-1"/>
        </w:rPr>
        <w:t xml:space="preserve"> </w:t>
      </w:r>
      <w:r>
        <w:t>is</w:t>
      </w:r>
      <w:r>
        <w:rPr>
          <w:spacing w:val="-2"/>
        </w:rPr>
        <w:t xml:space="preserve"> </w:t>
      </w:r>
      <w:r>
        <w:t>intended</w:t>
      </w:r>
      <w:r>
        <w:rPr>
          <w:spacing w:val="-3"/>
        </w:rPr>
        <w:t xml:space="preserve"> </w:t>
      </w:r>
      <w:r>
        <w:t>to</w:t>
      </w:r>
      <w:r>
        <w:rPr>
          <w:spacing w:val="-3"/>
        </w:rPr>
        <w:t xml:space="preserve"> </w:t>
      </w:r>
      <w:r>
        <w:t>provide</w:t>
      </w:r>
      <w:r>
        <w:rPr>
          <w:spacing w:val="-1"/>
        </w:rPr>
        <w:t xml:space="preserve"> </w:t>
      </w:r>
      <w:del w:id="82" w:author="Monica Herrero" w:date="2026-04-16T11:51:00Z" w16du:dateUtc="2026-04-16T09:51:00Z">
        <w:r w:rsidDel="00984E3E">
          <w:delText>national</w:delText>
        </w:r>
        <w:r w:rsidDel="00984E3E">
          <w:rPr>
            <w:spacing w:val="-5"/>
          </w:rPr>
          <w:delText xml:space="preserve"> </w:delText>
        </w:r>
      </w:del>
      <w:r>
        <w:t>members</w:t>
      </w:r>
      <w:ins w:id="83" w:author="Monica Herrero" w:date="2026-04-16T11:51:00Z" w16du:dateUtc="2026-04-16T09:51:00Z">
        <w:r w:rsidR="00984E3E">
          <w:t xml:space="preserve"> state</w:t>
        </w:r>
      </w:ins>
      <w:r>
        <w:rPr>
          <w:spacing w:val="-4"/>
        </w:rPr>
        <w:t xml:space="preserve"> </w:t>
      </w:r>
      <w:r>
        <w:t>and</w:t>
      </w:r>
      <w:r>
        <w:rPr>
          <w:spacing w:val="-3"/>
        </w:rPr>
        <w:t xml:space="preserve"> </w:t>
      </w:r>
      <w:r>
        <w:t>other</w:t>
      </w:r>
      <w:r>
        <w:rPr>
          <w:spacing w:val="-2"/>
        </w:rPr>
        <w:t xml:space="preserve"> </w:t>
      </w:r>
      <w:r>
        <w:t>appropriate</w:t>
      </w:r>
      <w:r>
        <w:rPr>
          <w:spacing w:val="-1"/>
        </w:rPr>
        <w:t xml:space="preserve"> </w:t>
      </w:r>
      <w:r>
        <w:t>authorities</w:t>
      </w:r>
      <w:r>
        <w:rPr>
          <w:spacing w:val="-4"/>
        </w:rPr>
        <w:t xml:space="preserve"> </w:t>
      </w:r>
      <w:r>
        <w:t>charged</w:t>
      </w:r>
      <w:r>
        <w:rPr>
          <w:spacing w:val="-5"/>
        </w:rPr>
        <w:t xml:space="preserve"> </w:t>
      </w:r>
      <w:r>
        <w:t>with</w:t>
      </w:r>
      <w:r>
        <w:rPr>
          <w:spacing w:val="-5"/>
        </w:rPr>
        <w:t xml:space="preserve"> </w:t>
      </w:r>
      <w:r>
        <w:t>the provision of AtoN services with specific guidance on the training of AtoN technicians in buoy moorings.</w:t>
      </w:r>
    </w:p>
    <w:p w14:paraId="3BC625DE" w14:textId="77777777" w:rsidR="00E141DF" w:rsidRDefault="00EA6E80">
      <w:pPr>
        <w:pStyle w:val="Textoindependiente"/>
        <w:spacing w:before="0"/>
        <w:ind w:left="623" w:right="512"/>
      </w:pPr>
      <w:r>
        <w:t>Assistance</w:t>
      </w:r>
      <w:r>
        <w:rPr>
          <w:spacing w:val="-1"/>
        </w:rPr>
        <w:t xml:space="preserve"> </w:t>
      </w:r>
      <w:r>
        <w:t>in</w:t>
      </w:r>
      <w:r>
        <w:rPr>
          <w:spacing w:val="-5"/>
        </w:rPr>
        <w:t xml:space="preserve"> </w:t>
      </w:r>
      <w:r>
        <w:t>implementing</w:t>
      </w:r>
      <w:r>
        <w:rPr>
          <w:spacing w:val="-3"/>
        </w:rPr>
        <w:t xml:space="preserve"> </w:t>
      </w:r>
      <w:r>
        <w:t>this</w:t>
      </w:r>
      <w:r>
        <w:rPr>
          <w:spacing w:val="-2"/>
        </w:rPr>
        <w:t xml:space="preserve"> </w:t>
      </w:r>
      <w:r>
        <w:t>and</w:t>
      </w:r>
      <w:r>
        <w:rPr>
          <w:spacing w:val="-3"/>
        </w:rPr>
        <w:t xml:space="preserve"> </w:t>
      </w:r>
      <w:r>
        <w:t>other</w:t>
      </w:r>
      <w:r>
        <w:rPr>
          <w:spacing w:val="-4"/>
        </w:rPr>
        <w:t xml:space="preserve"> </w:t>
      </w:r>
      <w:r>
        <w:t>model</w:t>
      </w:r>
      <w:r>
        <w:rPr>
          <w:spacing w:val="-2"/>
        </w:rPr>
        <w:t xml:space="preserve"> </w:t>
      </w:r>
      <w:r>
        <w:t>courses</w:t>
      </w:r>
      <w:r>
        <w:rPr>
          <w:spacing w:val="-4"/>
        </w:rPr>
        <w:t xml:space="preserve"> </w:t>
      </w:r>
      <w:r>
        <w:t>may</w:t>
      </w:r>
      <w:r>
        <w:rPr>
          <w:spacing w:val="-3"/>
        </w:rPr>
        <w:t xml:space="preserve"> </w:t>
      </w:r>
      <w:r>
        <w:t>be</w:t>
      </w:r>
      <w:r>
        <w:rPr>
          <w:spacing w:val="-4"/>
        </w:rPr>
        <w:t xml:space="preserve"> </w:t>
      </w:r>
      <w:r>
        <w:t>obtained</w:t>
      </w:r>
      <w:r>
        <w:rPr>
          <w:spacing w:val="-3"/>
        </w:rPr>
        <w:t xml:space="preserve"> </w:t>
      </w:r>
      <w:r>
        <w:t>from</w:t>
      </w:r>
      <w:r>
        <w:rPr>
          <w:spacing w:val="-1"/>
        </w:rPr>
        <w:t xml:space="preserve"> </w:t>
      </w:r>
      <w:r>
        <w:t>the</w:t>
      </w:r>
      <w:r>
        <w:rPr>
          <w:spacing w:val="-1"/>
        </w:rPr>
        <w:t xml:space="preserve"> </w:t>
      </w:r>
      <w:r>
        <w:t>IALA</w:t>
      </w:r>
      <w:r>
        <w:rPr>
          <w:spacing w:val="-2"/>
        </w:rPr>
        <w:t xml:space="preserve"> </w:t>
      </w:r>
      <w:r>
        <w:t>World</w:t>
      </w:r>
      <w:r>
        <w:rPr>
          <w:spacing w:val="-5"/>
        </w:rPr>
        <w:t xml:space="preserve"> </w:t>
      </w:r>
      <w:r>
        <w:t>Wide</w:t>
      </w:r>
      <w:r>
        <w:rPr>
          <w:spacing w:val="-1"/>
        </w:rPr>
        <w:t xml:space="preserve"> </w:t>
      </w:r>
      <w:r>
        <w:t>Academy</w:t>
      </w:r>
      <w:r>
        <w:rPr>
          <w:spacing w:val="-3"/>
        </w:rPr>
        <w:t xml:space="preserve"> </w:t>
      </w:r>
      <w:r>
        <w:t>at the following address:</w:t>
      </w:r>
    </w:p>
    <w:p w14:paraId="3BA78406" w14:textId="77777777" w:rsidR="00E141DF" w:rsidRDefault="00E141DF">
      <w:pPr>
        <w:pStyle w:val="Textoindependiente"/>
        <w:spacing w:before="0"/>
        <w:rPr>
          <w:sz w:val="20"/>
        </w:rPr>
      </w:pPr>
    </w:p>
    <w:p w14:paraId="2480B3DF" w14:textId="77777777" w:rsidR="00E141DF" w:rsidRDefault="00E141DF">
      <w:pPr>
        <w:pStyle w:val="Textoindependiente"/>
        <w:spacing w:before="0"/>
        <w:rPr>
          <w:sz w:val="20"/>
        </w:rPr>
      </w:pPr>
    </w:p>
    <w:p w14:paraId="788135BE" w14:textId="77777777" w:rsidR="00E141DF" w:rsidRDefault="00E141DF">
      <w:pPr>
        <w:pStyle w:val="Textoindependiente"/>
        <w:spacing w:before="207"/>
        <w:rPr>
          <w:sz w:val="20"/>
        </w:rPr>
      </w:pPr>
    </w:p>
    <w:tbl>
      <w:tblPr>
        <w:tblStyle w:val="TableNormal"/>
        <w:tblW w:w="0" w:type="auto"/>
        <w:tblInd w:w="581" w:type="dxa"/>
        <w:tblLayout w:type="fixed"/>
        <w:tblLook w:val="01E0" w:firstRow="1" w:lastRow="1" w:firstColumn="1" w:lastColumn="1" w:noHBand="0" w:noVBand="0"/>
      </w:tblPr>
      <w:tblGrid>
        <w:gridCol w:w="4641"/>
        <w:gridCol w:w="2822"/>
        <w:gridCol w:w="2303"/>
      </w:tblGrid>
      <w:tr w:rsidR="00E141DF" w14:paraId="23B67AEA" w14:textId="77777777">
        <w:trPr>
          <w:trHeight w:val="244"/>
        </w:trPr>
        <w:tc>
          <w:tcPr>
            <w:tcW w:w="4641" w:type="dxa"/>
          </w:tcPr>
          <w:p w14:paraId="0FF7C206" w14:textId="77777777" w:rsidR="00E141DF" w:rsidRDefault="00EA6E80">
            <w:pPr>
              <w:pStyle w:val="TableParagraph"/>
              <w:spacing w:line="225" w:lineRule="exact"/>
              <w:ind w:left="50"/>
            </w:pPr>
            <w:r>
              <w:t>The</w:t>
            </w:r>
            <w:r>
              <w:rPr>
                <w:spacing w:val="-2"/>
              </w:rPr>
              <w:t xml:space="preserve"> </w:t>
            </w:r>
            <w:r>
              <w:rPr>
                <w:spacing w:val="-4"/>
              </w:rPr>
              <w:t>Dean</w:t>
            </w:r>
          </w:p>
        </w:tc>
        <w:tc>
          <w:tcPr>
            <w:tcW w:w="5125" w:type="dxa"/>
            <w:gridSpan w:val="2"/>
          </w:tcPr>
          <w:p w14:paraId="2EDB075E" w14:textId="77777777" w:rsidR="00E141DF" w:rsidRDefault="00E141DF">
            <w:pPr>
              <w:pStyle w:val="TableParagraph"/>
              <w:rPr>
                <w:rFonts w:ascii="Times New Roman"/>
                <w:sz w:val="16"/>
              </w:rPr>
            </w:pPr>
          </w:p>
        </w:tc>
      </w:tr>
      <w:tr w:rsidR="00E141DF" w14:paraId="4349AAE1" w14:textId="77777777">
        <w:trPr>
          <w:trHeight w:val="268"/>
        </w:trPr>
        <w:tc>
          <w:tcPr>
            <w:tcW w:w="4641" w:type="dxa"/>
          </w:tcPr>
          <w:p w14:paraId="2A962DB7" w14:textId="77777777" w:rsidR="00E141DF" w:rsidRDefault="00EA6E80">
            <w:pPr>
              <w:pStyle w:val="TableParagraph"/>
              <w:spacing w:line="249" w:lineRule="exact"/>
              <w:ind w:left="50"/>
            </w:pPr>
            <w:r>
              <w:t>IALA</w:t>
            </w:r>
            <w:r>
              <w:rPr>
                <w:spacing w:val="-3"/>
              </w:rPr>
              <w:t xml:space="preserve"> </w:t>
            </w:r>
            <w:r>
              <w:t>World</w:t>
            </w:r>
            <w:r>
              <w:rPr>
                <w:spacing w:val="-4"/>
              </w:rPr>
              <w:t xml:space="preserve"> </w:t>
            </w:r>
            <w:r>
              <w:t>Wide</w:t>
            </w:r>
            <w:r>
              <w:rPr>
                <w:spacing w:val="-4"/>
              </w:rPr>
              <w:t xml:space="preserve"> </w:t>
            </w:r>
            <w:r>
              <w:rPr>
                <w:spacing w:val="-2"/>
              </w:rPr>
              <w:t>Academy</w:t>
            </w:r>
          </w:p>
        </w:tc>
        <w:tc>
          <w:tcPr>
            <w:tcW w:w="2822" w:type="dxa"/>
          </w:tcPr>
          <w:p w14:paraId="5E647CA0" w14:textId="77777777" w:rsidR="00E141DF" w:rsidRDefault="00EA6E80">
            <w:pPr>
              <w:pStyle w:val="TableParagraph"/>
              <w:spacing w:line="249" w:lineRule="exact"/>
              <w:ind w:left="1929"/>
            </w:pPr>
            <w:r>
              <w:rPr>
                <w:spacing w:val="-4"/>
              </w:rPr>
              <w:t>Tel:</w:t>
            </w:r>
          </w:p>
        </w:tc>
        <w:tc>
          <w:tcPr>
            <w:tcW w:w="2303" w:type="dxa"/>
          </w:tcPr>
          <w:p w14:paraId="500DFA57" w14:textId="77777777" w:rsidR="00E141DF" w:rsidRDefault="00EA6E80">
            <w:pPr>
              <w:pStyle w:val="TableParagraph"/>
              <w:spacing w:line="249" w:lineRule="exact"/>
              <w:ind w:left="99"/>
            </w:pPr>
            <w:r>
              <w:t>(+)</w:t>
            </w:r>
            <w:r>
              <w:rPr>
                <w:spacing w:val="-3"/>
              </w:rPr>
              <w:t xml:space="preserve"> </w:t>
            </w:r>
            <w:r>
              <w:t>33</w:t>
            </w:r>
            <w:r>
              <w:rPr>
                <w:spacing w:val="-2"/>
              </w:rPr>
              <w:t xml:space="preserve"> </w:t>
            </w:r>
            <w:r>
              <w:t>1</w:t>
            </w:r>
            <w:r>
              <w:rPr>
                <w:spacing w:val="-1"/>
              </w:rPr>
              <w:t xml:space="preserve"> </w:t>
            </w:r>
            <w:r>
              <w:t>34</w:t>
            </w:r>
            <w:r>
              <w:rPr>
                <w:spacing w:val="-2"/>
              </w:rPr>
              <w:t xml:space="preserve"> </w:t>
            </w:r>
            <w:r>
              <w:t>51 70</w:t>
            </w:r>
            <w:r>
              <w:rPr>
                <w:spacing w:val="-1"/>
              </w:rPr>
              <w:t xml:space="preserve"> </w:t>
            </w:r>
            <w:r>
              <w:rPr>
                <w:spacing w:val="-5"/>
              </w:rPr>
              <w:t>01</w:t>
            </w:r>
          </w:p>
        </w:tc>
      </w:tr>
      <w:tr w:rsidR="00E141DF" w14:paraId="282BAFD1" w14:textId="77777777">
        <w:trPr>
          <w:trHeight w:val="268"/>
        </w:trPr>
        <w:tc>
          <w:tcPr>
            <w:tcW w:w="4641" w:type="dxa"/>
          </w:tcPr>
          <w:p w14:paraId="7C2D5A51" w14:textId="77777777" w:rsidR="00E141DF" w:rsidRDefault="00EA6E80">
            <w:pPr>
              <w:pStyle w:val="TableParagraph"/>
              <w:spacing w:line="249" w:lineRule="exact"/>
              <w:ind w:left="50"/>
            </w:pPr>
            <w:r>
              <w:t>10</w:t>
            </w:r>
            <w:r>
              <w:rPr>
                <w:spacing w:val="-2"/>
              </w:rPr>
              <w:t xml:space="preserve"> </w:t>
            </w:r>
            <w:r>
              <w:t>rue</w:t>
            </w:r>
            <w:r>
              <w:rPr>
                <w:spacing w:val="-1"/>
              </w:rPr>
              <w:t xml:space="preserve"> </w:t>
            </w:r>
            <w:r>
              <w:t>des</w:t>
            </w:r>
            <w:r>
              <w:rPr>
                <w:spacing w:val="-3"/>
              </w:rPr>
              <w:t xml:space="preserve"> </w:t>
            </w:r>
            <w:proofErr w:type="spellStart"/>
            <w:r>
              <w:rPr>
                <w:spacing w:val="-2"/>
              </w:rPr>
              <w:t>Gaudines</w:t>
            </w:r>
            <w:proofErr w:type="spellEnd"/>
          </w:p>
        </w:tc>
        <w:tc>
          <w:tcPr>
            <w:tcW w:w="2822" w:type="dxa"/>
          </w:tcPr>
          <w:p w14:paraId="72EEDACC" w14:textId="77777777" w:rsidR="00E141DF" w:rsidRDefault="00EA6E80">
            <w:pPr>
              <w:pStyle w:val="TableParagraph"/>
              <w:spacing w:line="249" w:lineRule="exact"/>
              <w:ind w:left="1929"/>
            </w:pPr>
            <w:r>
              <w:rPr>
                <w:spacing w:val="-4"/>
              </w:rPr>
              <w:t>Fax:</w:t>
            </w:r>
          </w:p>
        </w:tc>
        <w:tc>
          <w:tcPr>
            <w:tcW w:w="2303" w:type="dxa"/>
          </w:tcPr>
          <w:p w14:paraId="504CAA3C" w14:textId="77777777" w:rsidR="00E141DF" w:rsidRDefault="00EA6E80">
            <w:pPr>
              <w:pStyle w:val="TableParagraph"/>
              <w:spacing w:line="249" w:lineRule="exact"/>
              <w:ind w:left="99"/>
            </w:pPr>
            <w:r>
              <w:t>(+)</w:t>
            </w:r>
            <w:r>
              <w:rPr>
                <w:spacing w:val="-3"/>
              </w:rPr>
              <w:t xml:space="preserve"> </w:t>
            </w:r>
            <w:r>
              <w:t>33</w:t>
            </w:r>
            <w:r>
              <w:rPr>
                <w:spacing w:val="-2"/>
              </w:rPr>
              <w:t xml:space="preserve"> </w:t>
            </w:r>
            <w:r>
              <w:t>1</w:t>
            </w:r>
            <w:r>
              <w:rPr>
                <w:spacing w:val="-1"/>
              </w:rPr>
              <w:t xml:space="preserve"> </w:t>
            </w:r>
            <w:r>
              <w:t>34</w:t>
            </w:r>
            <w:r>
              <w:rPr>
                <w:spacing w:val="-2"/>
              </w:rPr>
              <w:t xml:space="preserve"> </w:t>
            </w:r>
            <w:r>
              <w:t>51 82</w:t>
            </w:r>
            <w:r>
              <w:rPr>
                <w:spacing w:val="-1"/>
              </w:rPr>
              <w:t xml:space="preserve"> </w:t>
            </w:r>
            <w:r>
              <w:rPr>
                <w:spacing w:val="-5"/>
              </w:rPr>
              <w:t>05</w:t>
            </w:r>
          </w:p>
        </w:tc>
      </w:tr>
      <w:tr w:rsidR="00E141DF" w14:paraId="6E9656FE" w14:textId="77777777">
        <w:trPr>
          <w:trHeight w:val="269"/>
        </w:trPr>
        <w:tc>
          <w:tcPr>
            <w:tcW w:w="4641" w:type="dxa"/>
          </w:tcPr>
          <w:p w14:paraId="2F04AD9C" w14:textId="77777777" w:rsidR="00E141DF" w:rsidRDefault="00EA6E80">
            <w:pPr>
              <w:pStyle w:val="TableParagraph"/>
              <w:spacing w:line="249" w:lineRule="exact"/>
              <w:ind w:left="50"/>
            </w:pPr>
            <w:r>
              <w:rPr>
                <w:spacing w:val="-2"/>
              </w:rPr>
              <w:t>78100</w:t>
            </w:r>
            <w:r>
              <w:rPr>
                <w:spacing w:val="25"/>
              </w:rPr>
              <w:t xml:space="preserve"> </w:t>
            </w:r>
            <w:r>
              <w:rPr>
                <w:spacing w:val="-2"/>
              </w:rPr>
              <w:t>Saint-Germain-en-</w:t>
            </w:r>
            <w:r>
              <w:rPr>
                <w:spacing w:val="-4"/>
              </w:rPr>
              <w:t>Laye</w:t>
            </w:r>
          </w:p>
        </w:tc>
        <w:tc>
          <w:tcPr>
            <w:tcW w:w="2822" w:type="dxa"/>
          </w:tcPr>
          <w:p w14:paraId="6184F47D" w14:textId="77777777" w:rsidR="00E141DF" w:rsidRDefault="00EA6E80">
            <w:pPr>
              <w:pStyle w:val="TableParagraph"/>
              <w:spacing w:line="249" w:lineRule="exact"/>
              <w:ind w:left="1929"/>
            </w:pPr>
            <w:r>
              <w:rPr>
                <w:spacing w:val="-2"/>
              </w:rPr>
              <w:t>e-mail:</w:t>
            </w:r>
          </w:p>
        </w:tc>
        <w:tc>
          <w:tcPr>
            <w:tcW w:w="2303" w:type="dxa"/>
          </w:tcPr>
          <w:p w14:paraId="44A44FCD" w14:textId="77777777" w:rsidR="00E141DF" w:rsidRDefault="00EA6E80">
            <w:pPr>
              <w:pStyle w:val="TableParagraph"/>
              <w:spacing w:line="249" w:lineRule="exact"/>
              <w:ind w:left="98"/>
            </w:pPr>
            <w:hyperlink r:id="rId17">
              <w:r>
                <w:rPr>
                  <w:color w:val="00558C"/>
                  <w:spacing w:val="-2"/>
                  <w:u w:val="single" w:color="00558C"/>
                </w:rPr>
                <w:t>academy@iala-aism.org</w:t>
              </w:r>
            </w:hyperlink>
          </w:p>
        </w:tc>
      </w:tr>
      <w:tr w:rsidR="00E141DF" w14:paraId="29B973E0" w14:textId="77777777">
        <w:trPr>
          <w:trHeight w:val="245"/>
        </w:trPr>
        <w:tc>
          <w:tcPr>
            <w:tcW w:w="4641" w:type="dxa"/>
          </w:tcPr>
          <w:p w14:paraId="18944137" w14:textId="77777777" w:rsidR="00E141DF" w:rsidRDefault="00EA6E80">
            <w:pPr>
              <w:pStyle w:val="TableParagraph"/>
              <w:spacing w:line="225" w:lineRule="exact"/>
              <w:ind w:left="50"/>
            </w:pPr>
            <w:r>
              <w:rPr>
                <w:spacing w:val="-2"/>
              </w:rPr>
              <w:t>France</w:t>
            </w:r>
          </w:p>
        </w:tc>
        <w:tc>
          <w:tcPr>
            <w:tcW w:w="2822" w:type="dxa"/>
          </w:tcPr>
          <w:p w14:paraId="0A96A709" w14:textId="77777777" w:rsidR="00E141DF" w:rsidRDefault="00EA6E80">
            <w:pPr>
              <w:pStyle w:val="TableParagraph"/>
              <w:spacing w:line="225" w:lineRule="exact"/>
              <w:ind w:left="1930"/>
            </w:pPr>
            <w:r>
              <w:rPr>
                <w:spacing w:val="-2"/>
              </w:rPr>
              <w:t>Internet:</w:t>
            </w:r>
          </w:p>
        </w:tc>
        <w:tc>
          <w:tcPr>
            <w:tcW w:w="2303" w:type="dxa"/>
          </w:tcPr>
          <w:p w14:paraId="5092C5C2" w14:textId="77777777" w:rsidR="00E141DF" w:rsidRDefault="00EA6E80">
            <w:pPr>
              <w:pStyle w:val="TableParagraph"/>
              <w:spacing w:line="225" w:lineRule="exact"/>
              <w:ind w:left="99"/>
            </w:pPr>
            <w:hyperlink r:id="rId18">
              <w:r>
                <w:rPr>
                  <w:color w:val="00558C"/>
                  <w:spacing w:val="-2"/>
                  <w:u w:val="single" w:color="00558C"/>
                </w:rPr>
                <w:t>www.iala-aism.org</w:t>
              </w:r>
            </w:hyperlink>
          </w:p>
        </w:tc>
      </w:tr>
    </w:tbl>
    <w:p w14:paraId="4A9F2E64" w14:textId="77777777" w:rsidR="00E141DF" w:rsidRDefault="00E141DF">
      <w:pPr>
        <w:pStyle w:val="TableParagraph"/>
        <w:spacing w:line="225" w:lineRule="exact"/>
        <w:sectPr w:rsidR="00E141DF">
          <w:headerReference w:type="default" r:id="rId19"/>
          <w:footerReference w:type="default" r:id="rId20"/>
          <w:pgSz w:w="11910" w:h="16840"/>
          <w:pgMar w:top="920" w:right="283" w:bottom="1440" w:left="283" w:header="457" w:footer="1249" w:gutter="0"/>
          <w:cols w:space="720"/>
        </w:sectPr>
      </w:pPr>
    </w:p>
    <w:p w14:paraId="57C3A03F" w14:textId="77777777" w:rsidR="00E141DF" w:rsidRDefault="00EA6E80">
      <w:pPr>
        <w:pStyle w:val="Ttulo1"/>
      </w:pPr>
      <w:bookmarkStart w:id="90" w:name="_TOC_250047"/>
      <w:r>
        <w:rPr>
          <w:color w:val="009FDF"/>
        </w:rPr>
        <w:lastRenderedPageBreak/>
        <w:t>PART</w:t>
      </w:r>
      <w:r>
        <w:rPr>
          <w:color w:val="009FDF"/>
          <w:spacing w:val="-8"/>
        </w:rPr>
        <w:t xml:space="preserve"> </w:t>
      </w:r>
      <w:r>
        <w:rPr>
          <w:color w:val="009FDF"/>
        </w:rPr>
        <w:t>1-</w:t>
      </w:r>
      <w:r>
        <w:rPr>
          <w:color w:val="009FDF"/>
          <w:spacing w:val="-7"/>
        </w:rPr>
        <w:t xml:space="preserve"> </w:t>
      </w:r>
      <w:r>
        <w:rPr>
          <w:color w:val="009FDF"/>
        </w:rPr>
        <w:t>COURSE</w:t>
      </w:r>
      <w:r>
        <w:rPr>
          <w:color w:val="009FDF"/>
          <w:spacing w:val="-7"/>
        </w:rPr>
        <w:t xml:space="preserve"> </w:t>
      </w:r>
      <w:bookmarkEnd w:id="90"/>
      <w:r>
        <w:rPr>
          <w:color w:val="009FDF"/>
          <w:spacing w:val="-2"/>
        </w:rPr>
        <w:t>OVERVIEW</w:t>
      </w:r>
    </w:p>
    <w:p w14:paraId="06E77CA3" w14:textId="77777777" w:rsidR="00E141DF" w:rsidRDefault="00EA6E80">
      <w:pPr>
        <w:pStyle w:val="Ttulo2"/>
        <w:numPr>
          <w:ilvl w:val="0"/>
          <w:numId w:val="19"/>
        </w:numPr>
        <w:tabs>
          <w:tab w:val="left" w:pos="1048"/>
        </w:tabs>
        <w:spacing w:before="242"/>
        <w:ind w:left="1048" w:hanging="424"/>
      </w:pPr>
      <w:bookmarkStart w:id="91" w:name="_TOC_250046"/>
      <w:bookmarkEnd w:id="91"/>
      <w:r>
        <w:rPr>
          <w:color w:val="00AFAA"/>
          <w:spacing w:val="-2"/>
        </w:rPr>
        <w:t>SCOPE</w:t>
      </w:r>
    </w:p>
    <w:p w14:paraId="79A53454" w14:textId="77777777" w:rsidR="00E141DF" w:rsidRDefault="00EA6E80">
      <w:pPr>
        <w:pStyle w:val="Textoindependiente"/>
        <w:spacing w:before="3"/>
        <w:rPr>
          <w:b/>
          <w:sz w:val="7"/>
        </w:rPr>
      </w:pPr>
      <w:r>
        <w:rPr>
          <w:b/>
          <w:noProof/>
          <w:sz w:val="7"/>
        </w:rPr>
        <mc:AlternateContent>
          <mc:Choice Requires="wps">
            <w:drawing>
              <wp:anchor distT="0" distB="0" distL="0" distR="0" simplePos="0" relativeHeight="487588864" behindDoc="1" locked="0" layoutInCell="1" allowOverlap="1" wp14:anchorId="2488903C" wp14:editId="26120E2A">
                <wp:simplePos x="0" y="0"/>
                <wp:positionH relativeFrom="page">
                  <wp:posOffset>557783</wp:posOffset>
                </wp:positionH>
                <wp:positionV relativeFrom="paragraph">
                  <wp:posOffset>71526</wp:posOffset>
                </wp:positionV>
                <wp:extent cx="935990" cy="12700"/>
                <wp:effectExtent l="0" t="0" r="0" b="0"/>
                <wp:wrapTopAndBottom/>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5990" cy="12700"/>
                        </a:xfrm>
                        <a:custGeom>
                          <a:avLst/>
                          <a:gdLst/>
                          <a:ahLst/>
                          <a:cxnLst/>
                          <a:rect l="l" t="t" r="r" b="b"/>
                          <a:pathLst>
                            <a:path w="935990" h="12700">
                              <a:moveTo>
                                <a:pt x="935736" y="0"/>
                              </a:moveTo>
                              <a:lnTo>
                                <a:pt x="0" y="0"/>
                              </a:lnTo>
                              <a:lnTo>
                                <a:pt x="0" y="12192"/>
                              </a:lnTo>
                              <a:lnTo>
                                <a:pt x="935736" y="12192"/>
                              </a:lnTo>
                              <a:lnTo>
                                <a:pt x="935736" y="0"/>
                              </a:lnTo>
                              <a:close/>
                            </a:path>
                          </a:pathLst>
                        </a:custGeom>
                        <a:solidFill>
                          <a:srgbClr val="00558C"/>
                        </a:solidFill>
                      </wps:spPr>
                      <wps:bodyPr wrap="square" lIns="0" tIns="0" rIns="0" bIns="0" rtlCol="0">
                        <a:prstTxWarp prst="textNoShape">
                          <a:avLst/>
                        </a:prstTxWarp>
                        <a:noAutofit/>
                      </wps:bodyPr>
                    </wps:wsp>
                  </a:graphicData>
                </a:graphic>
              </wp:anchor>
            </w:drawing>
          </mc:Choice>
          <mc:Fallback>
            <w:pict>
              <v:shape w14:anchorId="3D454178" id="Graphic 23" o:spid="_x0000_s1026" style="position:absolute;margin-left:43.9pt;margin-top:5.65pt;width:73.7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93599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" path="m935736,l,,,12192r935736,l935736,xe" fillcolor="#00558c" stroked="f">
                <v:path arrowok="t"/>
                <w10:wrap type="topAndBottom" anchorx="page"/>
              </v:shape>
            </w:pict>
          </mc:Fallback>
        </mc:AlternateContent>
      </w:r>
    </w:p>
    <w:p w14:paraId="51D586C8" w14:textId="77777777" w:rsidR="00E141DF" w:rsidRDefault="00EA6E80">
      <w:pPr>
        <w:pStyle w:val="Textoindependiente"/>
        <w:spacing w:before="117"/>
        <w:ind w:left="624" w:right="1067"/>
        <w:jc w:val="both"/>
      </w:pPr>
      <w:r>
        <w:t>This</w:t>
      </w:r>
      <w:r>
        <w:rPr>
          <w:spacing w:val="-2"/>
        </w:rPr>
        <w:t xml:space="preserve"> </w:t>
      </w:r>
      <w:r>
        <w:t>course</w:t>
      </w:r>
      <w:r>
        <w:rPr>
          <w:spacing w:val="-1"/>
        </w:rPr>
        <w:t xml:space="preserve"> </w:t>
      </w:r>
      <w:r>
        <w:t>is</w:t>
      </w:r>
      <w:r>
        <w:rPr>
          <w:spacing w:val="-2"/>
        </w:rPr>
        <w:t xml:space="preserve"> </w:t>
      </w:r>
      <w:r>
        <w:t>intended</w:t>
      </w:r>
      <w:r>
        <w:rPr>
          <w:spacing w:val="-3"/>
        </w:rPr>
        <w:t xml:space="preserve"> </w:t>
      </w:r>
      <w:r>
        <w:t>to</w:t>
      </w:r>
      <w:r>
        <w:rPr>
          <w:spacing w:val="-1"/>
        </w:rPr>
        <w:t xml:space="preserve"> </w:t>
      </w:r>
      <w:r>
        <w:t>provide</w:t>
      </w:r>
      <w:r>
        <w:rPr>
          <w:spacing w:val="-4"/>
        </w:rPr>
        <w:t xml:space="preserve"> </w:t>
      </w:r>
      <w:r>
        <w:t>technicians</w:t>
      </w:r>
      <w:r>
        <w:rPr>
          <w:spacing w:val="-2"/>
        </w:rPr>
        <w:t xml:space="preserve"> </w:t>
      </w:r>
      <w:r>
        <w:t>with</w:t>
      </w:r>
      <w:r>
        <w:rPr>
          <w:spacing w:val="-3"/>
        </w:rPr>
        <w:t xml:space="preserve"> </w:t>
      </w:r>
      <w:r>
        <w:t>the</w:t>
      </w:r>
      <w:r>
        <w:rPr>
          <w:spacing w:val="-4"/>
        </w:rPr>
        <w:t xml:space="preserve"> </w:t>
      </w:r>
      <w:r>
        <w:t>theoretical</w:t>
      </w:r>
      <w:r>
        <w:rPr>
          <w:spacing w:val="-5"/>
        </w:rPr>
        <w:t xml:space="preserve"> </w:t>
      </w:r>
      <w:r>
        <w:t>and</w:t>
      </w:r>
      <w:r>
        <w:rPr>
          <w:spacing w:val="-3"/>
        </w:rPr>
        <w:t xml:space="preserve"> </w:t>
      </w:r>
      <w:r>
        <w:t>practical</w:t>
      </w:r>
      <w:r>
        <w:rPr>
          <w:spacing w:val="-5"/>
        </w:rPr>
        <w:t xml:space="preserve"> </w:t>
      </w:r>
      <w:r>
        <w:t>training</w:t>
      </w:r>
      <w:r>
        <w:rPr>
          <w:spacing w:val="-3"/>
        </w:rPr>
        <w:t xml:space="preserve"> </w:t>
      </w:r>
      <w:r>
        <w:t>necessary</w:t>
      </w:r>
      <w:r>
        <w:rPr>
          <w:spacing w:val="-1"/>
        </w:rPr>
        <w:t xml:space="preserve"> </w:t>
      </w:r>
      <w:r>
        <w:t>to</w:t>
      </w:r>
      <w:r>
        <w:rPr>
          <w:spacing w:val="-1"/>
        </w:rPr>
        <w:t xml:space="preserve"> </w:t>
      </w:r>
      <w:r>
        <w:t>have</w:t>
      </w:r>
      <w:r>
        <w:rPr>
          <w:spacing w:val="-1"/>
        </w:rPr>
        <w:t xml:space="preserve"> </w:t>
      </w:r>
      <w:r>
        <w:t>a satisfactory</w:t>
      </w:r>
      <w:r>
        <w:rPr>
          <w:spacing w:val="-3"/>
        </w:rPr>
        <w:t xml:space="preserve"> </w:t>
      </w:r>
      <w:r>
        <w:t>understanding</w:t>
      </w:r>
      <w:r>
        <w:rPr>
          <w:spacing w:val="-5"/>
        </w:rPr>
        <w:t xml:space="preserve"> </w:t>
      </w:r>
      <w:r>
        <w:t>of</w:t>
      </w:r>
      <w:r>
        <w:rPr>
          <w:spacing w:val="-2"/>
        </w:rPr>
        <w:t xml:space="preserve"> </w:t>
      </w:r>
      <w:r>
        <w:t>the</w:t>
      </w:r>
      <w:r>
        <w:rPr>
          <w:spacing w:val="-4"/>
        </w:rPr>
        <w:t xml:space="preserve"> </w:t>
      </w:r>
      <w:r>
        <w:t>components</w:t>
      </w:r>
      <w:r>
        <w:rPr>
          <w:spacing w:val="-4"/>
        </w:rPr>
        <w:t xml:space="preserve"> </w:t>
      </w:r>
      <w:r>
        <w:t>and</w:t>
      </w:r>
      <w:r>
        <w:rPr>
          <w:spacing w:val="-3"/>
        </w:rPr>
        <w:t xml:space="preserve"> </w:t>
      </w:r>
      <w:r>
        <w:t>maintenance</w:t>
      </w:r>
      <w:r>
        <w:rPr>
          <w:spacing w:val="-4"/>
        </w:rPr>
        <w:t xml:space="preserve"> </w:t>
      </w:r>
      <w:r>
        <w:t>of</w:t>
      </w:r>
      <w:r>
        <w:rPr>
          <w:spacing w:val="-4"/>
        </w:rPr>
        <w:t xml:space="preserve"> </w:t>
      </w:r>
      <w:r>
        <w:t>moorings</w:t>
      </w:r>
      <w:r>
        <w:rPr>
          <w:spacing w:val="-2"/>
        </w:rPr>
        <w:t xml:space="preserve"> </w:t>
      </w:r>
      <w:r>
        <w:t>used</w:t>
      </w:r>
      <w:r>
        <w:rPr>
          <w:spacing w:val="-3"/>
        </w:rPr>
        <w:t xml:space="preserve"> </w:t>
      </w:r>
      <w:r>
        <w:t>in</w:t>
      </w:r>
      <w:r>
        <w:rPr>
          <w:spacing w:val="-3"/>
        </w:rPr>
        <w:t xml:space="preserve"> </w:t>
      </w:r>
      <w:r>
        <w:t>floating</w:t>
      </w:r>
      <w:r>
        <w:rPr>
          <w:spacing w:val="-4"/>
        </w:rPr>
        <w:t xml:space="preserve"> </w:t>
      </w:r>
      <w:r>
        <w:t>Marine</w:t>
      </w:r>
      <w:r>
        <w:rPr>
          <w:spacing w:val="-1"/>
        </w:rPr>
        <w:t xml:space="preserve"> </w:t>
      </w:r>
      <w:r>
        <w:t>Aids</w:t>
      </w:r>
      <w:r>
        <w:rPr>
          <w:spacing w:val="-4"/>
        </w:rPr>
        <w:t xml:space="preserve"> </w:t>
      </w:r>
      <w:r>
        <w:t>to Navigation (AtoN).</w:t>
      </w:r>
    </w:p>
    <w:p w14:paraId="07A081B3" w14:textId="1144712E" w:rsidR="00E141DF" w:rsidRDefault="00EA6E80">
      <w:pPr>
        <w:pStyle w:val="Textoindependiente"/>
        <w:ind w:left="623" w:right="608"/>
        <w:jc w:val="both"/>
      </w:pPr>
      <w:r>
        <w:t>This course is intended to be supported by further theoretical and practical training modules on</w:t>
      </w:r>
      <w:r>
        <w:rPr>
          <w:spacing w:val="-2"/>
        </w:rPr>
        <w:t xml:space="preserve"> </w:t>
      </w:r>
      <w:r>
        <w:t>aspects</w:t>
      </w:r>
      <w:r>
        <w:rPr>
          <w:spacing w:val="-1"/>
        </w:rPr>
        <w:t xml:space="preserve"> </w:t>
      </w:r>
      <w:r>
        <w:t>on</w:t>
      </w:r>
      <w:r>
        <w:rPr>
          <w:spacing w:val="-2"/>
        </w:rPr>
        <w:t xml:space="preserve"> </w:t>
      </w:r>
      <w:r>
        <w:t>buoy handling,</w:t>
      </w:r>
      <w:r>
        <w:rPr>
          <w:spacing w:val="-1"/>
        </w:rPr>
        <w:t xml:space="preserve"> </w:t>
      </w:r>
      <w:r>
        <w:t>cleaning</w:t>
      </w:r>
      <w:r>
        <w:rPr>
          <w:spacing w:val="-2"/>
        </w:rPr>
        <w:t xml:space="preserve"> </w:t>
      </w:r>
      <w:r>
        <w:t>and</w:t>
      </w:r>
      <w:r>
        <w:rPr>
          <w:spacing w:val="-2"/>
        </w:rPr>
        <w:t xml:space="preserve"> </w:t>
      </w:r>
      <w:r>
        <w:t>maintenance records.</w:t>
      </w:r>
      <w:r>
        <w:rPr>
          <w:spacing w:val="-1"/>
        </w:rPr>
        <w:t xml:space="preserve"> </w:t>
      </w:r>
      <w:r>
        <w:t>Details</w:t>
      </w:r>
      <w:r>
        <w:rPr>
          <w:spacing w:val="-3"/>
        </w:rPr>
        <w:t xml:space="preserve"> </w:t>
      </w:r>
      <w:r>
        <w:t>of</w:t>
      </w:r>
      <w:r>
        <w:rPr>
          <w:spacing w:val="-1"/>
        </w:rPr>
        <w:t xml:space="preserve"> </w:t>
      </w:r>
      <w:r>
        <w:t>these</w:t>
      </w:r>
      <w:r>
        <w:rPr>
          <w:spacing w:val="-3"/>
        </w:rPr>
        <w:t xml:space="preserve"> </w:t>
      </w:r>
      <w:r>
        <w:t>supporting</w:t>
      </w:r>
      <w:r>
        <w:rPr>
          <w:spacing w:val="-4"/>
        </w:rPr>
        <w:t xml:space="preserve"> </w:t>
      </w:r>
      <w:r>
        <w:t>model</w:t>
      </w:r>
      <w:r>
        <w:rPr>
          <w:spacing w:val="-1"/>
        </w:rPr>
        <w:t xml:space="preserve"> </w:t>
      </w:r>
      <w:r>
        <w:t>courses</w:t>
      </w:r>
      <w:r>
        <w:rPr>
          <w:spacing w:val="-3"/>
        </w:rPr>
        <w:t xml:space="preserve"> </w:t>
      </w:r>
      <w:r>
        <w:t>can</w:t>
      </w:r>
      <w:r>
        <w:rPr>
          <w:spacing w:val="-2"/>
        </w:rPr>
        <w:t xml:space="preserve"> </w:t>
      </w:r>
      <w:r>
        <w:t>be found</w:t>
      </w:r>
      <w:r>
        <w:rPr>
          <w:spacing w:val="-2"/>
        </w:rPr>
        <w:t xml:space="preserve"> </w:t>
      </w:r>
      <w:r>
        <w:t>in</w:t>
      </w:r>
      <w:r>
        <w:rPr>
          <w:spacing w:val="-2"/>
        </w:rPr>
        <w:t xml:space="preserve"> </w:t>
      </w:r>
      <w:r>
        <w:t>the</w:t>
      </w:r>
      <w:r>
        <w:rPr>
          <w:spacing w:val="-5"/>
        </w:rPr>
        <w:t xml:space="preserve"> </w:t>
      </w:r>
      <w:r>
        <w:t xml:space="preserve">Level 2 Technician training overview document IALA WWA </w:t>
      </w:r>
      <w:ins w:id="92" w:author="Mariano Marpegan" w:date="2026-04-15T10:49:00Z">
        <w:r>
          <w:t>C2000</w:t>
        </w:r>
      </w:ins>
      <w:del w:id="93" w:author="Mariano Marpegan" w:date="2026-04-15T10:49:00Z">
        <w:r w:rsidDel="00EA6E80">
          <w:delText>L2.0</w:delText>
        </w:r>
      </w:del>
      <w:r>
        <w:t>.</w:t>
      </w:r>
    </w:p>
    <w:p w14:paraId="339C57BE" w14:textId="77777777" w:rsidR="00E141DF" w:rsidRDefault="00EA6E80">
      <w:pPr>
        <w:pStyle w:val="Ttulo2"/>
        <w:numPr>
          <w:ilvl w:val="0"/>
          <w:numId w:val="19"/>
        </w:numPr>
        <w:tabs>
          <w:tab w:val="left" w:pos="1048"/>
        </w:tabs>
        <w:spacing w:before="242"/>
        <w:ind w:left="1048" w:hanging="424"/>
      </w:pPr>
      <w:bookmarkStart w:id="94" w:name="_TOC_250045"/>
      <w:bookmarkEnd w:id="94"/>
      <w:r>
        <w:rPr>
          <w:color w:val="00AFAA"/>
          <w:spacing w:val="-2"/>
        </w:rPr>
        <w:t>OBJECTIVE</w:t>
      </w:r>
    </w:p>
    <w:p w14:paraId="0FDED1D8" w14:textId="77777777" w:rsidR="00E141DF" w:rsidRDefault="00EA6E80">
      <w:pPr>
        <w:pStyle w:val="Textoindependiente"/>
        <w:spacing w:before="2"/>
        <w:rPr>
          <w:b/>
          <w:sz w:val="7"/>
        </w:rPr>
      </w:pPr>
      <w:r>
        <w:rPr>
          <w:b/>
          <w:noProof/>
          <w:sz w:val="7"/>
        </w:rPr>
        <mc:AlternateContent>
          <mc:Choice Requires="wps">
            <w:drawing>
              <wp:anchor distT="0" distB="0" distL="0" distR="0" simplePos="0" relativeHeight="487589376" behindDoc="1" locked="0" layoutInCell="1" allowOverlap="1" wp14:anchorId="1DB615DC" wp14:editId="6D716007">
                <wp:simplePos x="0" y="0"/>
                <wp:positionH relativeFrom="page">
                  <wp:posOffset>557783</wp:posOffset>
                </wp:positionH>
                <wp:positionV relativeFrom="paragraph">
                  <wp:posOffset>71040</wp:posOffset>
                </wp:positionV>
                <wp:extent cx="935990" cy="12700"/>
                <wp:effectExtent l="0" t="0" r="0" b="0"/>
                <wp:wrapTopAndBottom/>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5990" cy="12700"/>
                        </a:xfrm>
                        <a:custGeom>
                          <a:avLst/>
                          <a:gdLst/>
                          <a:ahLst/>
                          <a:cxnLst/>
                          <a:rect l="l" t="t" r="r" b="b"/>
                          <a:pathLst>
                            <a:path w="935990" h="12700">
                              <a:moveTo>
                                <a:pt x="935736" y="0"/>
                              </a:moveTo>
                              <a:lnTo>
                                <a:pt x="0" y="0"/>
                              </a:lnTo>
                              <a:lnTo>
                                <a:pt x="0" y="12192"/>
                              </a:lnTo>
                              <a:lnTo>
                                <a:pt x="935736" y="12192"/>
                              </a:lnTo>
                              <a:lnTo>
                                <a:pt x="935736" y="0"/>
                              </a:lnTo>
                              <a:close/>
                            </a:path>
                          </a:pathLst>
                        </a:custGeom>
                        <a:solidFill>
                          <a:srgbClr val="00558C"/>
                        </a:solidFill>
                      </wps:spPr>
                      <wps:bodyPr wrap="square" lIns="0" tIns="0" rIns="0" bIns="0" rtlCol="0">
                        <a:prstTxWarp prst="textNoShape">
                          <a:avLst/>
                        </a:prstTxWarp>
                        <a:noAutofit/>
                      </wps:bodyPr>
                    </wps:wsp>
                  </a:graphicData>
                </a:graphic>
              </wp:anchor>
            </w:drawing>
          </mc:Choice>
          <mc:Fallback>
            <w:pict>
              <v:shape w14:anchorId="0665B695" id="Graphic 24" o:spid="_x0000_s1026" style="position:absolute;margin-left:43.9pt;margin-top:5.6pt;width:73.7pt;height:1pt;z-index:-15727104;visibility:visible;mso-wrap-style:square;mso-wrap-distance-left:0;mso-wrap-distance-top:0;mso-wrap-distance-right:0;mso-wrap-distance-bottom:0;mso-position-horizontal:absolute;mso-position-horizontal-relative:page;mso-position-vertical:absolute;mso-position-vertical-relative:text;v-text-anchor:top" coordsize="93599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" path="m935736,l,,,12192r935736,l935736,xe" fillcolor="#00558c" stroked="f">
                <v:path arrowok="t"/>
                <w10:wrap type="topAndBottom" anchorx="page"/>
              </v:shape>
            </w:pict>
          </mc:Fallback>
        </mc:AlternateContent>
      </w:r>
    </w:p>
    <w:p w14:paraId="7224F952" w14:textId="77777777" w:rsidR="00E141DF" w:rsidRDefault="00EA6E80">
      <w:pPr>
        <w:pStyle w:val="Textoindependiente"/>
        <w:spacing w:before="117"/>
        <w:ind w:left="624" w:right="512"/>
      </w:pPr>
      <w:r>
        <w:t>Upon</w:t>
      </w:r>
      <w:r>
        <w:rPr>
          <w:spacing w:val="-3"/>
        </w:rPr>
        <w:t xml:space="preserve"> </w:t>
      </w:r>
      <w:r>
        <w:t>successful</w:t>
      </w:r>
      <w:r>
        <w:rPr>
          <w:spacing w:val="-2"/>
        </w:rPr>
        <w:t xml:space="preserve"> </w:t>
      </w:r>
      <w:r>
        <w:t>completion</w:t>
      </w:r>
      <w:r>
        <w:rPr>
          <w:spacing w:val="-3"/>
        </w:rPr>
        <w:t xml:space="preserve"> </w:t>
      </w:r>
      <w:r>
        <w:t>of</w:t>
      </w:r>
      <w:r>
        <w:rPr>
          <w:spacing w:val="-2"/>
        </w:rPr>
        <w:t xml:space="preserve"> </w:t>
      </w:r>
      <w:r>
        <w:t>this</w:t>
      </w:r>
      <w:r>
        <w:rPr>
          <w:spacing w:val="-4"/>
        </w:rPr>
        <w:t xml:space="preserve"> </w:t>
      </w:r>
      <w:r>
        <w:t>course,</w:t>
      </w:r>
      <w:r>
        <w:rPr>
          <w:spacing w:val="-2"/>
        </w:rPr>
        <w:t xml:space="preserve"> </w:t>
      </w:r>
      <w:r>
        <w:t>participants</w:t>
      </w:r>
      <w:r>
        <w:rPr>
          <w:spacing w:val="-2"/>
        </w:rPr>
        <w:t xml:space="preserve"> </w:t>
      </w:r>
      <w:r>
        <w:t>will</w:t>
      </w:r>
      <w:r>
        <w:rPr>
          <w:spacing w:val="-2"/>
        </w:rPr>
        <w:t xml:space="preserve"> </w:t>
      </w:r>
      <w:r>
        <w:t>have</w:t>
      </w:r>
      <w:r>
        <w:rPr>
          <w:spacing w:val="-1"/>
        </w:rPr>
        <w:t xml:space="preserve"> </w:t>
      </w:r>
      <w:r>
        <w:t>acquired</w:t>
      </w:r>
      <w:r>
        <w:rPr>
          <w:spacing w:val="-3"/>
        </w:rPr>
        <w:t xml:space="preserve"> </w:t>
      </w:r>
      <w:r>
        <w:t>sufficient</w:t>
      </w:r>
      <w:r>
        <w:rPr>
          <w:spacing w:val="-1"/>
        </w:rPr>
        <w:t xml:space="preserve"> </w:t>
      </w:r>
      <w:r>
        <w:t>knowledge</w:t>
      </w:r>
      <w:r>
        <w:rPr>
          <w:spacing w:val="-4"/>
        </w:rPr>
        <w:t xml:space="preserve"> </w:t>
      </w:r>
      <w:r>
        <w:t>to</w:t>
      </w:r>
      <w:r>
        <w:rPr>
          <w:spacing w:val="-3"/>
        </w:rPr>
        <w:t xml:space="preserve"> </w:t>
      </w:r>
      <w:r>
        <w:t>service</w:t>
      </w:r>
      <w:r>
        <w:rPr>
          <w:spacing w:val="-4"/>
        </w:rPr>
        <w:t xml:space="preserve"> </w:t>
      </w:r>
      <w:r>
        <w:t>and maintain the moorings fitted to floating AtoN.</w:t>
      </w:r>
    </w:p>
    <w:p w14:paraId="0F7DC54A" w14:textId="77777777" w:rsidR="00E141DF" w:rsidRDefault="00EA6E80">
      <w:pPr>
        <w:pStyle w:val="Ttulo2"/>
        <w:numPr>
          <w:ilvl w:val="0"/>
          <w:numId w:val="19"/>
        </w:numPr>
        <w:tabs>
          <w:tab w:val="left" w:pos="1048"/>
        </w:tabs>
        <w:ind w:left="1048" w:hanging="424"/>
      </w:pPr>
      <w:bookmarkStart w:id="95" w:name="_TOC_250044"/>
      <w:r>
        <w:rPr>
          <w:color w:val="00AFAA"/>
        </w:rPr>
        <w:t>COURSE</w:t>
      </w:r>
      <w:r>
        <w:rPr>
          <w:color w:val="00AFAA"/>
          <w:spacing w:val="-5"/>
        </w:rPr>
        <w:t xml:space="preserve"> </w:t>
      </w:r>
      <w:bookmarkEnd w:id="95"/>
      <w:r>
        <w:rPr>
          <w:color w:val="00AFAA"/>
          <w:spacing w:val="-2"/>
        </w:rPr>
        <w:t>OUTLINE</w:t>
      </w:r>
    </w:p>
    <w:p w14:paraId="67065D28" w14:textId="77777777" w:rsidR="00E141DF" w:rsidRDefault="00EA6E80">
      <w:pPr>
        <w:pStyle w:val="Textoindependiente"/>
        <w:spacing w:before="0"/>
        <w:rPr>
          <w:b/>
          <w:sz w:val="7"/>
        </w:rPr>
      </w:pPr>
      <w:r>
        <w:rPr>
          <w:b/>
          <w:noProof/>
          <w:sz w:val="7"/>
        </w:rPr>
        <mc:AlternateContent>
          <mc:Choice Requires="wps">
            <w:drawing>
              <wp:anchor distT="0" distB="0" distL="0" distR="0" simplePos="0" relativeHeight="487589888" behindDoc="1" locked="0" layoutInCell="1" allowOverlap="1" wp14:anchorId="317DD4D8" wp14:editId="435B3650">
                <wp:simplePos x="0" y="0"/>
                <wp:positionH relativeFrom="page">
                  <wp:posOffset>557783</wp:posOffset>
                </wp:positionH>
                <wp:positionV relativeFrom="paragraph">
                  <wp:posOffset>69782</wp:posOffset>
                </wp:positionV>
                <wp:extent cx="935990" cy="12700"/>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5990" cy="12700"/>
                        </a:xfrm>
                        <a:custGeom>
                          <a:avLst/>
                          <a:gdLst/>
                          <a:ahLst/>
                          <a:cxnLst/>
                          <a:rect l="l" t="t" r="r" b="b"/>
                          <a:pathLst>
                            <a:path w="935990" h="12700">
                              <a:moveTo>
                                <a:pt x="935736" y="0"/>
                              </a:moveTo>
                              <a:lnTo>
                                <a:pt x="0" y="0"/>
                              </a:lnTo>
                              <a:lnTo>
                                <a:pt x="0" y="12192"/>
                              </a:lnTo>
                              <a:lnTo>
                                <a:pt x="935736" y="12192"/>
                              </a:lnTo>
                              <a:lnTo>
                                <a:pt x="935736" y="0"/>
                              </a:lnTo>
                              <a:close/>
                            </a:path>
                          </a:pathLst>
                        </a:custGeom>
                        <a:solidFill>
                          <a:srgbClr val="00558C"/>
                        </a:solidFill>
                      </wps:spPr>
                      <wps:bodyPr wrap="square" lIns="0" tIns="0" rIns="0" bIns="0" rtlCol="0">
                        <a:prstTxWarp prst="textNoShape">
                          <a:avLst/>
                        </a:prstTxWarp>
                        <a:noAutofit/>
                      </wps:bodyPr>
                    </wps:wsp>
                  </a:graphicData>
                </a:graphic>
              </wp:anchor>
            </w:drawing>
          </mc:Choice>
          <mc:Fallback>
            <w:pict>
              <v:shape w14:anchorId="6071EF4E" id="Graphic 25" o:spid="_x0000_s1026" style="position:absolute;margin-left:43.9pt;margin-top:5.5pt;width:73.7pt;height:1pt;z-index:-15726592;visibility:visible;mso-wrap-style:square;mso-wrap-distance-left:0;mso-wrap-distance-top:0;mso-wrap-distance-right:0;mso-wrap-distance-bottom:0;mso-position-horizontal:absolute;mso-position-horizontal-relative:page;mso-position-vertical:absolute;mso-position-vertical-relative:text;v-text-anchor:top" coordsize="93599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" path="m935736,l,,,12192r935736,l935736,xe" fillcolor="#00558c" stroked="f">
                <v:path arrowok="t"/>
                <w10:wrap type="topAndBottom" anchorx="page"/>
              </v:shape>
            </w:pict>
          </mc:Fallback>
        </mc:AlternateContent>
      </w:r>
    </w:p>
    <w:p w14:paraId="7A30A6FD" w14:textId="77777777" w:rsidR="00E141DF" w:rsidRDefault="00EA6E80">
      <w:pPr>
        <w:pStyle w:val="Textoindependiente"/>
        <w:spacing w:before="117"/>
        <w:ind w:left="623" w:right="512"/>
      </w:pPr>
      <w:r>
        <w:t>This practical, job-</w:t>
      </w:r>
      <w:proofErr w:type="spellStart"/>
      <w:r>
        <w:t>centred</w:t>
      </w:r>
      <w:proofErr w:type="spellEnd"/>
      <w:r>
        <w:t xml:space="preserve"> course covers the knowledge and competence required for a technician to properly service and</w:t>
      </w:r>
      <w:r>
        <w:rPr>
          <w:spacing w:val="-4"/>
        </w:rPr>
        <w:t xml:space="preserve"> </w:t>
      </w:r>
      <w:r>
        <w:t>maintain</w:t>
      </w:r>
      <w:r>
        <w:rPr>
          <w:spacing w:val="-2"/>
        </w:rPr>
        <w:t xml:space="preserve"> </w:t>
      </w:r>
      <w:r>
        <w:t>the</w:t>
      </w:r>
      <w:r>
        <w:rPr>
          <w:spacing w:val="-3"/>
        </w:rPr>
        <w:t xml:space="preserve"> </w:t>
      </w:r>
      <w:r>
        <w:t>moorings</w:t>
      </w:r>
      <w:r>
        <w:rPr>
          <w:spacing w:val="-1"/>
        </w:rPr>
        <w:t xml:space="preserve"> </w:t>
      </w:r>
      <w:r>
        <w:t>for</w:t>
      </w:r>
      <w:r>
        <w:rPr>
          <w:spacing w:val="-1"/>
        </w:rPr>
        <w:t xml:space="preserve"> </w:t>
      </w:r>
      <w:r>
        <w:t>floating</w:t>
      </w:r>
      <w:r>
        <w:rPr>
          <w:spacing w:val="-2"/>
        </w:rPr>
        <w:t xml:space="preserve"> </w:t>
      </w:r>
      <w:r>
        <w:t>AtoN.</w:t>
      </w:r>
      <w:r>
        <w:rPr>
          <w:spacing w:val="40"/>
        </w:rPr>
        <w:t xml:space="preserve"> </w:t>
      </w:r>
      <w:r>
        <w:t>It is</w:t>
      </w:r>
      <w:r>
        <w:rPr>
          <w:spacing w:val="-1"/>
        </w:rPr>
        <w:t xml:space="preserve"> </w:t>
      </w:r>
      <w:r>
        <w:t>designed</w:t>
      </w:r>
      <w:r>
        <w:rPr>
          <w:spacing w:val="-4"/>
        </w:rPr>
        <w:t xml:space="preserve"> </w:t>
      </w:r>
      <w:r>
        <w:t>to</w:t>
      </w:r>
      <w:r>
        <w:rPr>
          <w:spacing w:val="-2"/>
        </w:rPr>
        <w:t xml:space="preserve"> </w:t>
      </w:r>
      <w:r>
        <w:t>provide</w:t>
      </w:r>
      <w:r>
        <w:rPr>
          <w:spacing w:val="-3"/>
        </w:rPr>
        <w:t xml:space="preserve"> </w:t>
      </w:r>
      <w:r>
        <w:t>trainees</w:t>
      </w:r>
      <w:r>
        <w:rPr>
          <w:spacing w:val="-1"/>
        </w:rPr>
        <w:t xml:space="preserve"> </w:t>
      </w:r>
      <w:r>
        <w:t>with</w:t>
      </w:r>
      <w:r>
        <w:rPr>
          <w:spacing w:val="-2"/>
        </w:rPr>
        <w:t xml:space="preserve"> </w:t>
      </w:r>
      <w:r>
        <w:t>a</w:t>
      </w:r>
      <w:r>
        <w:rPr>
          <w:spacing w:val="-1"/>
        </w:rPr>
        <w:t xml:space="preserve"> </w:t>
      </w:r>
      <w:r>
        <w:t>realistic,</w:t>
      </w:r>
      <w:r>
        <w:rPr>
          <w:spacing w:val="-3"/>
        </w:rPr>
        <w:t xml:space="preserve"> </w:t>
      </w:r>
      <w:r>
        <w:t>hands-on educational experience. The complete course comprises 5 modules, each of which deals with a specific subject representing</w:t>
      </w:r>
      <w:r>
        <w:rPr>
          <w:spacing w:val="-2"/>
        </w:rPr>
        <w:t xml:space="preserve"> </w:t>
      </w:r>
      <w:r>
        <w:t>an</w:t>
      </w:r>
      <w:r>
        <w:rPr>
          <w:spacing w:val="-4"/>
        </w:rPr>
        <w:t xml:space="preserve"> </w:t>
      </w:r>
      <w:r>
        <w:t>aspect</w:t>
      </w:r>
      <w:r>
        <w:rPr>
          <w:spacing w:val="-3"/>
        </w:rPr>
        <w:t xml:space="preserve"> </w:t>
      </w:r>
      <w:r>
        <w:t>of</w:t>
      </w:r>
      <w:r>
        <w:rPr>
          <w:spacing w:val="-6"/>
        </w:rPr>
        <w:t xml:space="preserve"> </w:t>
      </w:r>
      <w:r>
        <w:t>mooring</w:t>
      </w:r>
      <w:r>
        <w:rPr>
          <w:spacing w:val="-2"/>
        </w:rPr>
        <w:t xml:space="preserve"> </w:t>
      </w:r>
      <w:r>
        <w:t>systems</w:t>
      </w:r>
      <w:r>
        <w:rPr>
          <w:spacing w:val="-3"/>
        </w:rPr>
        <w:t xml:space="preserve"> </w:t>
      </w:r>
      <w:r>
        <w:t>and</w:t>
      </w:r>
      <w:r>
        <w:rPr>
          <w:spacing w:val="-2"/>
        </w:rPr>
        <w:t xml:space="preserve"> </w:t>
      </w:r>
      <w:r>
        <w:t>their</w:t>
      </w:r>
      <w:r>
        <w:rPr>
          <w:spacing w:val="-6"/>
        </w:rPr>
        <w:t xml:space="preserve"> </w:t>
      </w:r>
      <w:r>
        <w:t>maintenance.</w:t>
      </w:r>
      <w:r>
        <w:rPr>
          <w:spacing w:val="40"/>
        </w:rPr>
        <w:t xml:space="preserve"> </w:t>
      </w:r>
      <w:r>
        <w:t>Each</w:t>
      </w:r>
      <w:r>
        <w:rPr>
          <w:spacing w:val="-4"/>
        </w:rPr>
        <w:t xml:space="preserve"> </w:t>
      </w:r>
      <w:r>
        <w:t>module begins</w:t>
      </w:r>
      <w:r>
        <w:rPr>
          <w:spacing w:val="-1"/>
        </w:rPr>
        <w:t xml:space="preserve"> </w:t>
      </w:r>
      <w:r>
        <w:t>by</w:t>
      </w:r>
      <w:r>
        <w:rPr>
          <w:spacing w:val="-2"/>
        </w:rPr>
        <w:t xml:space="preserve"> </w:t>
      </w:r>
      <w:r>
        <w:t>stating</w:t>
      </w:r>
      <w:r>
        <w:rPr>
          <w:spacing w:val="-2"/>
        </w:rPr>
        <w:t xml:space="preserve"> </w:t>
      </w:r>
      <w:r>
        <w:t>its</w:t>
      </w:r>
      <w:r>
        <w:rPr>
          <w:spacing w:val="-1"/>
        </w:rPr>
        <w:t xml:space="preserve"> </w:t>
      </w:r>
      <w:r>
        <w:t>scope and aims, and then provides a teaching syllabus.</w:t>
      </w:r>
    </w:p>
    <w:p w14:paraId="3783217C" w14:textId="77777777" w:rsidR="00E141DF" w:rsidRDefault="00EA6E80">
      <w:pPr>
        <w:pStyle w:val="Ttulo2"/>
        <w:numPr>
          <w:ilvl w:val="0"/>
          <w:numId w:val="19"/>
        </w:numPr>
        <w:tabs>
          <w:tab w:val="left" w:pos="1048"/>
        </w:tabs>
        <w:spacing w:before="244"/>
        <w:ind w:left="1048" w:hanging="424"/>
      </w:pPr>
      <w:bookmarkStart w:id="96" w:name="_TOC_250043"/>
      <w:r>
        <w:rPr>
          <w:color w:val="00AFAA"/>
        </w:rPr>
        <w:t>TABLE</w:t>
      </w:r>
      <w:r>
        <w:rPr>
          <w:color w:val="00AFAA"/>
          <w:spacing w:val="-6"/>
        </w:rPr>
        <w:t xml:space="preserve"> </w:t>
      </w:r>
      <w:r>
        <w:rPr>
          <w:color w:val="00AFAA"/>
        </w:rPr>
        <w:t>OF</w:t>
      </w:r>
      <w:r>
        <w:rPr>
          <w:color w:val="00AFAA"/>
          <w:spacing w:val="-4"/>
        </w:rPr>
        <w:t xml:space="preserve"> </w:t>
      </w:r>
      <w:r>
        <w:rPr>
          <w:color w:val="00AFAA"/>
        </w:rPr>
        <w:t>TEACHING</w:t>
      </w:r>
      <w:r>
        <w:rPr>
          <w:color w:val="00AFAA"/>
          <w:spacing w:val="-3"/>
        </w:rPr>
        <w:t xml:space="preserve"> </w:t>
      </w:r>
      <w:bookmarkEnd w:id="96"/>
      <w:r>
        <w:rPr>
          <w:color w:val="00AFAA"/>
          <w:spacing w:val="-2"/>
        </w:rPr>
        <w:t>MODULES</w:t>
      </w:r>
    </w:p>
    <w:p w14:paraId="3CA86957" w14:textId="77777777" w:rsidR="00E141DF" w:rsidRDefault="00EA6E80">
      <w:pPr>
        <w:pStyle w:val="Textoindependiente"/>
        <w:spacing w:before="0"/>
        <w:rPr>
          <w:b/>
          <w:sz w:val="7"/>
        </w:rPr>
      </w:pPr>
      <w:r>
        <w:rPr>
          <w:b/>
          <w:noProof/>
          <w:sz w:val="7"/>
        </w:rPr>
        <mc:AlternateContent>
          <mc:Choice Requires="wps">
            <w:drawing>
              <wp:anchor distT="0" distB="0" distL="0" distR="0" simplePos="0" relativeHeight="487590400" behindDoc="1" locked="0" layoutInCell="1" allowOverlap="1" wp14:anchorId="1D3F7EB8" wp14:editId="27ED22A6">
                <wp:simplePos x="0" y="0"/>
                <wp:positionH relativeFrom="page">
                  <wp:posOffset>557783</wp:posOffset>
                </wp:positionH>
                <wp:positionV relativeFrom="paragraph">
                  <wp:posOffset>69614</wp:posOffset>
                </wp:positionV>
                <wp:extent cx="935990" cy="12700"/>
                <wp:effectExtent l="0" t="0" r="0" b="0"/>
                <wp:wrapTopAndBottom/>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5990" cy="12700"/>
                        </a:xfrm>
                        <a:custGeom>
                          <a:avLst/>
                          <a:gdLst/>
                          <a:ahLst/>
                          <a:cxnLst/>
                          <a:rect l="l" t="t" r="r" b="b"/>
                          <a:pathLst>
                            <a:path w="935990" h="12700">
                              <a:moveTo>
                                <a:pt x="935736" y="0"/>
                              </a:moveTo>
                              <a:lnTo>
                                <a:pt x="0" y="0"/>
                              </a:lnTo>
                              <a:lnTo>
                                <a:pt x="0" y="12191"/>
                              </a:lnTo>
                              <a:lnTo>
                                <a:pt x="935736" y="12191"/>
                              </a:lnTo>
                              <a:lnTo>
                                <a:pt x="935736" y="0"/>
                              </a:lnTo>
                              <a:close/>
                            </a:path>
                          </a:pathLst>
                        </a:custGeom>
                        <a:solidFill>
                          <a:srgbClr val="00558C"/>
                        </a:solidFill>
                      </wps:spPr>
                      <wps:bodyPr wrap="square" lIns="0" tIns="0" rIns="0" bIns="0" rtlCol="0">
                        <a:prstTxWarp prst="textNoShape">
                          <a:avLst/>
                        </a:prstTxWarp>
                        <a:noAutofit/>
                      </wps:bodyPr>
                    </wps:wsp>
                  </a:graphicData>
                </a:graphic>
              </wp:anchor>
            </w:drawing>
          </mc:Choice>
          <mc:Fallback>
            <w:pict>
              <v:shape w14:anchorId="54873BDD" id="Graphic 26" o:spid="_x0000_s1026" style="position:absolute;margin-left:43.9pt;margin-top:5.5pt;width:73.7pt;height:1pt;z-index:-15726080;visibility:visible;mso-wrap-style:square;mso-wrap-distance-left:0;mso-wrap-distance-top:0;mso-wrap-distance-right:0;mso-wrap-distance-bottom:0;mso-position-horizontal:absolute;mso-position-horizontal-relative:page;mso-position-vertical:absolute;mso-position-vertical-relative:text;v-text-anchor:top" coordsize="93599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" path="m935736,l,,,12191r935736,l935736,xe" fillcolor="#00558c" stroked="f">
                <v:path arrowok="t"/>
                <w10:wrap type="topAndBottom" anchorx="page"/>
              </v:shape>
            </w:pict>
          </mc:Fallback>
        </mc:AlternateContent>
      </w:r>
    </w:p>
    <w:p w14:paraId="23DDF989" w14:textId="77777777" w:rsidR="00E141DF" w:rsidRDefault="00EA6E80">
      <w:pPr>
        <w:pStyle w:val="Ttulo5"/>
        <w:tabs>
          <w:tab w:val="left" w:pos="1104"/>
        </w:tabs>
        <w:rPr>
          <w:u w:val="none"/>
        </w:rPr>
      </w:pPr>
      <w:r>
        <w:rPr>
          <w:color w:val="575756"/>
          <w:u w:color="575756"/>
        </w:rPr>
        <w:t>Table</w:t>
      </w:r>
      <w:r>
        <w:rPr>
          <w:color w:val="575756"/>
          <w:spacing w:val="-3"/>
          <w:u w:color="575756"/>
        </w:rPr>
        <w:t xml:space="preserve"> </w:t>
      </w:r>
      <w:r>
        <w:rPr>
          <w:color w:val="575756"/>
          <w:spacing w:val="-10"/>
          <w:u w:color="575756"/>
        </w:rPr>
        <w:t>1</w:t>
      </w:r>
      <w:r>
        <w:rPr>
          <w:color w:val="575756"/>
          <w:u w:val="none"/>
        </w:rPr>
        <w:tab/>
      </w:r>
      <w:r>
        <w:rPr>
          <w:color w:val="575756"/>
          <w:u w:color="575756"/>
        </w:rPr>
        <w:t>Table</w:t>
      </w:r>
      <w:r>
        <w:rPr>
          <w:color w:val="575756"/>
          <w:spacing w:val="-6"/>
          <w:u w:color="575756"/>
        </w:rPr>
        <w:t xml:space="preserve"> </w:t>
      </w:r>
      <w:r>
        <w:rPr>
          <w:color w:val="575756"/>
          <w:u w:color="575756"/>
        </w:rPr>
        <w:t>of</w:t>
      </w:r>
      <w:r>
        <w:rPr>
          <w:color w:val="575756"/>
          <w:spacing w:val="-3"/>
          <w:u w:color="575756"/>
        </w:rPr>
        <w:t xml:space="preserve"> </w:t>
      </w:r>
      <w:r>
        <w:rPr>
          <w:color w:val="575756"/>
          <w:u w:color="575756"/>
        </w:rPr>
        <w:t>Teaching</w:t>
      </w:r>
      <w:r>
        <w:rPr>
          <w:color w:val="575756"/>
          <w:spacing w:val="-2"/>
          <w:u w:color="575756"/>
        </w:rPr>
        <w:t xml:space="preserve"> Modules</w:t>
      </w:r>
    </w:p>
    <w:p w14:paraId="15BAC8D3" w14:textId="77777777" w:rsidR="00E141DF" w:rsidRDefault="00E141DF">
      <w:pPr>
        <w:pStyle w:val="Textoindependiente"/>
        <w:spacing w:before="11"/>
        <w:rPr>
          <w:b/>
          <w:i/>
          <w:sz w:val="19"/>
        </w:rPr>
      </w:pPr>
    </w:p>
    <w:tbl>
      <w:tblPr>
        <w:tblStyle w:val="TableNormal"/>
        <w:tblW w:w="0" w:type="auto"/>
        <w:tblInd w:w="125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3125"/>
        <w:gridCol w:w="1296"/>
        <w:gridCol w:w="4529"/>
      </w:tblGrid>
      <w:tr w:rsidR="00E141DF" w14:paraId="081B7C2A" w14:textId="77777777">
        <w:trPr>
          <w:trHeight w:val="556"/>
        </w:trPr>
        <w:tc>
          <w:tcPr>
            <w:tcW w:w="3125" w:type="dxa"/>
            <w:tcBorders>
              <w:left w:val="single" w:sz="4" w:space="0" w:color="000000"/>
              <w:right w:val="single" w:sz="4" w:space="0" w:color="000000"/>
            </w:tcBorders>
          </w:tcPr>
          <w:p w14:paraId="39B70824" w14:textId="77777777" w:rsidR="00E141DF" w:rsidRDefault="00EA6E80">
            <w:pPr>
              <w:pStyle w:val="TableParagraph"/>
              <w:spacing w:before="157"/>
              <w:ind w:left="1031"/>
              <w:rPr>
                <w:b/>
                <w:sz w:val="20"/>
              </w:rPr>
            </w:pPr>
            <w:r>
              <w:rPr>
                <w:b/>
                <w:color w:val="00AFAA"/>
                <w:sz w:val="20"/>
              </w:rPr>
              <w:t>Module</w:t>
            </w:r>
            <w:r>
              <w:rPr>
                <w:b/>
                <w:color w:val="00AFAA"/>
                <w:spacing w:val="-6"/>
                <w:sz w:val="20"/>
              </w:rPr>
              <w:t xml:space="preserve"> </w:t>
            </w:r>
            <w:r>
              <w:rPr>
                <w:b/>
                <w:color w:val="00AFAA"/>
                <w:spacing w:val="-2"/>
                <w:sz w:val="20"/>
              </w:rPr>
              <w:t>Title</w:t>
            </w:r>
          </w:p>
        </w:tc>
        <w:tc>
          <w:tcPr>
            <w:tcW w:w="1296" w:type="dxa"/>
            <w:tcBorders>
              <w:left w:val="single" w:sz="4" w:space="0" w:color="000000"/>
              <w:right w:val="single" w:sz="4" w:space="0" w:color="000000"/>
            </w:tcBorders>
          </w:tcPr>
          <w:p w14:paraId="3DC01D7A" w14:textId="77777777" w:rsidR="00E141DF" w:rsidRDefault="00EA6E80">
            <w:pPr>
              <w:pStyle w:val="TableParagraph"/>
              <w:spacing w:before="35"/>
              <w:ind w:left="407" w:right="327" w:hanging="70"/>
              <w:rPr>
                <w:b/>
                <w:sz w:val="20"/>
              </w:rPr>
            </w:pPr>
            <w:r>
              <w:rPr>
                <w:b/>
                <w:color w:val="00AFAA"/>
                <w:sz w:val="20"/>
              </w:rPr>
              <w:t>Time</w:t>
            </w:r>
            <w:r>
              <w:rPr>
                <w:b/>
                <w:color w:val="00AFAA"/>
                <w:spacing w:val="-12"/>
                <w:sz w:val="20"/>
              </w:rPr>
              <w:t xml:space="preserve"> </w:t>
            </w:r>
            <w:r>
              <w:rPr>
                <w:b/>
                <w:color w:val="00AFAA"/>
                <w:sz w:val="20"/>
              </w:rPr>
              <w:t xml:space="preserve">in </w:t>
            </w:r>
            <w:r>
              <w:rPr>
                <w:b/>
                <w:color w:val="00AFAA"/>
                <w:spacing w:val="-2"/>
                <w:sz w:val="20"/>
              </w:rPr>
              <w:t>hours</w:t>
            </w:r>
          </w:p>
        </w:tc>
        <w:tc>
          <w:tcPr>
            <w:tcW w:w="4529" w:type="dxa"/>
            <w:tcBorders>
              <w:left w:val="single" w:sz="4" w:space="0" w:color="000000"/>
              <w:right w:val="single" w:sz="4" w:space="0" w:color="000000"/>
            </w:tcBorders>
          </w:tcPr>
          <w:p w14:paraId="0E37A757" w14:textId="77777777" w:rsidR="00E141DF" w:rsidRDefault="00EA6E80">
            <w:pPr>
              <w:pStyle w:val="TableParagraph"/>
              <w:spacing w:before="157"/>
              <w:ind w:left="1"/>
              <w:jc w:val="center"/>
              <w:rPr>
                <w:b/>
                <w:sz w:val="20"/>
              </w:rPr>
            </w:pPr>
            <w:r>
              <w:rPr>
                <w:b/>
                <w:color w:val="00AFAA"/>
                <w:spacing w:val="-2"/>
                <w:sz w:val="20"/>
              </w:rPr>
              <w:t>Overview</w:t>
            </w:r>
          </w:p>
        </w:tc>
      </w:tr>
      <w:tr w:rsidR="00E141DF" w14:paraId="5D7EC75F" w14:textId="77777777">
        <w:trPr>
          <w:trHeight w:val="733"/>
        </w:trPr>
        <w:tc>
          <w:tcPr>
            <w:tcW w:w="3125" w:type="dxa"/>
            <w:tcBorders>
              <w:left w:val="single" w:sz="4" w:space="0" w:color="000000"/>
              <w:bottom w:val="single" w:sz="4" w:space="0" w:color="000000"/>
              <w:right w:val="single" w:sz="4" w:space="0" w:color="000000"/>
            </w:tcBorders>
          </w:tcPr>
          <w:p w14:paraId="21771CA5" w14:textId="77777777" w:rsidR="00E141DF" w:rsidRDefault="00EA6E80">
            <w:pPr>
              <w:pStyle w:val="TableParagraph"/>
              <w:spacing w:before="243"/>
              <w:ind w:left="107"/>
              <w:rPr>
                <w:sz w:val="20"/>
              </w:rPr>
            </w:pPr>
            <w:r>
              <w:rPr>
                <w:sz w:val="20"/>
              </w:rPr>
              <w:t>Design</w:t>
            </w:r>
            <w:r>
              <w:rPr>
                <w:spacing w:val="-6"/>
                <w:sz w:val="20"/>
              </w:rPr>
              <w:t xml:space="preserve"> </w:t>
            </w:r>
            <w:r>
              <w:rPr>
                <w:sz w:val="20"/>
              </w:rPr>
              <w:t>of</w:t>
            </w:r>
            <w:r>
              <w:rPr>
                <w:spacing w:val="-7"/>
                <w:sz w:val="20"/>
              </w:rPr>
              <w:t xml:space="preserve"> </w:t>
            </w:r>
            <w:r>
              <w:rPr>
                <w:sz w:val="20"/>
              </w:rPr>
              <w:t>mooring</w:t>
            </w:r>
            <w:r>
              <w:rPr>
                <w:spacing w:val="-6"/>
                <w:sz w:val="20"/>
              </w:rPr>
              <w:t xml:space="preserve"> </w:t>
            </w:r>
            <w:r>
              <w:rPr>
                <w:spacing w:val="-4"/>
                <w:sz w:val="20"/>
              </w:rPr>
              <w:t>lines</w:t>
            </w:r>
          </w:p>
        </w:tc>
        <w:tc>
          <w:tcPr>
            <w:tcW w:w="1296" w:type="dxa"/>
            <w:tcBorders>
              <w:left w:val="single" w:sz="4" w:space="0" w:color="000000"/>
              <w:bottom w:val="single" w:sz="4" w:space="0" w:color="000000"/>
              <w:right w:val="single" w:sz="4" w:space="0" w:color="000000"/>
            </w:tcBorders>
          </w:tcPr>
          <w:p w14:paraId="7192A10F" w14:textId="77777777" w:rsidR="00E141DF" w:rsidRDefault="00EA6E80">
            <w:pPr>
              <w:pStyle w:val="TableParagraph"/>
              <w:spacing w:before="243"/>
              <w:ind w:left="4"/>
              <w:jc w:val="center"/>
              <w:rPr>
                <w:sz w:val="20"/>
              </w:rPr>
            </w:pPr>
            <w:r>
              <w:rPr>
                <w:spacing w:val="-10"/>
                <w:sz w:val="20"/>
              </w:rPr>
              <w:t>2</w:t>
            </w:r>
          </w:p>
        </w:tc>
        <w:tc>
          <w:tcPr>
            <w:tcW w:w="4529" w:type="dxa"/>
            <w:tcBorders>
              <w:left w:val="single" w:sz="4" w:space="0" w:color="000000"/>
              <w:bottom w:val="single" w:sz="4" w:space="0" w:color="000000"/>
              <w:right w:val="single" w:sz="4" w:space="0" w:color="000000"/>
            </w:tcBorders>
          </w:tcPr>
          <w:p w14:paraId="2139A25B" w14:textId="77777777" w:rsidR="00E141DF" w:rsidRDefault="00EA6E80">
            <w:pPr>
              <w:pStyle w:val="TableParagraph"/>
              <w:spacing w:before="1"/>
              <w:ind w:left="105"/>
              <w:rPr>
                <w:sz w:val="20"/>
              </w:rPr>
            </w:pPr>
            <w:r>
              <w:rPr>
                <w:sz w:val="20"/>
              </w:rPr>
              <w:t>This module describes the various sections of a mooring,</w:t>
            </w:r>
            <w:r>
              <w:rPr>
                <w:spacing w:val="-4"/>
                <w:sz w:val="20"/>
              </w:rPr>
              <w:t xml:space="preserve"> </w:t>
            </w:r>
            <w:r>
              <w:rPr>
                <w:sz w:val="20"/>
              </w:rPr>
              <w:t>its</w:t>
            </w:r>
            <w:r>
              <w:rPr>
                <w:spacing w:val="-6"/>
                <w:sz w:val="20"/>
              </w:rPr>
              <w:t xml:space="preserve"> </w:t>
            </w:r>
            <w:r>
              <w:rPr>
                <w:sz w:val="20"/>
              </w:rPr>
              <w:t>swinging</w:t>
            </w:r>
            <w:r>
              <w:rPr>
                <w:spacing w:val="-5"/>
                <w:sz w:val="20"/>
              </w:rPr>
              <w:t xml:space="preserve"> </w:t>
            </w:r>
            <w:r>
              <w:rPr>
                <w:sz w:val="20"/>
              </w:rPr>
              <w:t>radius</w:t>
            </w:r>
            <w:r>
              <w:rPr>
                <w:spacing w:val="-6"/>
                <w:sz w:val="20"/>
              </w:rPr>
              <w:t xml:space="preserve"> </w:t>
            </w:r>
            <w:r>
              <w:rPr>
                <w:sz w:val="20"/>
              </w:rPr>
              <w:t>and</w:t>
            </w:r>
            <w:r>
              <w:rPr>
                <w:spacing w:val="-4"/>
                <w:sz w:val="20"/>
              </w:rPr>
              <w:t xml:space="preserve"> </w:t>
            </w:r>
            <w:r>
              <w:rPr>
                <w:sz w:val="20"/>
              </w:rPr>
              <w:t>the</w:t>
            </w:r>
            <w:r>
              <w:rPr>
                <w:spacing w:val="-6"/>
                <w:sz w:val="20"/>
              </w:rPr>
              <w:t xml:space="preserve"> </w:t>
            </w:r>
            <w:r>
              <w:rPr>
                <w:sz w:val="20"/>
              </w:rPr>
              <w:t>ideal</w:t>
            </w:r>
            <w:r>
              <w:rPr>
                <w:spacing w:val="-5"/>
                <w:sz w:val="20"/>
              </w:rPr>
              <w:t xml:space="preserve"> </w:t>
            </w:r>
            <w:r>
              <w:rPr>
                <w:sz w:val="20"/>
              </w:rPr>
              <w:t>length</w:t>
            </w:r>
            <w:r>
              <w:rPr>
                <w:spacing w:val="-4"/>
                <w:sz w:val="20"/>
              </w:rPr>
              <w:t xml:space="preserve"> </w:t>
            </w:r>
            <w:r>
              <w:rPr>
                <w:sz w:val="20"/>
              </w:rPr>
              <w:t>and</w:t>
            </w:r>
          </w:p>
          <w:p w14:paraId="3B1631BC" w14:textId="77777777" w:rsidR="00E141DF" w:rsidRDefault="00EA6E80">
            <w:pPr>
              <w:pStyle w:val="TableParagraph"/>
              <w:spacing w:line="224" w:lineRule="exact"/>
              <w:ind w:left="105"/>
              <w:rPr>
                <w:sz w:val="20"/>
              </w:rPr>
            </w:pPr>
            <w:r>
              <w:rPr>
                <w:sz w:val="20"/>
              </w:rPr>
              <w:t>size</w:t>
            </w:r>
            <w:r>
              <w:rPr>
                <w:spacing w:val="-5"/>
                <w:sz w:val="20"/>
              </w:rPr>
              <w:t xml:space="preserve"> </w:t>
            </w:r>
            <w:r>
              <w:rPr>
                <w:sz w:val="20"/>
              </w:rPr>
              <w:t>of</w:t>
            </w:r>
            <w:r>
              <w:rPr>
                <w:spacing w:val="-5"/>
                <w:sz w:val="20"/>
              </w:rPr>
              <w:t xml:space="preserve"> </w:t>
            </w:r>
            <w:r>
              <w:rPr>
                <w:sz w:val="20"/>
              </w:rPr>
              <w:t>buoy</w:t>
            </w:r>
            <w:r>
              <w:rPr>
                <w:spacing w:val="-3"/>
                <w:sz w:val="20"/>
              </w:rPr>
              <w:t xml:space="preserve"> </w:t>
            </w:r>
            <w:r>
              <w:rPr>
                <w:spacing w:val="-2"/>
                <w:sz w:val="20"/>
              </w:rPr>
              <w:t>moorings</w:t>
            </w:r>
          </w:p>
        </w:tc>
      </w:tr>
      <w:tr w:rsidR="00E141DF" w14:paraId="4FAE8F8D" w14:textId="77777777">
        <w:trPr>
          <w:trHeight w:val="976"/>
        </w:trPr>
        <w:tc>
          <w:tcPr>
            <w:tcW w:w="3125" w:type="dxa"/>
            <w:tcBorders>
              <w:top w:val="single" w:sz="4" w:space="0" w:color="000000"/>
              <w:left w:val="single" w:sz="4" w:space="0" w:color="000000"/>
              <w:bottom w:val="single" w:sz="4" w:space="0" w:color="000000"/>
              <w:right w:val="single" w:sz="4" w:space="0" w:color="000000"/>
            </w:tcBorders>
          </w:tcPr>
          <w:p w14:paraId="63B36BB0" w14:textId="77777777" w:rsidR="00E141DF" w:rsidRDefault="00E141DF">
            <w:pPr>
              <w:pStyle w:val="TableParagraph"/>
              <w:spacing w:before="122"/>
              <w:rPr>
                <w:b/>
                <w:i/>
                <w:sz w:val="20"/>
              </w:rPr>
            </w:pPr>
          </w:p>
          <w:p w14:paraId="75373984" w14:textId="77777777" w:rsidR="00E141DF" w:rsidRDefault="00EA6E80">
            <w:pPr>
              <w:pStyle w:val="TableParagraph"/>
              <w:ind w:left="107"/>
              <w:rPr>
                <w:sz w:val="20"/>
              </w:rPr>
            </w:pPr>
            <w:r>
              <w:rPr>
                <w:sz w:val="20"/>
              </w:rPr>
              <w:t>Mooring</w:t>
            </w:r>
            <w:r>
              <w:rPr>
                <w:spacing w:val="-8"/>
                <w:sz w:val="20"/>
              </w:rPr>
              <w:t xml:space="preserve"> </w:t>
            </w:r>
            <w:r>
              <w:rPr>
                <w:spacing w:val="-2"/>
                <w:sz w:val="20"/>
              </w:rPr>
              <w:t>components</w:t>
            </w:r>
          </w:p>
        </w:tc>
        <w:tc>
          <w:tcPr>
            <w:tcW w:w="1296" w:type="dxa"/>
            <w:tcBorders>
              <w:top w:val="single" w:sz="4" w:space="0" w:color="000000"/>
              <w:left w:val="single" w:sz="4" w:space="0" w:color="000000"/>
              <w:bottom w:val="single" w:sz="4" w:space="0" w:color="000000"/>
              <w:right w:val="single" w:sz="4" w:space="0" w:color="000000"/>
            </w:tcBorders>
          </w:tcPr>
          <w:p w14:paraId="62A68373" w14:textId="77777777" w:rsidR="00E141DF" w:rsidRDefault="00E141DF">
            <w:pPr>
              <w:pStyle w:val="TableParagraph"/>
              <w:spacing w:before="122"/>
              <w:rPr>
                <w:b/>
                <w:i/>
                <w:sz w:val="20"/>
              </w:rPr>
            </w:pPr>
          </w:p>
          <w:p w14:paraId="290DAE6B" w14:textId="77777777" w:rsidR="00E141DF" w:rsidRDefault="00EA6E80">
            <w:pPr>
              <w:pStyle w:val="TableParagraph"/>
              <w:ind w:left="4"/>
              <w:jc w:val="center"/>
              <w:rPr>
                <w:sz w:val="20"/>
              </w:rPr>
            </w:pPr>
            <w:r>
              <w:rPr>
                <w:spacing w:val="-10"/>
                <w:sz w:val="20"/>
              </w:rPr>
              <w:t>1</w:t>
            </w:r>
          </w:p>
        </w:tc>
        <w:tc>
          <w:tcPr>
            <w:tcW w:w="4529" w:type="dxa"/>
            <w:tcBorders>
              <w:top w:val="single" w:sz="4" w:space="0" w:color="000000"/>
              <w:left w:val="single" w:sz="4" w:space="0" w:color="000000"/>
              <w:bottom w:val="single" w:sz="4" w:space="0" w:color="000000"/>
              <w:right w:val="single" w:sz="4" w:space="0" w:color="000000"/>
            </w:tcBorders>
          </w:tcPr>
          <w:p w14:paraId="0CE8F7F8" w14:textId="77777777" w:rsidR="00E141DF" w:rsidRDefault="00EA6E80">
            <w:pPr>
              <w:pStyle w:val="TableParagraph"/>
              <w:ind w:left="105"/>
              <w:rPr>
                <w:sz w:val="20"/>
              </w:rPr>
            </w:pPr>
            <w:r>
              <w:rPr>
                <w:sz w:val="20"/>
              </w:rPr>
              <w:t>This module describes the function, size and proportions</w:t>
            </w:r>
            <w:r>
              <w:rPr>
                <w:spacing w:val="-10"/>
                <w:sz w:val="20"/>
              </w:rPr>
              <w:t xml:space="preserve"> </w:t>
            </w:r>
            <w:r>
              <w:rPr>
                <w:sz w:val="20"/>
              </w:rPr>
              <w:t>of</w:t>
            </w:r>
            <w:r>
              <w:rPr>
                <w:spacing w:val="-10"/>
                <w:sz w:val="20"/>
              </w:rPr>
              <w:t xml:space="preserve"> </w:t>
            </w:r>
            <w:r>
              <w:rPr>
                <w:sz w:val="20"/>
              </w:rPr>
              <w:t>mooring</w:t>
            </w:r>
            <w:r>
              <w:rPr>
                <w:spacing w:val="-9"/>
                <w:sz w:val="20"/>
              </w:rPr>
              <w:t xml:space="preserve"> </w:t>
            </w:r>
            <w:r>
              <w:rPr>
                <w:sz w:val="20"/>
              </w:rPr>
              <w:t>components</w:t>
            </w:r>
            <w:r>
              <w:rPr>
                <w:spacing w:val="-10"/>
                <w:sz w:val="20"/>
              </w:rPr>
              <w:t xml:space="preserve"> </w:t>
            </w:r>
            <w:r>
              <w:rPr>
                <w:sz w:val="20"/>
              </w:rPr>
              <w:t>including shackles, swivels and sinkers and the use of</w:t>
            </w:r>
          </w:p>
          <w:p w14:paraId="607DA84E" w14:textId="77777777" w:rsidR="00E141DF" w:rsidRDefault="00EA6E80">
            <w:pPr>
              <w:pStyle w:val="TableParagraph"/>
              <w:spacing w:line="225" w:lineRule="exact"/>
              <w:ind w:left="105"/>
              <w:rPr>
                <w:sz w:val="20"/>
              </w:rPr>
            </w:pPr>
            <w:r>
              <w:rPr>
                <w:sz w:val="20"/>
              </w:rPr>
              <w:t>synthetic</w:t>
            </w:r>
            <w:r>
              <w:rPr>
                <w:spacing w:val="-10"/>
                <w:sz w:val="20"/>
              </w:rPr>
              <w:t xml:space="preserve"> </w:t>
            </w:r>
            <w:r>
              <w:rPr>
                <w:sz w:val="20"/>
              </w:rPr>
              <w:t>mooring</w:t>
            </w:r>
            <w:r>
              <w:rPr>
                <w:spacing w:val="-10"/>
                <w:sz w:val="20"/>
              </w:rPr>
              <w:t xml:space="preserve"> </w:t>
            </w:r>
            <w:r>
              <w:rPr>
                <w:spacing w:val="-4"/>
                <w:sz w:val="20"/>
              </w:rPr>
              <w:t>lines</w:t>
            </w:r>
          </w:p>
        </w:tc>
      </w:tr>
      <w:tr w:rsidR="00E141DF" w14:paraId="16D20E44" w14:textId="77777777">
        <w:trPr>
          <w:trHeight w:val="546"/>
        </w:trPr>
        <w:tc>
          <w:tcPr>
            <w:tcW w:w="3125" w:type="dxa"/>
            <w:tcBorders>
              <w:top w:val="single" w:sz="4" w:space="0" w:color="000000"/>
              <w:left w:val="single" w:sz="4" w:space="0" w:color="000000"/>
              <w:bottom w:val="single" w:sz="4" w:space="0" w:color="000000"/>
              <w:right w:val="single" w:sz="4" w:space="0" w:color="000000"/>
            </w:tcBorders>
          </w:tcPr>
          <w:p w14:paraId="76C5FE8B" w14:textId="77777777" w:rsidR="00E141DF" w:rsidRDefault="00EA6E80">
            <w:pPr>
              <w:pStyle w:val="TableParagraph"/>
              <w:spacing w:before="150"/>
              <w:ind w:left="107"/>
              <w:rPr>
                <w:sz w:val="20"/>
              </w:rPr>
            </w:pPr>
            <w:r>
              <w:rPr>
                <w:sz w:val="20"/>
              </w:rPr>
              <w:t>The</w:t>
            </w:r>
            <w:r>
              <w:rPr>
                <w:spacing w:val="-8"/>
                <w:sz w:val="20"/>
              </w:rPr>
              <w:t xml:space="preserve"> </w:t>
            </w:r>
            <w:r>
              <w:rPr>
                <w:sz w:val="20"/>
              </w:rPr>
              <w:t>manufacture</w:t>
            </w:r>
            <w:r>
              <w:rPr>
                <w:spacing w:val="-7"/>
                <w:sz w:val="20"/>
              </w:rPr>
              <w:t xml:space="preserve"> </w:t>
            </w:r>
            <w:r>
              <w:rPr>
                <w:sz w:val="20"/>
              </w:rPr>
              <w:t>of</w:t>
            </w:r>
            <w:r>
              <w:rPr>
                <w:spacing w:val="-7"/>
                <w:sz w:val="20"/>
              </w:rPr>
              <w:t xml:space="preserve"> </w:t>
            </w:r>
            <w:r>
              <w:rPr>
                <w:spacing w:val="-2"/>
                <w:sz w:val="20"/>
              </w:rPr>
              <w:t>moorings</w:t>
            </w:r>
          </w:p>
        </w:tc>
        <w:tc>
          <w:tcPr>
            <w:tcW w:w="1296" w:type="dxa"/>
            <w:tcBorders>
              <w:top w:val="single" w:sz="4" w:space="0" w:color="000000"/>
              <w:left w:val="single" w:sz="4" w:space="0" w:color="000000"/>
              <w:bottom w:val="single" w:sz="4" w:space="0" w:color="000000"/>
              <w:right w:val="single" w:sz="4" w:space="0" w:color="000000"/>
            </w:tcBorders>
          </w:tcPr>
          <w:p w14:paraId="24C31109" w14:textId="77777777" w:rsidR="00E141DF" w:rsidRDefault="00EA6E80">
            <w:pPr>
              <w:pStyle w:val="TableParagraph"/>
              <w:spacing w:before="150"/>
              <w:ind w:left="4" w:right="2"/>
              <w:jc w:val="center"/>
              <w:rPr>
                <w:sz w:val="20"/>
              </w:rPr>
            </w:pPr>
            <w:r>
              <w:rPr>
                <w:spacing w:val="-5"/>
                <w:sz w:val="20"/>
              </w:rPr>
              <w:t>0.5</w:t>
            </w:r>
          </w:p>
        </w:tc>
        <w:tc>
          <w:tcPr>
            <w:tcW w:w="4529" w:type="dxa"/>
            <w:tcBorders>
              <w:top w:val="single" w:sz="4" w:space="0" w:color="000000"/>
              <w:left w:val="single" w:sz="4" w:space="0" w:color="000000"/>
              <w:bottom w:val="single" w:sz="4" w:space="0" w:color="000000"/>
              <w:right w:val="single" w:sz="4" w:space="0" w:color="000000"/>
            </w:tcBorders>
          </w:tcPr>
          <w:p w14:paraId="6A714788" w14:textId="77777777" w:rsidR="00E141DF" w:rsidRDefault="00EA6E80">
            <w:pPr>
              <w:pStyle w:val="TableParagraph"/>
              <w:ind w:left="105"/>
              <w:rPr>
                <w:sz w:val="20"/>
              </w:rPr>
            </w:pPr>
            <w:r>
              <w:rPr>
                <w:sz w:val="20"/>
              </w:rPr>
              <w:t>This module describes the materials used and industrial</w:t>
            </w:r>
            <w:r>
              <w:rPr>
                <w:spacing w:val="-9"/>
                <w:sz w:val="20"/>
              </w:rPr>
              <w:t xml:space="preserve"> </w:t>
            </w:r>
            <w:r>
              <w:rPr>
                <w:sz w:val="20"/>
              </w:rPr>
              <w:t>process</w:t>
            </w:r>
            <w:r>
              <w:rPr>
                <w:spacing w:val="-10"/>
                <w:sz w:val="20"/>
              </w:rPr>
              <w:t xml:space="preserve"> </w:t>
            </w:r>
            <w:r>
              <w:rPr>
                <w:sz w:val="20"/>
              </w:rPr>
              <w:t>involved</w:t>
            </w:r>
            <w:r>
              <w:rPr>
                <w:spacing w:val="-8"/>
                <w:sz w:val="20"/>
              </w:rPr>
              <w:t xml:space="preserve"> </w:t>
            </w:r>
            <w:r>
              <w:rPr>
                <w:sz w:val="20"/>
              </w:rPr>
              <w:t>in</w:t>
            </w:r>
            <w:r>
              <w:rPr>
                <w:spacing w:val="-6"/>
                <w:sz w:val="20"/>
              </w:rPr>
              <w:t xml:space="preserve"> </w:t>
            </w:r>
            <w:r>
              <w:rPr>
                <w:sz w:val="20"/>
              </w:rPr>
              <w:t>mooring</w:t>
            </w:r>
            <w:r>
              <w:rPr>
                <w:spacing w:val="-9"/>
                <w:sz w:val="20"/>
              </w:rPr>
              <w:t xml:space="preserve"> </w:t>
            </w:r>
            <w:r>
              <w:rPr>
                <w:sz w:val="20"/>
              </w:rPr>
              <w:t>manufacture</w:t>
            </w:r>
          </w:p>
        </w:tc>
      </w:tr>
      <w:tr w:rsidR="00E141DF" w14:paraId="3AF1F852" w14:textId="77777777">
        <w:trPr>
          <w:trHeight w:val="489"/>
        </w:trPr>
        <w:tc>
          <w:tcPr>
            <w:tcW w:w="3125" w:type="dxa"/>
            <w:tcBorders>
              <w:top w:val="single" w:sz="4" w:space="0" w:color="000000"/>
              <w:left w:val="single" w:sz="4" w:space="0" w:color="000000"/>
              <w:bottom w:val="single" w:sz="4" w:space="0" w:color="000000"/>
              <w:right w:val="single" w:sz="4" w:space="0" w:color="000000"/>
            </w:tcBorders>
          </w:tcPr>
          <w:p w14:paraId="137A02B9" w14:textId="77777777" w:rsidR="00E141DF" w:rsidRDefault="00EA6E80">
            <w:pPr>
              <w:pStyle w:val="TableParagraph"/>
              <w:spacing w:before="121"/>
              <w:ind w:left="107"/>
              <w:rPr>
                <w:sz w:val="20"/>
              </w:rPr>
            </w:pPr>
            <w:r>
              <w:rPr>
                <w:sz w:val="20"/>
              </w:rPr>
              <w:t>Servicing</w:t>
            </w:r>
            <w:r>
              <w:rPr>
                <w:spacing w:val="-12"/>
                <w:sz w:val="20"/>
              </w:rPr>
              <w:t xml:space="preserve"> </w:t>
            </w:r>
            <w:r>
              <w:rPr>
                <w:spacing w:val="-2"/>
                <w:sz w:val="20"/>
              </w:rPr>
              <w:t>ashore</w:t>
            </w:r>
          </w:p>
        </w:tc>
        <w:tc>
          <w:tcPr>
            <w:tcW w:w="1296" w:type="dxa"/>
            <w:tcBorders>
              <w:top w:val="single" w:sz="4" w:space="0" w:color="000000"/>
              <w:left w:val="single" w:sz="4" w:space="0" w:color="000000"/>
              <w:bottom w:val="single" w:sz="4" w:space="0" w:color="000000"/>
              <w:right w:val="single" w:sz="4" w:space="0" w:color="000000"/>
            </w:tcBorders>
          </w:tcPr>
          <w:p w14:paraId="4AC739A4" w14:textId="77777777" w:rsidR="00E141DF" w:rsidRDefault="00EA6E80">
            <w:pPr>
              <w:pStyle w:val="TableParagraph"/>
              <w:spacing w:before="121"/>
              <w:ind w:left="4" w:right="2"/>
              <w:jc w:val="center"/>
              <w:rPr>
                <w:sz w:val="20"/>
              </w:rPr>
            </w:pPr>
            <w:r>
              <w:rPr>
                <w:spacing w:val="-5"/>
                <w:sz w:val="20"/>
              </w:rPr>
              <w:t>0.5</w:t>
            </w:r>
          </w:p>
        </w:tc>
        <w:tc>
          <w:tcPr>
            <w:tcW w:w="4529" w:type="dxa"/>
            <w:tcBorders>
              <w:top w:val="single" w:sz="4" w:space="0" w:color="000000"/>
              <w:left w:val="single" w:sz="4" w:space="0" w:color="000000"/>
              <w:bottom w:val="single" w:sz="4" w:space="0" w:color="000000"/>
              <w:right w:val="single" w:sz="4" w:space="0" w:color="000000"/>
            </w:tcBorders>
          </w:tcPr>
          <w:p w14:paraId="57FB1887" w14:textId="77777777" w:rsidR="00E141DF" w:rsidRDefault="00EA6E80">
            <w:pPr>
              <w:pStyle w:val="TableParagraph"/>
              <w:spacing w:line="243" w:lineRule="exact"/>
              <w:ind w:left="105"/>
              <w:rPr>
                <w:sz w:val="20"/>
              </w:rPr>
            </w:pPr>
            <w:r>
              <w:rPr>
                <w:sz w:val="20"/>
              </w:rPr>
              <w:t>This</w:t>
            </w:r>
            <w:r>
              <w:rPr>
                <w:spacing w:val="-6"/>
                <w:sz w:val="20"/>
              </w:rPr>
              <w:t xml:space="preserve"> </w:t>
            </w:r>
            <w:r>
              <w:rPr>
                <w:sz w:val="20"/>
              </w:rPr>
              <w:t>module</w:t>
            </w:r>
            <w:r>
              <w:rPr>
                <w:spacing w:val="-7"/>
                <w:sz w:val="20"/>
              </w:rPr>
              <w:t xml:space="preserve"> </w:t>
            </w:r>
            <w:r>
              <w:rPr>
                <w:sz w:val="20"/>
              </w:rPr>
              <w:t>describes</w:t>
            </w:r>
            <w:r>
              <w:rPr>
                <w:spacing w:val="-7"/>
                <w:sz w:val="20"/>
              </w:rPr>
              <w:t xml:space="preserve"> </w:t>
            </w:r>
            <w:r>
              <w:rPr>
                <w:sz w:val="20"/>
              </w:rPr>
              <w:t>the</w:t>
            </w:r>
            <w:r>
              <w:rPr>
                <w:spacing w:val="-6"/>
                <w:sz w:val="20"/>
              </w:rPr>
              <w:t xml:space="preserve"> </w:t>
            </w:r>
            <w:r>
              <w:rPr>
                <w:sz w:val="20"/>
              </w:rPr>
              <w:t>reception,</w:t>
            </w:r>
            <w:r>
              <w:rPr>
                <w:spacing w:val="-6"/>
                <w:sz w:val="20"/>
              </w:rPr>
              <w:t xml:space="preserve"> </w:t>
            </w:r>
            <w:r>
              <w:rPr>
                <w:spacing w:val="-2"/>
                <w:sz w:val="20"/>
              </w:rPr>
              <w:t>welding,</w:t>
            </w:r>
          </w:p>
          <w:p w14:paraId="56E8C59D" w14:textId="77777777" w:rsidR="00E141DF" w:rsidRDefault="00EA6E80">
            <w:pPr>
              <w:pStyle w:val="TableParagraph"/>
              <w:spacing w:line="225" w:lineRule="exact"/>
              <w:ind w:left="105"/>
              <w:rPr>
                <w:sz w:val="20"/>
              </w:rPr>
            </w:pPr>
            <w:r>
              <w:rPr>
                <w:sz w:val="20"/>
              </w:rPr>
              <w:t>storage</w:t>
            </w:r>
            <w:r>
              <w:rPr>
                <w:spacing w:val="-7"/>
                <w:sz w:val="20"/>
              </w:rPr>
              <w:t xml:space="preserve"> </w:t>
            </w:r>
            <w:r>
              <w:rPr>
                <w:sz w:val="20"/>
              </w:rPr>
              <w:t>or</w:t>
            </w:r>
            <w:r>
              <w:rPr>
                <w:spacing w:val="-6"/>
                <w:sz w:val="20"/>
              </w:rPr>
              <w:t xml:space="preserve"> </w:t>
            </w:r>
            <w:r>
              <w:rPr>
                <w:sz w:val="20"/>
              </w:rPr>
              <w:t>disposal</w:t>
            </w:r>
            <w:r>
              <w:rPr>
                <w:spacing w:val="-5"/>
                <w:sz w:val="20"/>
              </w:rPr>
              <w:t xml:space="preserve"> </w:t>
            </w:r>
            <w:r>
              <w:rPr>
                <w:sz w:val="20"/>
              </w:rPr>
              <w:t>of</w:t>
            </w:r>
            <w:r>
              <w:rPr>
                <w:spacing w:val="-7"/>
                <w:sz w:val="20"/>
              </w:rPr>
              <w:t xml:space="preserve"> </w:t>
            </w:r>
            <w:r>
              <w:rPr>
                <w:spacing w:val="-2"/>
                <w:sz w:val="20"/>
              </w:rPr>
              <w:t>moorings</w:t>
            </w:r>
          </w:p>
        </w:tc>
      </w:tr>
      <w:tr w:rsidR="00E141DF" w14:paraId="43E1C730" w14:textId="77777777">
        <w:trPr>
          <w:trHeight w:val="1218"/>
        </w:trPr>
        <w:tc>
          <w:tcPr>
            <w:tcW w:w="3125" w:type="dxa"/>
            <w:tcBorders>
              <w:top w:val="single" w:sz="4" w:space="0" w:color="000000"/>
              <w:left w:val="single" w:sz="4" w:space="0" w:color="000000"/>
              <w:bottom w:val="single" w:sz="4" w:space="0" w:color="000000"/>
              <w:right w:val="single" w:sz="4" w:space="0" w:color="000000"/>
            </w:tcBorders>
          </w:tcPr>
          <w:p w14:paraId="6FD024EC" w14:textId="77777777" w:rsidR="00E141DF" w:rsidRDefault="00E141DF">
            <w:pPr>
              <w:pStyle w:val="TableParagraph"/>
              <w:spacing w:before="242"/>
              <w:rPr>
                <w:b/>
                <w:i/>
                <w:sz w:val="20"/>
              </w:rPr>
            </w:pPr>
          </w:p>
          <w:p w14:paraId="1F256859" w14:textId="77777777" w:rsidR="00E141DF" w:rsidRDefault="00EA6E80">
            <w:pPr>
              <w:pStyle w:val="TableParagraph"/>
              <w:ind w:left="107"/>
              <w:rPr>
                <w:sz w:val="20"/>
              </w:rPr>
            </w:pPr>
            <w:r>
              <w:rPr>
                <w:sz w:val="20"/>
              </w:rPr>
              <w:t>Servicing</w:t>
            </w:r>
            <w:r>
              <w:rPr>
                <w:spacing w:val="-12"/>
                <w:sz w:val="20"/>
              </w:rPr>
              <w:t xml:space="preserve"> </w:t>
            </w:r>
            <w:r>
              <w:rPr>
                <w:spacing w:val="-2"/>
                <w:sz w:val="20"/>
              </w:rPr>
              <w:t>afloat</w:t>
            </w:r>
          </w:p>
        </w:tc>
        <w:tc>
          <w:tcPr>
            <w:tcW w:w="1296" w:type="dxa"/>
            <w:tcBorders>
              <w:top w:val="single" w:sz="4" w:space="0" w:color="000000"/>
              <w:left w:val="single" w:sz="4" w:space="0" w:color="000000"/>
              <w:bottom w:val="single" w:sz="4" w:space="0" w:color="000000"/>
              <w:right w:val="single" w:sz="4" w:space="0" w:color="000000"/>
            </w:tcBorders>
          </w:tcPr>
          <w:p w14:paraId="7920E67C" w14:textId="77777777" w:rsidR="00E141DF" w:rsidRDefault="00E141DF">
            <w:pPr>
              <w:pStyle w:val="TableParagraph"/>
              <w:spacing w:before="242"/>
              <w:rPr>
                <w:b/>
                <w:i/>
                <w:sz w:val="20"/>
              </w:rPr>
            </w:pPr>
          </w:p>
          <w:p w14:paraId="7E37202C" w14:textId="77777777" w:rsidR="00E141DF" w:rsidRDefault="00EA6E80">
            <w:pPr>
              <w:pStyle w:val="TableParagraph"/>
              <w:ind w:left="4"/>
              <w:jc w:val="center"/>
              <w:rPr>
                <w:sz w:val="20"/>
              </w:rPr>
            </w:pPr>
            <w:r>
              <w:rPr>
                <w:spacing w:val="-10"/>
                <w:sz w:val="20"/>
              </w:rPr>
              <w:t>1</w:t>
            </w:r>
          </w:p>
        </w:tc>
        <w:tc>
          <w:tcPr>
            <w:tcW w:w="4529" w:type="dxa"/>
            <w:tcBorders>
              <w:top w:val="single" w:sz="4" w:space="0" w:color="000000"/>
              <w:left w:val="single" w:sz="4" w:space="0" w:color="000000"/>
              <w:bottom w:val="single" w:sz="4" w:space="0" w:color="000000"/>
              <w:right w:val="single" w:sz="4" w:space="0" w:color="000000"/>
            </w:tcBorders>
          </w:tcPr>
          <w:p w14:paraId="23DA4560" w14:textId="77777777" w:rsidR="00E141DF" w:rsidRDefault="00EA6E80">
            <w:pPr>
              <w:pStyle w:val="TableParagraph"/>
              <w:ind w:left="105" w:right="117"/>
              <w:rPr>
                <w:sz w:val="20"/>
              </w:rPr>
            </w:pPr>
            <w:r>
              <w:rPr>
                <w:sz w:val="20"/>
              </w:rPr>
              <w:t>This</w:t>
            </w:r>
            <w:r>
              <w:rPr>
                <w:spacing w:val="-5"/>
                <w:sz w:val="20"/>
              </w:rPr>
              <w:t xml:space="preserve"> </w:t>
            </w:r>
            <w:r>
              <w:rPr>
                <w:sz w:val="20"/>
              </w:rPr>
              <w:t>module</w:t>
            </w:r>
            <w:r>
              <w:rPr>
                <w:spacing w:val="-7"/>
                <w:sz w:val="20"/>
              </w:rPr>
              <w:t xml:space="preserve"> </w:t>
            </w:r>
            <w:r>
              <w:rPr>
                <w:sz w:val="20"/>
              </w:rPr>
              <w:t>describes</w:t>
            </w:r>
            <w:r>
              <w:rPr>
                <w:spacing w:val="-7"/>
                <w:sz w:val="20"/>
              </w:rPr>
              <w:t xml:space="preserve"> </w:t>
            </w:r>
            <w:r>
              <w:rPr>
                <w:sz w:val="20"/>
              </w:rPr>
              <w:t>the</w:t>
            </w:r>
            <w:r>
              <w:rPr>
                <w:spacing w:val="-7"/>
                <w:sz w:val="20"/>
              </w:rPr>
              <w:t xml:space="preserve"> </w:t>
            </w:r>
            <w:r>
              <w:rPr>
                <w:sz w:val="20"/>
              </w:rPr>
              <w:t>servicing</w:t>
            </w:r>
            <w:r>
              <w:rPr>
                <w:spacing w:val="-6"/>
                <w:sz w:val="20"/>
              </w:rPr>
              <w:t xml:space="preserve"> </w:t>
            </w:r>
            <w:r>
              <w:rPr>
                <w:sz w:val="20"/>
              </w:rPr>
              <w:t>procedure</w:t>
            </w:r>
            <w:r>
              <w:rPr>
                <w:spacing w:val="-7"/>
                <w:sz w:val="20"/>
              </w:rPr>
              <w:t xml:space="preserve"> </w:t>
            </w:r>
            <w:r>
              <w:rPr>
                <w:sz w:val="20"/>
              </w:rPr>
              <w:t>for moorings; the performance of an inspection including the measurement of wear and/or corrosion; troubleshooting, best practices and</w:t>
            </w:r>
          </w:p>
          <w:p w14:paraId="07A4446D" w14:textId="77777777" w:rsidR="00E141DF" w:rsidRDefault="00EA6E80">
            <w:pPr>
              <w:pStyle w:val="TableParagraph"/>
              <w:spacing w:line="223" w:lineRule="exact"/>
              <w:ind w:left="105"/>
              <w:rPr>
                <w:sz w:val="20"/>
              </w:rPr>
            </w:pPr>
            <w:r>
              <w:rPr>
                <w:spacing w:val="-2"/>
                <w:sz w:val="20"/>
              </w:rPr>
              <w:t>maintenance</w:t>
            </w:r>
            <w:r>
              <w:rPr>
                <w:spacing w:val="9"/>
                <w:sz w:val="20"/>
              </w:rPr>
              <w:t xml:space="preserve"> </w:t>
            </w:r>
            <w:r>
              <w:rPr>
                <w:spacing w:val="-2"/>
                <w:sz w:val="20"/>
              </w:rPr>
              <w:t>records</w:t>
            </w:r>
          </w:p>
        </w:tc>
      </w:tr>
      <w:tr w:rsidR="00E141DF" w14:paraId="5163E306" w14:textId="77777777">
        <w:trPr>
          <w:trHeight w:val="278"/>
        </w:trPr>
        <w:tc>
          <w:tcPr>
            <w:tcW w:w="3125" w:type="dxa"/>
            <w:tcBorders>
              <w:top w:val="single" w:sz="4" w:space="0" w:color="000000"/>
              <w:left w:val="single" w:sz="4" w:space="0" w:color="000000"/>
              <w:bottom w:val="single" w:sz="4" w:space="0" w:color="000000"/>
              <w:right w:val="single" w:sz="4" w:space="0" w:color="000000"/>
            </w:tcBorders>
          </w:tcPr>
          <w:p w14:paraId="47A3621D" w14:textId="77777777" w:rsidR="00E141DF" w:rsidRDefault="00EA6E80">
            <w:pPr>
              <w:pStyle w:val="TableParagraph"/>
              <w:spacing w:before="15" w:line="242" w:lineRule="exact"/>
              <w:ind w:left="107"/>
              <w:rPr>
                <w:sz w:val="20"/>
              </w:rPr>
            </w:pPr>
            <w:r>
              <w:rPr>
                <w:sz w:val="20"/>
              </w:rPr>
              <w:t>Site</w:t>
            </w:r>
            <w:r>
              <w:rPr>
                <w:spacing w:val="-8"/>
                <w:sz w:val="20"/>
              </w:rPr>
              <w:t xml:space="preserve"> </w:t>
            </w:r>
            <w:r>
              <w:rPr>
                <w:sz w:val="20"/>
              </w:rPr>
              <w:t>visit</w:t>
            </w:r>
            <w:r>
              <w:rPr>
                <w:spacing w:val="-7"/>
                <w:sz w:val="20"/>
              </w:rPr>
              <w:t xml:space="preserve"> </w:t>
            </w:r>
            <w:r>
              <w:rPr>
                <w:sz w:val="20"/>
              </w:rPr>
              <w:t>and</w:t>
            </w:r>
            <w:r>
              <w:rPr>
                <w:spacing w:val="-6"/>
                <w:sz w:val="20"/>
              </w:rPr>
              <w:t xml:space="preserve"> </w:t>
            </w:r>
            <w:r>
              <w:rPr>
                <w:sz w:val="20"/>
              </w:rPr>
              <w:t>evaluation</w:t>
            </w:r>
            <w:r>
              <w:rPr>
                <w:spacing w:val="-6"/>
                <w:sz w:val="20"/>
              </w:rPr>
              <w:t xml:space="preserve"> </w:t>
            </w:r>
            <w:r>
              <w:rPr>
                <w:spacing w:val="-2"/>
                <w:sz w:val="20"/>
              </w:rPr>
              <w:t>ashore</w:t>
            </w:r>
          </w:p>
        </w:tc>
        <w:tc>
          <w:tcPr>
            <w:tcW w:w="1296" w:type="dxa"/>
            <w:tcBorders>
              <w:top w:val="single" w:sz="4" w:space="0" w:color="000000"/>
              <w:left w:val="single" w:sz="4" w:space="0" w:color="000000"/>
              <w:bottom w:val="single" w:sz="4" w:space="0" w:color="000000"/>
              <w:right w:val="single" w:sz="4" w:space="0" w:color="000000"/>
            </w:tcBorders>
          </w:tcPr>
          <w:p w14:paraId="61F7DF08" w14:textId="77777777" w:rsidR="00E141DF" w:rsidRDefault="00EA6E80">
            <w:pPr>
              <w:pStyle w:val="TableParagraph"/>
              <w:spacing w:before="15" w:line="242" w:lineRule="exact"/>
              <w:ind w:left="4"/>
              <w:jc w:val="center"/>
              <w:rPr>
                <w:sz w:val="20"/>
              </w:rPr>
            </w:pPr>
            <w:r>
              <w:rPr>
                <w:spacing w:val="-10"/>
                <w:sz w:val="20"/>
              </w:rPr>
              <w:t>1</w:t>
            </w:r>
          </w:p>
        </w:tc>
        <w:tc>
          <w:tcPr>
            <w:tcW w:w="4529" w:type="dxa"/>
            <w:tcBorders>
              <w:top w:val="single" w:sz="4" w:space="0" w:color="000000"/>
              <w:left w:val="single" w:sz="4" w:space="0" w:color="000000"/>
              <w:bottom w:val="single" w:sz="4" w:space="0" w:color="000000"/>
              <w:right w:val="single" w:sz="4" w:space="0" w:color="000000"/>
            </w:tcBorders>
          </w:tcPr>
          <w:p w14:paraId="7D341057" w14:textId="77777777" w:rsidR="00E141DF" w:rsidRDefault="00EA6E80">
            <w:pPr>
              <w:pStyle w:val="TableParagraph"/>
              <w:spacing w:before="1"/>
              <w:ind w:left="105"/>
              <w:rPr>
                <w:sz w:val="20"/>
              </w:rPr>
            </w:pPr>
            <w:r>
              <w:rPr>
                <w:sz w:val="20"/>
              </w:rPr>
              <w:t>Practical</w:t>
            </w:r>
            <w:r>
              <w:rPr>
                <w:spacing w:val="35"/>
                <w:sz w:val="20"/>
              </w:rPr>
              <w:t xml:space="preserve"> </w:t>
            </w:r>
            <w:r>
              <w:rPr>
                <w:spacing w:val="-4"/>
                <w:sz w:val="20"/>
              </w:rPr>
              <w:t>test</w:t>
            </w:r>
          </w:p>
        </w:tc>
      </w:tr>
      <w:tr w:rsidR="00E141DF" w14:paraId="7EBB9232" w14:textId="77777777">
        <w:trPr>
          <w:trHeight w:val="277"/>
        </w:trPr>
        <w:tc>
          <w:tcPr>
            <w:tcW w:w="3125" w:type="dxa"/>
            <w:tcBorders>
              <w:top w:val="single" w:sz="4" w:space="0" w:color="000000"/>
              <w:left w:val="single" w:sz="4" w:space="0" w:color="000000"/>
              <w:bottom w:val="single" w:sz="4" w:space="0" w:color="000000"/>
              <w:right w:val="single" w:sz="4" w:space="0" w:color="000000"/>
            </w:tcBorders>
          </w:tcPr>
          <w:p w14:paraId="00093C1E" w14:textId="4682E42F" w:rsidR="00E141DF" w:rsidRDefault="00EA6E80">
            <w:pPr>
              <w:pStyle w:val="TableParagraph"/>
              <w:spacing w:before="15" w:line="242" w:lineRule="exact"/>
              <w:ind w:left="107"/>
              <w:rPr>
                <w:sz w:val="20"/>
              </w:rPr>
            </w:pPr>
            <w:del w:id="97" w:author="Monica Herrero" w:date="2026-04-15T17:08:00Z" w16du:dateUtc="2026-04-15T15:08:00Z">
              <w:r w:rsidDel="00962E69">
                <w:rPr>
                  <w:sz w:val="20"/>
                </w:rPr>
                <w:delText>Site</w:delText>
              </w:r>
              <w:r w:rsidDel="00962E69">
                <w:rPr>
                  <w:spacing w:val="-8"/>
                  <w:sz w:val="20"/>
                </w:rPr>
                <w:delText xml:space="preserve"> </w:delText>
              </w:r>
              <w:r w:rsidDel="00962E69">
                <w:rPr>
                  <w:sz w:val="20"/>
                </w:rPr>
                <w:delText>visit</w:delText>
              </w:r>
              <w:r w:rsidDel="00962E69">
                <w:rPr>
                  <w:spacing w:val="-7"/>
                  <w:sz w:val="20"/>
                </w:rPr>
                <w:delText xml:space="preserve"> </w:delText>
              </w:r>
              <w:r w:rsidDel="00962E69">
                <w:rPr>
                  <w:sz w:val="20"/>
                </w:rPr>
                <w:delText>and</w:delText>
              </w:r>
              <w:r w:rsidDel="00962E69">
                <w:rPr>
                  <w:spacing w:val="-6"/>
                  <w:sz w:val="20"/>
                </w:rPr>
                <w:delText xml:space="preserve"> </w:delText>
              </w:r>
              <w:r w:rsidDel="00962E69">
                <w:rPr>
                  <w:sz w:val="20"/>
                </w:rPr>
                <w:delText>evaluation</w:delText>
              </w:r>
              <w:r w:rsidDel="00962E69">
                <w:rPr>
                  <w:spacing w:val="-6"/>
                  <w:sz w:val="20"/>
                </w:rPr>
                <w:delText xml:space="preserve"> </w:delText>
              </w:r>
              <w:r w:rsidDel="00962E69">
                <w:rPr>
                  <w:spacing w:val="-2"/>
                  <w:sz w:val="20"/>
                </w:rPr>
                <w:delText>afloat</w:delText>
              </w:r>
            </w:del>
          </w:p>
        </w:tc>
        <w:tc>
          <w:tcPr>
            <w:tcW w:w="1296" w:type="dxa"/>
            <w:tcBorders>
              <w:top w:val="single" w:sz="4" w:space="0" w:color="000000"/>
              <w:left w:val="single" w:sz="4" w:space="0" w:color="000000"/>
              <w:bottom w:val="single" w:sz="4" w:space="0" w:color="000000"/>
              <w:right w:val="single" w:sz="4" w:space="0" w:color="000000"/>
            </w:tcBorders>
          </w:tcPr>
          <w:p w14:paraId="7D5403B1" w14:textId="4C3BF16F" w:rsidR="00E141DF" w:rsidRDefault="00EA6E80">
            <w:pPr>
              <w:pStyle w:val="TableParagraph"/>
              <w:spacing w:before="15" w:line="242" w:lineRule="exact"/>
              <w:ind w:left="4"/>
              <w:jc w:val="center"/>
              <w:rPr>
                <w:sz w:val="20"/>
              </w:rPr>
            </w:pPr>
            <w:del w:id="98" w:author="Monica Herrero" w:date="2026-04-15T17:07:00Z" w16du:dateUtc="2026-04-15T15:07:00Z">
              <w:r w:rsidDel="00962E69">
                <w:rPr>
                  <w:spacing w:val="-10"/>
                  <w:sz w:val="20"/>
                </w:rPr>
                <w:delText>4</w:delText>
              </w:r>
            </w:del>
          </w:p>
        </w:tc>
        <w:tc>
          <w:tcPr>
            <w:tcW w:w="4529" w:type="dxa"/>
            <w:tcBorders>
              <w:top w:val="single" w:sz="4" w:space="0" w:color="000000"/>
              <w:left w:val="single" w:sz="4" w:space="0" w:color="000000"/>
              <w:bottom w:val="single" w:sz="4" w:space="0" w:color="000000"/>
              <w:right w:val="single" w:sz="4" w:space="0" w:color="000000"/>
            </w:tcBorders>
          </w:tcPr>
          <w:p w14:paraId="1B1E915E" w14:textId="77777777" w:rsidR="00E141DF" w:rsidRDefault="00E141DF">
            <w:pPr>
              <w:pStyle w:val="TableParagraph"/>
              <w:rPr>
                <w:rFonts w:ascii="Times New Roman"/>
                <w:sz w:val="20"/>
              </w:rPr>
            </w:pPr>
          </w:p>
        </w:tc>
      </w:tr>
      <w:tr w:rsidR="00E141DF" w14:paraId="0BDFD2C5" w14:textId="77777777">
        <w:trPr>
          <w:trHeight w:val="275"/>
        </w:trPr>
        <w:tc>
          <w:tcPr>
            <w:tcW w:w="3125" w:type="dxa"/>
            <w:tcBorders>
              <w:top w:val="single" w:sz="4" w:space="0" w:color="000000"/>
              <w:left w:val="single" w:sz="4" w:space="0" w:color="000000"/>
              <w:right w:val="single" w:sz="4" w:space="0" w:color="000000"/>
            </w:tcBorders>
          </w:tcPr>
          <w:p w14:paraId="7CE47A34" w14:textId="77777777" w:rsidR="00E141DF" w:rsidRDefault="00EA6E80">
            <w:pPr>
              <w:pStyle w:val="TableParagraph"/>
              <w:spacing w:before="15" w:line="240" w:lineRule="exact"/>
              <w:ind w:left="107"/>
              <w:rPr>
                <w:b/>
                <w:sz w:val="20"/>
              </w:rPr>
            </w:pPr>
            <w:r>
              <w:rPr>
                <w:b/>
                <w:sz w:val="20"/>
              </w:rPr>
              <w:t>Total</w:t>
            </w:r>
            <w:r>
              <w:rPr>
                <w:b/>
                <w:spacing w:val="-7"/>
                <w:sz w:val="20"/>
              </w:rPr>
              <w:t xml:space="preserve"> </w:t>
            </w:r>
            <w:r>
              <w:rPr>
                <w:b/>
                <w:spacing w:val="-2"/>
                <w:sz w:val="20"/>
              </w:rPr>
              <w:t>Hours:</w:t>
            </w:r>
          </w:p>
        </w:tc>
        <w:tc>
          <w:tcPr>
            <w:tcW w:w="1296" w:type="dxa"/>
            <w:tcBorders>
              <w:top w:val="single" w:sz="4" w:space="0" w:color="000000"/>
              <w:left w:val="single" w:sz="4" w:space="0" w:color="000000"/>
              <w:right w:val="single" w:sz="4" w:space="0" w:color="000000"/>
            </w:tcBorders>
          </w:tcPr>
          <w:p w14:paraId="64310869" w14:textId="5FB980B6" w:rsidR="00E141DF" w:rsidRDefault="00EA6E80">
            <w:pPr>
              <w:pStyle w:val="TableParagraph"/>
              <w:spacing w:before="15" w:line="240" w:lineRule="exact"/>
              <w:ind w:left="4"/>
              <w:jc w:val="center"/>
              <w:rPr>
                <w:b/>
                <w:sz w:val="20"/>
              </w:rPr>
            </w:pPr>
            <w:del w:id="99" w:author="Monica Herrero" w:date="2026-04-15T17:08:00Z" w16du:dateUtc="2026-04-15T15:08:00Z">
              <w:r w:rsidDel="00962E69">
                <w:rPr>
                  <w:b/>
                  <w:spacing w:val="-5"/>
                  <w:sz w:val="20"/>
                </w:rPr>
                <w:delText>10</w:delText>
              </w:r>
            </w:del>
            <w:ins w:id="100" w:author="Monica Herrero" w:date="2026-04-15T17:08:00Z" w16du:dateUtc="2026-04-15T15:08:00Z">
              <w:r w:rsidR="00962E69">
                <w:rPr>
                  <w:b/>
                  <w:spacing w:val="-5"/>
                  <w:sz w:val="20"/>
                </w:rPr>
                <w:t xml:space="preserve"> 6</w:t>
              </w:r>
            </w:ins>
          </w:p>
        </w:tc>
        <w:tc>
          <w:tcPr>
            <w:tcW w:w="4529" w:type="dxa"/>
            <w:tcBorders>
              <w:top w:val="single" w:sz="4" w:space="0" w:color="000000"/>
              <w:left w:val="single" w:sz="4" w:space="0" w:color="000000"/>
              <w:right w:val="single" w:sz="4" w:space="0" w:color="000000"/>
            </w:tcBorders>
          </w:tcPr>
          <w:p w14:paraId="481C9729" w14:textId="2BCB6114" w:rsidR="00E141DF" w:rsidRDefault="00EA6E80">
            <w:pPr>
              <w:pStyle w:val="TableParagraph"/>
              <w:spacing w:line="243" w:lineRule="exact"/>
              <w:ind w:left="105"/>
              <w:rPr>
                <w:sz w:val="20"/>
              </w:rPr>
            </w:pPr>
            <w:del w:id="101" w:author="Monica Herrero" w:date="2026-04-16T11:50:00Z" w16du:dateUtc="2026-04-16T09:50:00Z">
              <w:r w:rsidDel="00984E3E">
                <w:rPr>
                  <w:sz w:val="20"/>
                </w:rPr>
                <w:delText>Total</w:delText>
              </w:r>
              <w:r w:rsidDel="00984E3E">
                <w:rPr>
                  <w:spacing w:val="-5"/>
                  <w:sz w:val="20"/>
                </w:rPr>
                <w:delText xml:space="preserve"> </w:delText>
              </w:r>
              <w:r w:rsidDel="00984E3E">
                <w:rPr>
                  <w:sz w:val="20"/>
                </w:rPr>
                <w:delText>number</w:delText>
              </w:r>
              <w:r w:rsidDel="00984E3E">
                <w:rPr>
                  <w:spacing w:val="-4"/>
                  <w:sz w:val="20"/>
                </w:rPr>
                <w:delText xml:space="preserve"> </w:delText>
              </w:r>
              <w:r w:rsidDel="00984E3E">
                <w:rPr>
                  <w:sz w:val="20"/>
                </w:rPr>
                <w:delText>of</w:delText>
              </w:r>
              <w:r w:rsidDel="00984E3E">
                <w:rPr>
                  <w:spacing w:val="-4"/>
                  <w:sz w:val="20"/>
                </w:rPr>
                <w:delText xml:space="preserve"> </w:delText>
              </w:r>
              <w:r w:rsidDel="00984E3E">
                <w:rPr>
                  <w:sz w:val="20"/>
                </w:rPr>
                <w:delText>day</w:delText>
              </w:r>
            </w:del>
            <w:del w:id="102" w:author="Monica Herrero" w:date="2026-04-15T17:08:00Z" w16du:dateUtc="2026-04-15T15:08:00Z">
              <w:r w:rsidDel="00962E69">
                <w:rPr>
                  <w:sz w:val="20"/>
                </w:rPr>
                <w:delText>s</w:delText>
              </w:r>
              <w:r w:rsidDel="00962E69">
                <w:rPr>
                  <w:spacing w:val="-5"/>
                  <w:sz w:val="20"/>
                </w:rPr>
                <w:delText xml:space="preserve"> </w:delText>
              </w:r>
              <w:r w:rsidDel="00962E69">
                <w:rPr>
                  <w:spacing w:val="-10"/>
                  <w:sz w:val="20"/>
                </w:rPr>
                <w:delText>2</w:delText>
              </w:r>
            </w:del>
            <w:ins w:id="103" w:author="Monica Herrero" w:date="2026-04-15T17:08:00Z" w16du:dateUtc="2026-04-15T15:08:00Z">
              <w:r w:rsidR="00962E69">
                <w:rPr>
                  <w:spacing w:val="-10"/>
                  <w:sz w:val="20"/>
                </w:rPr>
                <w:t xml:space="preserve"> 1</w:t>
              </w:r>
            </w:ins>
            <w:ins w:id="104" w:author="Monica Herrero" w:date="2026-04-16T11:50:00Z" w16du:dateUtc="2026-04-16T09:50:00Z">
              <w:r w:rsidR="00984E3E">
                <w:rPr>
                  <w:spacing w:val="-10"/>
                  <w:sz w:val="20"/>
                </w:rPr>
                <w:t xml:space="preserve"> day course</w:t>
              </w:r>
            </w:ins>
          </w:p>
        </w:tc>
      </w:tr>
    </w:tbl>
    <w:p w14:paraId="24A57EFF" w14:textId="77777777" w:rsidR="00E141DF" w:rsidRDefault="00E141DF">
      <w:pPr>
        <w:pStyle w:val="TableParagraph"/>
        <w:spacing w:line="243" w:lineRule="exact"/>
        <w:rPr>
          <w:sz w:val="20"/>
        </w:rPr>
        <w:sectPr w:rsidR="00E141DF">
          <w:pgSz w:w="11910" w:h="16840"/>
          <w:pgMar w:top="920" w:right="283" w:bottom="1440" w:left="283" w:header="457" w:footer="1249" w:gutter="0"/>
          <w:cols w:space="720"/>
        </w:sectPr>
      </w:pPr>
    </w:p>
    <w:p w14:paraId="7C05D5A6" w14:textId="77777777" w:rsidR="00E141DF" w:rsidRDefault="00EA6E80">
      <w:pPr>
        <w:pStyle w:val="Ttulo2"/>
        <w:numPr>
          <w:ilvl w:val="0"/>
          <w:numId w:val="19"/>
        </w:numPr>
        <w:tabs>
          <w:tab w:val="left" w:pos="1048"/>
        </w:tabs>
        <w:spacing w:before="199"/>
        <w:ind w:left="1048" w:hanging="424"/>
      </w:pPr>
      <w:bookmarkStart w:id="105" w:name="_TOC_250042"/>
      <w:r>
        <w:rPr>
          <w:color w:val="00AFAA"/>
        </w:rPr>
        <w:lastRenderedPageBreak/>
        <w:t>SPECIFIC</w:t>
      </w:r>
      <w:r>
        <w:rPr>
          <w:color w:val="00AFAA"/>
          <w:spacing w:val="-8"/>
        </w:rPr>
        <w:t xml:space="preserve"> </w:t>
      </w:r>
      <w:r>
        <w:rPr>
          <w:color w:val="00AFAA"/>
        </w:rPr>
        <w:t>COURSE</w:t>
      </w:r>
      <w:r>
        <w:rPr>
          <w:color w:val="00AFAA"/>
          <w:spacing w:val="-7"/>
        </w:rPr>
        <w:t xml:space="preserve"> </w:t>
      </w:r>
      <w:r>
        <w:rPr>
          <w:color w:val="00AFAA"/>
        </w:rPr>
        <w:t>RELATED</w:t>
      </w:r>
      <w:r>
        <w:rPr>
          <w:color w:val="00AFAA"/>
          <w:spacing w:val="-6"/>
        </w:rPr>
        <w:t xml:space="preserve"> </w:t>
      </w:r>
      <w:r>
        <w:rPr>
          <w:color w:val="00AFAA"/>
        </w:rPr>
        <w:t>TEACHING</w:t>
      </w:r>
      <w:r>
        <w:rPr>
          <w:color w:val="00AFAA"/>
          <w:spacing w:val="-5"/>
        </w:rPr>
        <w:t xml:space="preserve"> </w:t>
      </w:r>
      <w:bookmarkEnd w:id="105"/>
      <w:r>
        <w:rPr>
          <w:color w:val="00AFAA"/>
          <w:spacing w:val="-4"/>
        </w:rPr>
        <w:t>AIDS</w:t>
      </w:r>
    </w:p>
    <w:p w14:paraId="06E2396B" w14:textId="77777777" w:rsidR="00E141DF" w:rsidRDefault="00EA6E80">
      <w:pPr>
        <w:pStyle w:val="Textoindependiente"/>
        <w:spacing w:before="2"/>
        <w:rPr>
          <w:b/>
          <w:sz w:val="7"/>
        </w:rPr>
      </w:pPr>
      <w:r>
        <w:rPr>
          <w:b/>
          <w:noProof/>
          <w:sz w:val="7"/>
        </w:rPr>
        <mc:AlternateContent>
          <mc:Choice Requires="wps">
            <w:drawing>
              <wp:anchor distT="0" distB="0" distL="0" distR="0" simplePos="0" relativeHeight="487590912" behindDoc="1" locked="0" layoutInCell="1" allowOverlap="1" wp14:anchorId="4F5710EC" wp14:editId="5A3106AC">
                <wp:simplePos x="0" y="0"/>
                <wp:positionH relativeFrom="page">
                  <wp:posOffset>557783</wp:posOffset>
                </wp:positionH>
                <wp:positionV relativeFrom="paragraph">
                  <wp:posOffset>71174</wp:posOffset>
                </wp:positionV>
                <wp:extent cx="935990" cy="12700"/>
                <wp:effectExtent l="0" t="0" r="0" b="0"/>
                <wp:wrapTopAndBottom/>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5990" cy="12700"/>
                        </a:xfrm>
                        <a:custGeom>
                          <a:avLst/>
                          <a:gdLst/>
                          <a:ahLst/>
                          <a:cxnLst/>
                          <a:rect l="l" t="t" r="r" b="b"/>
                          <a:pathLst>
                            <a:path w="935990" h="12700">
                              <a:moveTo>
                                <a:pt x="935736" y="0"/>
                              </a:moveTo>
                              <a:lnTo>
                                <a:pt x="0" y="0"/>
                              </a:lnTo>
                              <a:lnTo>
                                <a:pt x="0" y="12179"/>
                              </a:lnTo>
                              <a:lnTo>
                                <a:pt x="935736" y="12179"/>
                              </a:lnTo>
                              <a:lnTo>
                                <a:pt x="935736" y="0"/>
                              </a:lnTo>
                              <a:close/>
                            </a:path>
                          </a:pathLst>
                        </a:custGeom>
                        <a:solidFill>
                          <a:srgbClr val="00558C"/>
                        </a:solidFill>
                      </wps:spPr>
                      <wps:bodyPr wrap="square" lIns="0" tIns="0" rIns="0" bIns="0" rtlCol="0">
                        <a:prstTxWarp prst="textNoShape">
                          <a:avLst/>
                        </a:prstTxWarp>
                        <a:noAutofit/>
                      </wps:bodyPr>
                    </wps:wsp>
                  </a:graphicData>
                </a:graphic>
              </wp:anchor>
            </w:drawing>
          </mc:Choice>
          <mc:Fallback>
            <w:pict>
              <v:shape w14:anchorId="6EEA8BCD" id="Graphic 27" o:spid="_x0000_s1026" style="position:absolute;margin-left:43.9pt;margin-top:5.6pt;width:73.7pt;height:1pt;z-index:-15725568;visibility:visible;mso-wrap-style:square;mso-wrap-distance-left:0;mso-wrap-distance-top:0;mso-wrap-distance-right:0;mso-wrap-distance-bottom:0;mso-position-horizontal:absolute;mso-position-horizontal-relative:page;mso-position-vertical:absolute;mso-position-vertical-relative:text;v-text-anchor:top" coordsize="93599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" path="m935736,l,,,12179r935736,l935736,xe" fillcolor="#00558c" stroked="f">
                <v:path arrowok="t"/>
                <w10:wrap type="topAndBottom" anchorx="page"/>
              </v:shape>
            </w:pict>
          </mc:Fallback>
        </mc:AlternateContent>
      </w:r>
    </w:p>
    <w:p w14:paraId="2FC177F1" w14:textId="77777777" w:rsidR="00E141DF" w:rsidRDefault="00EA6E80">
      <w:pPr>
        <w:pStyle w:val="Prrafodelista"/>
        <w:numPr>
          <w:ilvl w:val="0"/>
          <w:numId w:val="17"/>
        </w:numPr>
        <w:tabs>
          <w:tab w:val="left" w:pos="1332"/>
        </w:tabs>
        <w:spacing w:before="117"/>
        <w:ind w:right="506"/>
        <w:jc w:val="both"/>
      </w:pPr>
      <w:r>
        <w:t>This</w:t>
      </w:r>
      <w:r>
        <w:rPr>
          <w:spacing w:val="-12"/>
        </w:rPr>
        <w:t xml:space="preserve"> </w:t>
      </w:r>
      <w:r>
        <w:t>course</w:t>
      </w:r>
      <w:r>
        <w:rPr>
          <w:spacing w:val="-11"/>
        </w:rPr>
        <w:t xml:space="preserve"> </w:t>
      </w:r>
      <w:r>
        <w:t>involves</w:t>
      </w:r>
      <w:r>
        <w:rPr>
          <w:spacing w:val="-11"/>
        </w:rPr>
        <w:t xml:space="preserve"> </w:t>
      </w:r>
      <w:r>
        <w:t>both</w:t>
      </w:r>
      <w:r>
        <w:rPr>
          <w:spacing w:val="-12"/>
        </w:rPr>
        <w:t xml:space="preserve"> </w:t>
      </w:r>
      <w:r>
        <w:t>classroom</w:t>
      </w:r>
      <w:r>
        <w:rPr>
          <w:spacing w:val="-13"/>
        </w:rPr>
        <w:t xml:space="preserve"> </w:t>
      </w:r>
      <w:r>
        <w:t>instruction</w:t>
      </w:r>
      <w:r>
        <w:rPr>
          <w:spacing w:val="-11"/>
        </w:rPr>
        <w:t xml:space="preserve"> </w:t>
      </w:r>
      <w:r>
        <w:t>and</w:t>
      </w:r>
      <w:r>
        <w:rPr>
          <w:spacing w:val="-12"/>
        </w:rPr>
        <w:t xml:space="preserve"> </w:t>
      </w:r>
      <w:r>
        <w:t>practical</w:t>
      </w:r>
      <w:r>
        <w:rPr>
          <w:spacing w:val="-12"/>
        </w:rPr>
        <w:t xml:space="preserve"> </w:t>
      </w:r>
      <w:r>
        <w:t>experience</w:t>
      </w:r>
      <w:r>
        <w:rPr>
          <w:spacing w:val="-11"/>
        </w:rPr>
        <w:t xml:space="preserve"> </w:t>
      </w:r>
      <w:r>
        <w:t>in</w:t>
      </w:r>
      <w:r>
        <w:rPr>
          <w:spacing w:val="-12"/>
        </w:rPr>
        <w:t xml:space="preserve"> </w:t>
      </w:r>
      <w:r>
        <w:t>a</w:t>
      </w:r>
      <w:r>
        <w:rPr>
          <w:spacing w:val="-13"/>
        </w:rPr>
        <w:t xml:space="preserve"> </w:t>
      </w:r>
      <w:r>
        <w:t>work</w:t>
      </w:r>
      <w:r>
        <w:rPr>
          <w:spacing w:val="-12"/>
        </w:rPr>
        <w:t xml:space="preserve"> </w:t>
      </w:r>
      <w:r>
        <w:t>area.</w:t>
      </w:r>
      <w:r>
        <w:rPr>
          <w:spacing w:val="66"/>
        </w:rPr>
        <w:t xml:space="preserve"> </w:t>
      </w:r>
      <w:r>
        <w:t>Classrooms</w:t>
      </w:r>
      <w:r>
        <w:rPr>
          <w:spacing w:val="-11"/>
        </w:rPr>
        <w:t xml:space="preserve"> </w:t>
      </w:r>
      <w:r>
        <w:t>should be</w:t>
      </w:r>
      <w:r>
        <w:rPr>
          <w:spacing w:val="-8"/>
        </w:rPr>
        <w:t xml:space="preserve"> </w:t>
      </w:r>
      <w:r>
        <w:t>equipped</w:t>
      </w:r>
      <w:r>
        <w:rPr>
          <w:spacing w:val="-12"/>
        </w:rPr>
        <w:t xml:space="preserve"> </w:t>
      </w:r>
      <w:r>
        <w:t>with</w:t>
      </w:r>
      <w:r>
        <w:rPr>
          <w:spacing w:val="-10"/>
        </w:rPr>
        <w:t xml:space="preserve"> </w:t>
      </w:r>
      <w:r>
        <w:t>blackboards,</w:t>
      </w:r>
      <w:r>
        <w:rPr>
          <w:spacing w:val="-9"/>
        </w:rPr>
        <w:t xml:space="preserve"> </w:t>
      </w:r>
      <w:r>
        <w:t>whiteboards,</w:t>
      </w:r>
      <w:r>
        <w:rPr>
          <w:spacing w:val="-11"/>
        </w:rPr>
        <w:t xml:space="preserve"> </w:t>
      </w:r>
      <w:r>
        <w:t>and</w:t>
      </w:r>
      <w:r>
        <w:rPr>
          <w:spacing w:val="-12"/>
        </w:rPr>
        <w:t xml:space="preserve"> </w:t>
      </w:r>
      <w:r>
        <w:t>overhead</w:t>
      </w:r>
      <w:r>
        <w:rPr>
          <w:spacing w:val="-10"/>
        </w:rPr>
        <w:t xml:space="preserve"> </w:t>
      </w:r>
      <w:r>
        <w:t>projectors</w:t>
      </w:r>
      <w:r>
        <w:rPr>
          <w:spacing w:val="-11"/>
        </w:rPr>
        <w:t xml:space="preserve"> </w:t>
      </w:r>
      <w:r>
        <w:t>to</w:t>
      </w:r>
      <w:r>
        <w:rPr>
          <w:spacing w:val="-10"/>
        </w:rPr>
        <w:t xml:space="preserve"> </w:t>
      </w:r>
      <w:r>
        <w:t>enable</w:t>
      </w:r>
      <w:r>
        <w:rPr>
          <w:spacing w:val="-8"/>
        </w:rPr>
        <w:t xml:space="preserve"> </w:t>
      </w:r>
      <w:r>
        <w:t>presentation</w:t>
      </w:r>
      <w:r>
        <w:rPr>
          <w:spacing w:val="-12"/>
        </w:rPr>
        <w:t xml:space="preserve"> </w:t>
      </w:r>
      <w:r>
        <w:t>of</w:t>
      </w:r>
      <w:r>
        <w:rPr>
          <w:spacing w:val="-12"/>
        </w:rPr>
        <w:t xml:space="preserve"> </w:t>
      </w:r>
      <w:r>
        <w:t>the</w:t>
      </w:r>
      <w:r>
        <w:rPr>
          <w:spacing w:val="-11"/>
        </w:rPr>
        <w:t xml:space="preserve"> </w:t>
      </w:r>
      <w:r>
        <w:t xml:space="preserve">subject </w:t>
      </w:r>
      <w:r>
        <w:rPr>
          <w:spacing w:val="-2"/>
        </w:rPr>
        <w:t>matter.</w:t>
      </w:r>
    </w:p>
    <w:p w14:paraId="2C2329A0" w14:textId="77777777" w:rsidR="00E141DF" w:rsidRDefault="00EA6E80">
      <w:pPr>
        <w:pStyle w:val="Prrafodelista"/>
        <w:numPr>
          <w:ilvl w:val="0"/>
          <w:numId w:val="17"/>
        </w:numPr>
        <w:tabs>
          <w:tab w:val="left" w:pos="1332"/>
        </w:tabs>
        <w:ind w:right="506"/>
        <w:jc w:val="both"/>
      </w:pPr>
      <w:r>
        <w:t>An</w:t>
      </w:r>
      <w:r>
        <w:rPr>
          <w:spacing w:val="-13"/>
        </w:rPr>
        <w:t xml:space="preserve"> </w:t>
      </w:r>
      <w:r>
        <w:t>alternative</w:t>
      </w:r>
      <w:r>
        <w:rPr>
          <w:spacing w:val="-12"/>
        </w:rPr>
        <w:t xml:space="preserve"> </w:t>
      </w:r>
      <w:r>
        <w:t>to</w:t>
      </w:r>
      <w:r>
        <w:rPr>
          <w:spacing w:val="-13"/>
        </w:rPr>
        <w:t xml:space="preserve"> </w:t>
      </w:r>
      <w:r>
        <w:t>classroom</w:t>
      </w:r>
      <w:r>
        <w:rPr>
          <w:spacing w:val="-12"/>
        </w:rPr>
        <w:t xml:space="preserve"> </w:t>
      </w:r>
      <w:r>
        <w:t>instruction</w:t>
      </w:r>
      <w:r>
        <w:rPr>
          <w:spacing w:val="-13"/>
        </w:rPr>
        <w:t xml:space="preserve"> </w:t>
      </w:r>
      <w:r>
        <w:t>would</w:t>
      </w:r>
      <w:r>
        <w:rPr>
          <w:spacing w:val="-12"/>
        </w:rPr>
        <w:t xml:space="preserve"> </w:t>
      </w:r>
      <w:r>
        <w:t>be</w:t>
      </w:r>
      <w:r>
        <w:rPr>
          <w:spacing w:val="-13"/>
        </w:rPr>
        <w:t xml:space="preserve"> </w:t>
      </w:r>
      <w:r>
        <w:t>to</w:t>
      </w:r>
      <w:r>
        <w:rPr>
          <w:spacing w:val="-12"/>
        </w:rPr>
        <w:t xml:space="preserve"> </w:t>
      </w:r>
      <w:r>
        <w:t>provide</w:t>
      </w:r>
      <w:r>
        <w:rPr>
          <w:spacing w:val="-12"/>
        </w:rPr>
        <w:t xml:space="preserve"> </w:t>
      </w:r>
      <w:r>
        <w:t>the</w:t>
      </w:r>
      <w:r>
        <w:rPr>
          <w:spacing w:val="-13"/>
        </w:rPr>
        <w:t xml:space="preserve"> </w:t>
      </w:r>
      <w:r>
        <w:t>lecture</w:t>
      </w:r>
      <w:r>
        <w:rPr>
          <w:spacing w:val="-12"/>
        </w:rPr>
        <w:t xml:space="preserve"> </w:t>
      </w:r>
      <w:r>
        <w:t>material</w:t>
      </w:r>
      <w:r>
        <w:rPr>
          <w:spacing w:val="-13"/>
        </w:rPr>
        <w:t xml:space="preserve"> </w:t>
      </w:r>
      <w:r>
        <w:t>to</w:t>
      </w:r>
      <w:r>
        <w:rPr>
          <w:spacing w:val="-12"/>
        </w:rPr>
        <w:t xml:space="preserve"> </w:t>
      </w:r>
      <w:r>
        <w:t>participants</w:t>
      </w:r>
      <w:r>
        <w:rPr>
          <w:spacing w:val="-13"/>
        </w:rPr>
        <w:t xml:space="preserve"> </w:t>
      </w:r>
      <w:r>
        <w:t>via</w:t>
      </w:r>
      <w:r>
        <w:rPr>
          <w:spacing w:val="-12"/>
        </w:rPr>
        <w:t xml:space="preserve"> </w:t>
      </w:r>
      <w:r>
        <w:t>distance-learning via the Internet (i.e. ‘e-learning’).</w:t>
      </w:r>
      <w:r>
        <w:rPr>
          <w:spacing w:val="40"/>
        </w:rPr>
        <w:t xml:space="preserve"> </w:t>
      </w:r>
      <w:r>
        <w:t>In that case, participants would need access to computers and related</w:t>
      </w:r>
      <w:r>
        <w:rPr>
          <w:spacing w:val="-5"/>
        </w:rPr>
        <w:t xml:space="preserve"> </w:t>
      </w:r>
      <w:r>
        <w:t>equipment,</w:t>
      </w:r>
      <w:r>
        <w:rPr>
          <w:spacing w:val="-2"/>
        </w:rPr>
        <w:t xml:space="preserve"> </w:t>
      </w:r>
      <w:r>
        <w:t>and</w:t>
      </w:r>
      <w:r>
        <w:rPr>
          <w:spacing w:val="-3"/>
        </w:rPr>
        <w:t xml:space="preserve"> </w:t>
      </w:r>
      <w:r>
        <w:t>should</w:t>
      </w:r>
      <w:r>
        <w:rPr>
          <w:spacing w:val="-3"/>
        </w:rPr>
        <w:t xml:space="preserve"> </w:t>
      </w:r>
      <w:r>
        <w:t>be</w:t>
      </w:r>
      <w:r>
        <w:rPr>
          <w:spacing w:val="-1"/>
        </w:rPr>
        <w:t xml:space="preserve"> </w:t>
      </w:r>
      <w:r>
        <w:t>provided</w:t>
      </w:r>
      <w:r>
        <w:rPr>
          <w:spacing w:val="-3"/>
        </w:rPr>
        <w:t xml:space="preserve"> </w:t>
      </w:r>
      <w:r>
        <w:t>with</w:t>
      </w:r>
      <w:r>
        <w:rPr>
          <w:spacing w:val="-3"/>
        </w:rPr>
        <w:t xml:space="preserve"> </w:t>
      </w:r>
      <w:r>
        <w:t>a</w:t>
      </w:r>
      <w:r>
        <w:rPr>
          <w:spacing w:val="-4"/>
        </w:rPr>
        <w:t xml:space="preserve"> </w:t>
      </w:r>
      <w:r>
        <w:t>means</w:t>
      </w:r>
      <w:r>
        <w:rPr>
          <w:spacing w:val="-2"/>
        </w:rPr>
        <w:t xml:space="preserve"> </w:t>
      </w:r>
      <w:r>
        <w:t>of</w:t>
      </w:r>
      <w:r>
        <w:rPr>
          <w:spacing w:val="-2"/>
        </w:rPr>
        <w:t xml:space="preserve"> </w:t>
      </w:r>
      <w:r>
        <w:t>interacting</w:t>
      </w:r>
      <w:r>
        <w:rPr>
          <w:spacing w:val="-5"/>
        </w:rPr>
        <w:t xml:space="preserve"> </w:t>
      </w:r>
      <w:r>
        <w:t>with</w:t>
      </w:r>
      <w:r>
        <w:rPr>
          <w:spacing w:val="-3"/>
        </w:rPr>
        <w:t xml:space="preserve"> </w:t>
      </w:r>
      <w:r>
        <w:t>instructors</w:t>
      </w:r>
      <w:r>
        <w:rPr>
          <w:spacing w:val="-2"/>
        </w:rPr>
        <w:t xml:space="preserve"> </w:t>
      </w:r>
      <w:r>
        <w:t>for</w:t>
      </w:r>
      <w:r>
        <w:rPr>
          <w:spacing w:val="-2"/>
        </w:rPr>
        <w:t xml:space="preserve"> </w:t>
      </w:r>
      <w:r>
        <w:t>discussion</w:t>
      </w:r>
      <w:r>
        <w:rPr>
          <w:spacing w:val="-3"/>
        </w:rPr>
        <w:t xml:space="preserve"> </w:t>
      </w:r>
      <w:r>
        <w:t>and to answer questions.</w:t>
      </w:r>
    </w:p>
    <w:p w14:paraId="5C00A721" w14:textId="77777777" w:rsidR="00E141DF" w:rsidRDefault="00EA6E80">
      <w:pPr>
        <w:pStyle w:val="Prrafodelista"/>
        <w:numPr>
          <w:ilvl w:val="0"/>
          <w:numId w:val="17"/>
        </w:numPr>
        <w:tabs>
          <w:tab w:val="left" w:pos="1332"/>
        </w:tabs>
        <w:spacing w:before="119"/>
        <w:ind w:right="507"/>
        <w:jc w:val="both"/>
      </w:pPr>
      <w:r>
        <w:t>Participants should have access to the types of equipment that they will be expected to work with on the job.</w:t>
      </w:r>
      <w:r>
        <w:rPr>
          <w:spacing w:val="40"/>
        </w:rPr>
        <w:t xml:space="preserve"> </w:t>
      </w:r>
      <w:r>
        <w:t xml:space="preserve">This would include such things as chain links, swivels, shackles, sinkers, </w:t>
      </w:r>
      <w:proofErr w:type="spellStart"/>
      <w:r>
        <w:t>callipers</w:t>
      </w:r>
      <w:proofErr w:type="spellEnd"/>
      <w:r>
        <w:t xml:space="preserve"> and an appropriate maintenance register.</w:t>
      </w:r>
    </w:p>
    <w:p w14:paraId="5E5CE57B" w14:textId="77777777" w:rsidR="009951D8" w:rsidRPr="009951D8" w:rsidRDefault="009951D8" w:rsidP="009951D8">
      <w:pPr>
        <w:pStyle w:val="Ttulo2"/>
        <w:numPr>
          <w:ilvl w:val="0"/>
          <w:numId w:val="19"/>
        </w:numPr>
        <w:tabs>
          <w:tab w:val="left" w:pos="1048"/>
        </w:tabs>
        <w:spacing w:before="199"/>
        <w:ind w:left="1048" w:hanging="424"/>
        <w:rPr>
          <w:ins w:id="106" w:author="Monica Herrero" w:date="2026-04-16T11:54:00Z" w16du:dateUtc="2026-04-16T09:54:00Z"/>
          <w:color w:val="00AFAA"/>
          <w:rPrChange w:id="107" w:author="Monica Herrero" w:date="2026-04-16T11:54:00Z" w16du:dateUtc="2026-04-16T09:54:00Z">
            <w:rPr>
              <w:ins w:id="108" w:author="Monica Herrero" w:date="2026-04-16T11:54:00Z" w16du:dateUtc="2026-04-16T09:54:00Z"/>
            </w:rPr>
          </w:rPrChange>
        </w:rPr>
        <w:pPrChange w:id="109" w:author="Monica Herrero" w:date="2026-04-16T11:54:00Z" w16du:dateUtc="2026-04-16T09:54:00Z">
          <w:pPr>
            <w:pStyle w:val="Ttulo4"/>
            <w:numPr>
              <w:numId w:val="6"/>
            </w:numPr>
            <w:tabs>
              <w:tab w:val="left" w:pos="1048"/>
            </w:tabs>
            <w:ind w:left="1048" w:hanging="424"/>
          </w:pPr>
        </w:pPrChange>
      </w:pPr>
      <w:bookmarkStart w:id="110" w:name="_TOC_250041"/>
      <w:bookmarkEnd w:id="110"/>
      <w:ins w:id="111" w:author="Monica Herrero" w:date="2026-04-16T11:54:00Z" w16du:dateUtc="2026-04-16T09:54:00Z">
        <w:r w:rsidRPr="009951D8">
          <w:rPr>
            <w:color w:val="00AFAA"/>
            <w:rPrChange w:id="112" w:author="Monica Herrero" w:date="2026-04-16T11:54:00Z" w16du:dateUtc="2026-04-16T09:54:00Z">
              <w:rPr>
                <w:color w:val="00AFAA"/>
                <w:spacing w:val="-2"/>
              </w:rPr>
            </w:rPrChange>
          </w:rPr>
          <w:t>ACRONYMS</w:t>
        </w:r>
      </w:ins>
    </w:p>
    <w:p w14:paraId="2CDC8523" w14:textId="77777777" w:rsidR="009951D8" w:rsidRDefault="009951D8" w:rsidP="009951D8">
      <w:pPr>
        <w:pStyle w:val="Textoindependiente"/>
        <w:spacing w:before="2"/>
        <w:rPr>
          <w:ins w:id="113" w:author="Monica Herrero" w:date="2026-04-16T11:54:00Z" w16du:dateUtc="2026-04-16T09:54:00Z"/>
          <w:b/>
          <w:sz w:val="7"/>
        </w:rPr>
      </w:pPr>
      <w:ins w:id="114" w:author="Monica Herrero" w:date="2026-04-16T11:54:00Z" w16du:dateUtc="2026-04-16T09:54:00Z">
        <w:r>
          <w:rPr>
            <w:b/>
            <w:noProof/>
            <w:sz w:val="7"/>
          </w:rPr>
          <mc:AlternateContent>
            <mc:Choice Requires="wps">
              <w:drawing>
                <wp:anchor distT="0" distB="0" distL="0" distR="0" simplePos="0" relativeHeight="251659264" behindDoc="1" locked="0" layoutInCell="1" allowOverlap="1" wp14:anchorId="767E34CC" wp14:editId="62BC7782">
                  <wp:simplePos x="0" y="0"/>
                  <wp:positionH relativeFrom="page">
                    <wp:posOffset>557783</wp:posOffset>
                  </wp:positionH>
                  <wp:positionV relativeFrom="paragraph">
                    <wp:posOffset>71364</wp:posOffset>
                  </wp:positionV>
                  <wp:extent cx="935990" cy="12700"/>
                  <wp:effectExtent l="0" t="0" r="0" b="0"/>
                  <wp:wrapTopAndBottom/>
                  <wp:docPr id="37986084"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5990" cy="12700"/>
                          </a:xfrm>
                          <a:custGeom>
                            <a:avLst/>
                            <a:gdLst/>
                            <a:ahLst/>
                            <a:cxnLst/>
                            <a:rect l="l" t="t" r="r" b="b"/>
                            <a:pathLst>
                              <a:path w="935990" h="12700">
                                <a:moveTo>
                                  <a:pt x="935736" y="0"/>
                                </a:moveTo>
                                <a:lnTo>
                                  <a:pt x="0" y="0"/>
                                </a:lnTo>
                                <a:lnTo>
                                  <a:pt x="0" y="12191"/>
                                </a:lnTo>
                                <a:lnTo>
                                  <a:pt x="935736" y="12191"/>
                                </a:lnTo>
                                <a:lnTo>
                                  <a:pt x="935736" y="0"/>
                                </a:lnTo>
                                <a:close/>
                              </a:path>
                            </a:pathLst>
                          </a:custGeom>
                          <a:solidFill>
                            <a:srgbClr val="00558C"/>
                          </a:solidFill>
                        </wps:spPr>
                        <wps:bodyPr wrap="square" lIns="0" tIns="0" rIns="0" bIns="0" rtlCol="0">
                          <a:prstTxWarp prst="textNoShape">
                            <a:avLst/>
                          </a:prstTxWarp>
                          <a:noAutofit/>
                        </wps:bodyPr>
                      </wps:wsp>
                    </a:graphicData>
                  </a:graphic>
                </wp:anchor>
              </w:drawing>
            </mc:Choice>
            <mc:Fallback>
              <w:pict>
                <v:shape w14:anchorId="325EAC87" id="Graphic 22" o:spid="_x0000_s1026" style="position:absolute;margin-left:43.9pt;margin-top:5.6pt;width:73.7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93599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" path="m935736,l,,,12191r935736,l935736,xe" fillcolor="#00558c" stroked="f">
                  <v:path arrowok="t"/>
                  <w10:wrap type="topAndBottom" anchorx="page"/>
                </v:shape>
              </w:pict>
            </mc:Fallback>
          </mc:AlternateContent>
        </w:r>
      </w:ins>
    </w:p>
    <w:p w14:paraId="22EC674F" w14:textId="77777777" w:rsidR="009951D8" w:rsidRDefault="009951D8" w:rsidP="009951D8">
      <w:pPr>
        <w:pStyle w:val="Textoindependiente"/>
        <w:tabs>
          <w:tab w:val="left" w:pos="2042"/>
        </w:tabs>
        <w:spacing w:before="117" w:line="348" w:lineRule="auto"/>
        <w:ind w:left="624" w:right="3444"/>
        <w:rPr>
          <w:ins w:id="115" w:author="Monica Herrero" w:date="2026-04-16T11:54:00Z" w16du:dateUtc="2026-04-16T09:54:00Z"/>
        </w:rPr>
      </w:pPr>
      <w:ins w:id="116" w:author="Monica Herrero" w:date="2026-04-16T11:54:00Z" w16du:dateUtc="2026-04-16T09:54:00Z">
        <w:r>
          <w:t>To</w:t>
        </w:r>
        <w:r>
          <w:rPr>
            <w:spacing w:val="-1"/>
          </w:rPr>
          <w:t xml:space="preserve"> </w:t>
        </w:r>
        <w:r>
          <w:t>assist</w:t>
        </w:r>
        <w:r>
          <w:rPr>
            <w:spacing w:val="-1"/>
          </w:rPr>
          <w:t xml:space="preserve"> </w:t>
        </w:r>
        <w:r>
          <w:t>in</w:t>
        </w:r>
        <w:r>
          <w:rPr>
            <w:spacing w:val="-5"/>
          </w:rPr>
          <w:t xml:space="preserve"> </w:t>
        </w:r>
        <w:r>
          <w:t>the</w:t>
        </w:r>
        <w:r>
          <w:rPr>
            <w:spacing w:val="-1"/>
          </w:rPr>
          <w:t xml:space="preserve"> </w:t>
        </w:r>
        <w:r>
          <w:t>use</w:t>
        </w:r>
        <w:r>
          <w:rPr>
            <w:spacing w:val="-1"/>
          </w:rPr>
          <w:t xml:space="preserve"> </w:t>
        </w:r>
        <w:r>
          <w:t>of</w:t>
        </w:r>
        <w:r>
          <w:rPr>
            <w:spacing w:val="-4"/>
          </w:rPr>
          <w:t xml:space="preserve"> </w:t>
        </w:r>
        <w:r>
          <w:t>this</w:t>
        </w:r>
        <w:r>
          <w:rPr>
            <w:spacing w:val="-4"/>
          </w:rPr>
          <w:t xml:space="preserve"> </w:t>
        </w:r>
        <w:r>
          <w:t>model</w:t>
        </w:r>
        <w:r>
          <w:rPr>
            <w:spacing w:val="-2"/>
          </w:rPr>
          <w:t xml:space="preserve"> </w:t>
        </w:r>
        <w:r>
          <w:t>course,</w:t>
        </w:r>
        <w:r>
          <w:rPr>
            <w:spacing w:val="-4"/>
          </w:rPr>
          <w:t xml:space="preserve"> </w:t>
        </w:r>
        <w:r>
          <w:t>the</w:t>
        </w:r>
        <w:r>
          <w:rPr>
            <w:spacing w:val="-1"/>
          </w:rPr>
          <w:t xml:space="preserve"> </w:t>
        </w:r>
        <w:r>
          <w:t>following</w:t>
        </w:r>
        <w:r>
          <w:rPr>
            <w:spacing w:val="-3"/>
          </w:rPr>
          <w:t xml:space="preserve"> </w:t>
        </w:r>
        <w:r>
          <w:t>acronyms</w:t>
        </w:r>
        <w:r>
          <w:rPr>
            <w:spacing w:val="-4"/>
          </w:rPr>
          <w:t xml:space="preserve"> </w:t>
        </w:r>
        <w:r>
          <w:t>have</w:t>
        </w:r>
        <w:r>
          <w:rPr>
            <w:spacing w:val="-1"/>
          </w:rPr>
          <w:t xml:space="preserve"> </w:t>
        </w:r>
        <w:r>
          <w:t>been</w:t>
        </w:r>
        <w:r>
          <w:rPr>
            <w:spacing w:val="-5"/>
          </w:rPr>
          <w:t xml:space="preserve"> </w:t>
        </w:r>
        <w:r>
          <w:t xml:space="preserve">used: </w:t>
        </w:r>
        <w:r>
          <w:rPr>
            <w:spacing w:val="-4"/>
          </w:rPr>
          <w:t>AtoN</w:t>
        </w:r>
        <w:r>
          <w:tab/>
          <w:t>Aid(s) to Navigation</w:t>
        </w:r>
      </w:ins>
    </w:p>
    <w:p w14:paraId="6612DAA5" w14:textId="77777777" w:rsidR="009951D8" w:rsidRDefault="009951D8" w:rsidP="009951D8">
      <w:pPr>
        <w:pStyle w:val="Textoindependiente"/>
        <w:spacing w:line="207" w:lineRule="exact"/>
        <w:rPr>
          <w:ins w:id="117" w:author="Monica Herrero" w:date="2026-04-16T11:54:00Z" w16du:dateUtc="2026-04-16T09:54:00Z"/>
        </w:rPr>
        <w:sectPr w:rsidR="009951D8" w:rsidSect="009951D8">
          <w:pgSz w:w="11910" w:h="16840"/>
          <w:pgMar w:top="1060" w:right="283" w:bottom="1440" w:left="283" w:header="0" w:footer="1249" w:gutter="0"/>
          <w:cols w:space="720"/>
        </w:sectPr>
      </w:pPr>
    </w:p>
    <w:p w14:paraId="7C5AD54A" w14:textId="77777777" w:rsidR="009951D8" w:rsidRDefault="009951D8" w:rsidP="009951D8">
      <w:pPr>
        <w:pStyle w:val="Textoindependiente"/>
        <w:tabs>
          <w:tab w:val="left" w:pos="2042"/>
        </w:tabs>
        <w:spacing w:before="28" w:line="292" w:lineRule="auto"/>
        <w:ind w:left="624" w:right="1992"/>
        <w:rPr>
          <w:ins w:id="118" w:author="Monica Herrero" w:date="2026-04-16T11:54:00Z" w16du:dateUtc="2026-04-16T09:54:00Z"/>
        </w:rPr>
      </w:pPr>
      <w:ins w:id="119" w:author="Monica Herrero" w:date="2026-04-16T11:54:00Z" w16du:dateUtc="2026-04-16T09:54:00Z">
        <w:r>
          <w:rPr>
            <w:spacing w:val="-4"/>
          </w:rPr>
          <w:lastRenderedPageBreak/>
          <w:t>IALA</w:t>
        </w:r>
        <w:r>
          <w:tab/>
          <w:t>International</w:t>
        </w:r>
        <w:r>
          <w:rPr>
            <w:spacing w:val="-3"/>
          </w:rPr>
          <w:t xml:space="preserve"> Organization for </w:t>
        </w:r>
        <w:r>
          <w:t>Marine</w:t>
        </w:r>
        <w:r>
          <w:rPr>
            <w:spacing w:val="-5"/>
          </w:rPr>
          <w:t xml:space="preserve"> </w:t>
        </w:r>
        <w:r>
          <w:t>Aids</w:t>
        </w:r>
        <w:r>
          <w:rPr>
            <w:spacing w:val="-3"/>
          </w:rPr>
          <w:t xml:space="preserve"> </w:t>
        </w:r>
        <w:r>
          <w:t>to</w:t>
        </w:r>
        <w:r>
          <w:rPr>
            <w:spacing w:val="-3"/>
          </w:rPr>
          <w:t xml:space="preserve"> </w:t>
        </w:r>
        <w:r>
          <w:t>Navigation</w:t>
        </w:r>
      </w:ins>
    </w:p>
    <w:p w14:paraId="43B5608F" w14:textId="77777777" w:rsidR="009951D8" w:rsidRDefault="009951D8" w:rsidP="009951D8">
      <w:pPr>
        <w:pStyle w:val="Textoindependiente"/>
        <w:tabs>
          <w:tab w:val="left" w:pos="2042"/>
        </w:tabs>
        <w:spacing w:before="28" w:line="292" w:lineRule="auto"/>
        <w:ind w:left="624" w:right="1992"/>
        <w:rPr>
          <w:ins w:id="120" w:author="Monica Herrero" w:date="2026-04-16T11:54:00Z" w16du:dateUtc="2026-04-16T09:54:00Z"/>
        </w:rPr>
      </w:pPr>
      <w:ins w:id="121" w:author="Monica Herrero" w:date="2026-04-16T11:54:00Z" w16du:dateUtc="2026-04-16T09:54:00Z">
        <w:r>
          <w:rPr>
            <w:spacing w:val="-10"/>
          </w:rPr>
          <w:t>L</w:t>
        </w:r>
        <w:r>
          <w:tab/>
        </w:r>
        <w:r>
          <w:rPr>
            <w:spacing w:val="-2"/>
          </w:rPr>
          <w:t>Level</w:t>
        </w:r>
      </w:ins>
    </w:p>
    <w:p w14:paraId="20461E59" w14:textId="77777777" w:rsidR="009951D8" w:rsidRDefault="009951D8" w:rsidP="009951D8">
      <w:pPr>
        <w:pStyle w:val="Textoindependiente"/>
        <w:tabs>
          <w:tab w:val="left" w:pos="2042"/>
        </w:tabs>
        <w:spacing w:before="2"/>
        <w:ind w:left="624"/>
        <w:rPr>
          <w:ins w:id="122" w:author="Monica Herrero" w:date="2026-04-16T11:54:00Z" w16du:dateUtc="2026-04-16T09:54:00Z"/>
        </w:rPr>
      </w:pPr>
      <w:ins w:id="123" w:author="Monica Herrero" w:date="2026-04-16T11:54:00Z" w16du:dateUtc="2026-04-16T09:54:00Z">
        <w:r>
          <w:rPr>
            <w:spacing w:val="-5"/>
          </w:rPr>
          <w:t>MBS</w:t>
        </w:r>
        <w:r>
          <w:tab/>
          <w:t>IALA</w:t>
        </w:r>
        <w:r>
          <w:rPr>
            <w:spacing w:val="-6"/>
          </w:rPr>
          <w:t xml:space="preserve"> </w:t>
        </w:r>
        <w:r>
          <w:t>Maritime</w:t>
        </w:r>
        <w:r>
          <w:rPr>
            <w:spacing w:val="-4"/>
          </w:rPr>
          <w:t xml:space="preserve"> </w:t>
        </w:r>
        <w:r>
          <w:t>Buoyage</w:t>
        </w:r>
        <w:r>
          <w:rPr>
            <w:spacing w:val="-7"/>
          </w:rPr>
          <w:t xml:space="preserve"> </w:t>
        </w:r>
        <w:r>
          <w:rPr>
            <w:spacing w:val="-2"/>
          </w:rPr>
          <w:t>System</w:t>
        </w:r>
      </w:ins>
    </w:p>
    <w:p w14:paraId="3D07125A" w14:textId="77777777" w:rsidR="009951D8" w:rsidRDefault="009951D8" w:rsidP="009951D8">
      <w:pPr>
        <w:pStyle w:val="Textoindependiente"/>
        <w:tabs>
          <w:tab w:val="left" w:pos="2042"/>
        </w:tabs>
        <w:spacing w:before="60" w:line="292" w:lineRule="auto"/>
        <w:ind w:left="624" w:right="2768"/>
        <w:rPr>
          <w:ins w:id="124" w:author="Monica Herrero" w:date="2026-04-16T11:54:00Z" w16du:dateUtc="2026-04-16T09:54:00Z"/>
        </w:rPr>
      </w:pPr>
      <w:ins w:id="125" w:author="Monica Herrero" w:date="2026-04-16T11:54:00Z" w16du:dateUtc="2026-04-16T09:54:00Z">
        <w:r>
          <w:rPr>
            <w:spacing w:val="-2"/>
          </w:rPr>
          <w:t>SOLAS</w:t>
        </w:r>
        <w:r>
          <w:tab/>
          <w:t>International</w:t>
        </w:r>
        <w:r>
          <w:rPr>
            <w:spacing w:val="-5"/>
          </w:rPr>
          <w:t xml:space="preserve"> </w:t>
        </w:r>
        <w:r>
          <w:t>Convention</w:t>
        </w:r>
        <w:r>
          <w:rPr>
            <w:spacing w:val="-3"/>
          </w:rPr>
          <w:t xml:space="preserve"> </w:t>
        </w:r>
        <w:r>
          <w:t>for</w:t>
        </w:r>
        <w:r>
          <w:rPr>
            <w:spacing w:val="-2"/>
          </w:rPr>
          <w:t xml:space="preserve"> </w:t>
        </w:r>
        <w:r>
          <w:t>the</w:t>
        </w:r>
        <w:r>
          <w:rPr>
            <w:spacing w:val="-4"/>
          </w:rPr>
          <w:t xml:space="preserve"> </w:t>
        </w:r>
        <w:r>
          <w:t>Safety</w:t>
        </w:r>
        <w:r>
          <w:rPr>
            <w:spacing w:val="-3"/>
          </w:rPr>
          <w:t xml:space="preserve"> </w:t>
        </w:r>
        <w:r>
          <w:t>of</w:t>
        </w:r>
        <w:r>
          <w:rPr>
            <w:spacing w:val="-4"/>
          </w:rPr>
          <w:t xml:space="preserve"> </w:t>
        </w:r>
        <w:r>
          <w:t>Life</w:t>
        </w:r>
        <w:r>
          <w:rPr>
            <w:spacing w:val="-1"/>
          </w:rPr>
          <w:t xml:space="preserve"> </w:t>
        </w:r>
        <w:r>
          <w:t>at</w:t>
        </w:r>
        <w:r>
          <w:rPr>
            <w:spacing w:val="-1"/>
          </w:rPr>
          <w:t xml:space="preserve"> </w:t>
        </w:r>
        <w:r>
          <w:t>Sea,</w:t>
        </w:r>
        <w:r>
          <w:rPr>
            <w:spacing w:val="-7"/>
          </w:rPr>
          <w:t xml:space="preserve"> </w:t>
        </w:r>
        <w:r>
          <w:t>1974</w:t>
        </w:r>
        <w:r>
          <w:rPr>
            <w:spacing w:val="-3"/>
          </w:rPr>
          <w:t xml:space="preserve"> </w:t>
        </w:r>
        <w:r>
          <w:t>(as</w:t>
        </w:r>
        <w:r>
          <w:rPr>
            <w:spacing w:val="-2"/>
          </w:rPr>
          <w:t xml:space="preserve"> </w:t>
        </w:r>
        <w:r>
          <w:t xml:space="preserve">amended) </w:t>
        </w:r>
        <w:r>
          <w:rPr>
            <w:spacing w:val="-4"/>
          </w:rPr>
          <w:t>WWA</w:t>
        </w:r>
        <w:r>
          <w:tab/>
          <w:t>World Wide Academy</w:t>
        </w:r>
      </w:ins>
    </w:p>
    <w:p w14:paraId="5357CE40" w14:textId="77777777" w:rsidR="009951D8" w:rsidRPr="009951D8" w:rsidRDefault="009951D8" w:rsidP="009951D8">
      <w:pPr>
        <w:pStyle w:val="Ttulo2"/>
        <w:numPr>
          <w:ilvl w:val="0"/>
          <w:numId w:val="19"/>
        </w:numPr>
        <w:tabs>
          <w:tab w:val="left" w:pos="1048"/>
        </w:tabs>
        <w:spacing w:before="199"/>
        <w:ind w:left="1048" w:hanging="424"/>
        <w:rPr>
          <w:ins w:id="126" w:author="Monica Herrero" w:date="2026-04-16T11:54:00Z" w16du:dateUtc="2026-04-16T09:54:00Z"/>
          <w:color w:val="00AFAA"/>
          <w:rPrChange w:id="127" w:author="Monica Herrero" w:date="2026-04-16T11:55:00Z" w16du:dateUtc="2026-04-16T09:55:00Z">
            <w:rPr>
              <w:ins w:id="128" w:author="Monica Herrero" w:date="2026-04-16T11:54:00Z" w16du:dateUtc="2026-04-16T09:54:00Z"/>
            </w:rPr>
          </w:rPrChange>
        </w:rPr>
        <w:pPrChange w:id="129" w:author="Monica Herrero" w:date="2026-04-16T11:55:00Z" w16du:dateUtc="2026-04-16T09:55:00Z">
          <w:pPr>
            <w:pStyle w:val="Ttulo4"/>
            <w:numPr>
              <w:numId w:val="6"/>
            </w:numPr>
            <w:tabs>
              <w:tab w:val="left" w:pos="1048"/>
            </w:tabs>
            <w:spacing w:before="186"/>
            <w:ind w:left="1048" w:hanging="424"/>
          </w:pPr>
        </w:pPrChange>
      </w:pPr>
      <w:ins w:id="130" w:author="Monica Herrero" w:date="2026-04-16T11:54:00Z" w16du:dateUtc="2026-04-16T09:54:00Z">
        <w:r w:rsidRPr="009951D8">
          <w:rPr>
            <w:color w:val="00AFAA"/>
            <w:rPrChange w:id="131" w:author="Monica Herrero" w:date="2026-04-16T11:55:00Z" w16du:dateUtc="2026-04-16T09:55:00Z">
              <w:rPr>
                <w:color w:val="00AFAA"/>
                <w:spacing w:val="-2"/>
              </w:rPr>
            </w:rPrChange>
          </w:rPr>
          <w:t>DEFINITIONS</w:t>
        </w:r>
      </w:ins>
    </w:p>
    <w:p w14:paraId="6A9058FF" w14:textId="77777777" w:rsidR="009951D8" w:rsidRDefault="009951D8" w:rsidP="009951D8">
      <w:pPr>
        <w:pStyle w:val="Textoindependiente"/>
        <w:rPr>
          <w:ins w:id="132" w:author="Monica Herrero" w:date="2026-04-16T11:54:00Z" w16du:dateUtc="2026-04-16T09:54:00Z"/>
          <w:b/>
          <w:sz w:val="7"/>
        </w:rPr>
      </w:pPr>
      <w:ins w:id="133" w:author="Monica Herrero" w:date="2026-04-16T11:54:00Z" w16du:dateUtc="2026-04-16T09:54:00Z">
        <w:r>
          <w:rPr>
            <w:b/>
            <w:noProof/>
            <w:sz w:val="7"/>
          </w:rPr>
          <mc:AlternateContent>
            <mc:Choice Requires="wps">
              <w:drawing>
                <wp:anchor distT="0" distB="0" distL="0" distR="0" simplePos="0" relativeHeight="251660288" behindDoc="1" locked="0" layoutInCell="1" allowOverlap="1" wp14:anchorId="7341AABD" wp14:editId="393FFFCF">
                  <wp:simplePos x="0" y="0"/>
                  <wp:positionH relativeFrom="page">
                    <wp:posOffset>557783</wp:posOffset>
                  </wp:positionH>
                  <wp:positionV relativeFrom="paragraph">
                    <wp:posOffset>69546</wp:posOffset>
                  </wp:positionV>
                  <wp:extent cx="935990" cy="12700"/>
                  <wp:effectExtent l="0" t="0" r="0" b="0"/>
                  <wp:wrapTopAndBottom/>
                  <wp:docPr id="1825049418"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5990" cy="12700"/>
                          </a:xfrm>
                          <a:custGeom>
                            <a:avLst/>
                            <a:gdLst/>
                            <a:ahLst/>
                            <a:cxnLst/>
                            <a:rect l="l" t="t" r="r" b="b"/>
                            <a:pathLst>
                              <a:path w="935990" h="12700">
                                <a:moveTo>
                                  <a:pt x="935736" y="0"/>
                                </a:moveTo>
                                <a:lnTo>
                                  <a:pt x="0" y="0"/>
                                </a:lnTo>
                                <a:lnTo>
                                  <a:pt x="0" y="12179"/>
                                </a:lnTo>
                                <a:lnTo>
                                  <a:pt x="935736" y="12179"/>
                                </a:lnTo>
                                <a:lnTo>
                                  <a:pt x="935736" y="0"/>
                                </a:lnTo>
                                <a:close/>
                              </a:path>
                            </a:pathLst>
                          </a:custGeom>
                          <a:solidFill>
                            <a:srgbClr val="00558C"/>
                          </a:solidFill>
                        </wps:spPr>
                        <wps:bodyPr wrap="square" lIns="0" tIns="0" rIns="0" bIns="0" rtlCol="0">
                          <a:prstTxWarp prst="textNoShape">
                            <a:avLst/>
                          </a:prstTxWarp>
                          <a:noAutofit/>
                        </wps:bodyPr>
                      </wps:wsp>
                    </a:graphicData>
                  </a:graphic>
                </wp:anchor>
              </w:drawing>
            </mc:Choice>
            <mc:Fallback>
              <w:pict>
                <v:shape w14:anchorId="4CB2018D" id="Graphic 23" o:spid="_x0000_s1026" style="position:absolute;margin-left:43.9pt;margin-top:5.5pt;width:73.7pt;height:1pt;z-index:-251656192;visibility:visible;mso-wrap-style:square;mso-wrap-distance-left:0;mso-wrap-distance-top:0;mso-wrap-distance-right:0;mso-wrap-distance-bottom:0;mso-position-horizontal:absolute;mso-position-horizontal-relative:page;mso-position-vertical:absolute;mso-position-vertical-relative:text;v-text-anchor:top" coordsize="93599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" path="m935736,l,,,12179r935736,l935736,xe" fillcolor="#00558c" stroked="f">
                  <v:path arrowok="t"/>
                  <w10:wrap type="topAndBottom" anchorx="page"/>
                </v:shape>
              </w:pict>
            </mc:Fallback>
          </mc:AlternateContent>
        </w:r>
      </w:ins>
    </w:p>
    <w:p w14:paraId="3EB3101E" w14:textId="348D1CE3" w:rsidR="009951D8" w:rsidRDefault="009951D8" w:rsidP="009951D8">
      <w:pPr>
        <w:pStyle w:val="Textoindependiente"/>
        <w:spacing w:before="117"/>
        <w:ind w:left="624" w:right="240"/>
        <w:rPr>
          <w:ins w:id="134" w:author="Monica Herrero" w:date="2026-04-16T11:54:00Z" w16du:dateUtc="2026-04-16T09:54:00Z"/>
        </w:rPr>
      </w:pPr>
      <w:ins w:id="135" w:author="Monica Herrero" w:date="2026-04-16T11:54:00Z" w16du:dateUtc="2026-04-16T09:54:00Z">
        <w:r>
          <w:t>The</w:t>
        </w:r>
        <w:r>
          <w:rPr>
            <w:spacing w:val="-1"/>
          </w:rPr>
          <w:t xml:space="preserve"> </w:t>
        </w:r>
        <w:r>
          <w:t>definition</w:t>
        </w:r>
        <w:r>
          <w:rPr>
            <w:spacing w:val="-5"/>
          </w:rPr>
          <w:t xml:space="preserve"> </w:t>
        </w:r>
        <w:r>
          <w:t>of</w:t>
        </w:r>
        <w:r>
          <w:rPr>
            <w:spacing w:val="-2"/>
          </w:rPr>
          <w:t xml:space="preserve"> </w:t>
        </w:r>
        <w:r>
          <w:t>terms</w:t>
        </w:r>
        <w:r>
          <w:rPr>
            <w:spacing w:val="-4"/>
          </w:rPr>
          <w:t xml:space="preserve"> </w:t>
        </w:r>
        <w:r>
          <w:t>used</w:t>
        </w:r>
        <w:r>
          <w:rPr>
            <w:spacing w:val="-3"/>
          </w:rPr>
          <w:t xml:space="preserve"> </w:t>
        </w:r>
        <w:r>
          <w:t>in</w:t>
        </w:r>
        <w:r>
          <w:rPr>
            <w:spacing w:val="-3"/>
          </w:rPr>
          <w:t xml:space="preserve"> </w:t>
        </w:r>
        <w:r>
          <w:t>this</w:t>
        </w:r>
        <w:r>
          <w:rPr>
            <w:spacing w:val="-2"/>
          </w:rPr>
          <w:t xml:space="preserve"> </w:t>
        </w:r>
        <w:r>
          <w:t>Guideline</w:t>
        </w:r>
        <w:r>
          <w:rPr>
            <w:spacing w:val="-4"/>
          </w:rPr>
          <w:t xml:space="preserve"> </w:t>
        </w:r>
        <w:r>
          <w:t>can</w:t>
        </w:r>
        <w:r>
          <w:rPr>
            <w:spacing w:val="-3"/>
          </w:rPr>
          <w:t xml:space="preserve"> </w:t>
        </w:r>
        <w:r>
          <w:t>be</w:t>
        </w:r>
        <w:r>
          <w:rPr>
            <w:spacing w:val="-1"/>
          </w:rPr>
          <w:t xml:space="preserve"> </w:t>
        </w:r>
        <w:r>
          <w:t>found</w:t>
        </w:r>
        <w:r>
          <w:rPr>
            <w:spacing w:val="-3"/>
          </w:rPr>
          <w:t xml:space="preserve"> </w:t>
        </w:r>
        <w:r>
          <w:t>in</w:t>
        </w:r>
        <w:r>
          <w:rPr>
            <w:spacing w:val="-3"/>
          </w:rPr>
          <w:t xml:space="preserve"> </w:t>
        </w:r>
        <w:r>
          <w:t>the</w:t>
        </w:r>
        <w:r>
          <w:rPr>
            <w:spacing w:val="-1"/>
          </w:rPr>
          <w:t xml:space="preserve"> </w:t>
        </w:r>
        <w:r>
          <w:t>International</w:t>
        </w:r>
        <w:r>
          <w:rPr>
            <w:spacing w:val="-2"/>
          </w:rPr>
          <w:t xml:space="preserve"> </w:t>
        </w:r>
        <w:r>
          <w:t>Dictionary</w:t>
        </w:r>
        <w:r>
          <w:rPr>
            <w:spacing w:val="-3"/>
          </w:rPr>
          <w:t xml:space="preserve"> </w:t>
        </w:r>
        <w:r>
          <w:t>of</w:t>
        </w:r>
        <w:r>
          <w:rPr>
            <w:spacing w:val="-2"/>
          </w:rPr>
          <w:t xml:space="preserve"> </w:t>
        </w:r>
        <w:r>
          <w:t>Marine</w:t>
        </w:r>
        <w:r>
          <w:rPr>
            <w:spacing w:val="-1"/>
          </w:rPr>
          <w:t xml:space="preserve"> </w:t>
        </w:r>
        <w:r>
          <w:t>Aids</w:t>
        </w:r>
        <w:r>
          <w:rPr>
            <w:spacing w:val="-2"/>
          </w:rPr>
          <w:t xml:space="preserve"> </w:t>
        </w:r>
        <w:r>
          <w:t xml:space="preserve">to Navigation (IALA Dictionary) at </w:t>
        </w:r>
        <w:bookmarkStart w:id="136" w:name="_Hlk227143590"/>
        <w:r w:rsidRPr="00F33E0D">
          <w:t>https://www.iala.int/wiki/dictionary/index.php/</w:t>
        </w:r>
        <w:bookmarkEnd w:id="136"/>
      </w:ins>
    </w:p>
    <w:p w14:paraId="40BA4F2B" w14:textId="77777777" w:rsidR="009951D8" w:rsidRPr="009951D8" w:rsidRDefault="009951D8" w:rsidP="009951D8">
      <w:pPr>
        <w:pStyle w:val="Ttulo2"/>
        <w:tabs>
          <w:tab w:val="left" w:pos="1048"/>
        </w:tabs>
        <w:spacing w:before="244"/>
        <w:ind w:left="0" w:firstLine="0"/>
        <w:rPr>
          <w:ins w:id="137" w:author="Monica Herrero" w:date="2026-04-16T11:54:00Z" w16du:dateUtc="2026-04-16T09:54:00Z"/>
          <w:rPrChange w:id="138" w:author="Monica Herrero" w:date="2026-04-16T11:54:00Z" w16du:dateUtc="2026-04-16T09:54:00Z">
            <w:rPr>
              <w:ins w:id="139" w:author="Monica Herrero" w:date="2026-04-16T11:54:00Z" w16du:dateUtc="2026-04-16T09:54:00Z"/>
              <w:color w:val="00AFAA"/>
              <w:spacing w:val="-2"/>
            </w:rPr>
          </w:rPrChange>
        </w:rPr>
        <w:pPrChange w:id="140" w:author="Monica Herrero" w:date="2026-04-16T11:55:00Z" w16du:dateUtc="2026-04-16T09:55:00Z">
          <w:pPr>
            <w:pStyle w:val="Ttulo2"/>
            <w:numPr>
              <w:numId w:val="19"/>
            </w:numPr>
            <w:tabs>
              <w:tab w:val="left" w:pos="1048"/>
            </w:tabs>
            <w:spacing w:before="244"/>
          </w:pPr>
        </w:pPrChange>
      </w:pPr>
    </w:p>
    <w:p w14:paraId="20188C2F" w14:textId="743C19E5" w:rsidR="00E141DF" w:rsidRPr="009951D8" w:rsidRDefault="00EA6E80" w:rsidP="009951D8">
      <w:pPr>
        <w:pStyle w:val="Ttulo2"/>
        <w:numPr>
          <w:ilvl w:val="0"/>
          <w:numId w:val="19"/>
        </w:numPr>
        <w:tabs>
          <w:tab w:val="left" w:pos="1048"/>
        </w:tabs>
        <w:spacing w:before="199"/>
        <w:ind w:left="1048" w:hanging="424"/>
        <w:rPr>
          <w:color w:val="00AFAA"/>
          <w:rPrChange w:id="141" w:author="Monica Herrero" w:date="2026-04-16T11:56:00Z" w16du:dateUtc="2026-04-16T09:56:00Z">
            <w:rPr/>
          </w:rPrChange>
        </w:rPr>
        <w:pPrChange w:id="142" w:author="Monica Herrero" w:date="2026-04-16T11:56:00Z" w16du:dateUtc="2026-04-16T09:56:00Z">
          <w:pPr>
            <w:pStyle w:val="Ttulo2"/>
            <w:numPr>
              <w:numId w:val="19"/>
            </w:numPr>
            <w:tabs>
              <w:tab w:val="left" w:pos="1048"/>
            </w:tabs>
            <w:spacing w:before="244"/>
          </w:pPr>
        </w:pPrChange>
      </w:pPr>
      <w:r w:rsidRPr="009951D8">
        <w:rPr>
          <w:color w:val="00AFAA"/>
          <w:rPrChange w:id="143" w:author="Monica Herrero" w:date="2026-04-16T11:56:00Z" w16du:dateUtc="2026-04-16T09:56:00Z">
            <w:rPr>
              <w:color w:val="00AFAA"/>
              <w:spacing w:val="-2"/>
            </w:rPr>
          </w:rPrChange>
        </w:rPr>
        <w:t>REFERENCES</w:t>
      </w:r>
    </w:p>
    <w:p w14:paraId="68C6AFD4" w14:textId="77777777" w:rsidR="00E141DF" w:rsidRDefault="00EA6E80">
      <w:pPr>
        <w:pStyle w:val="Textoindependiente"/>
        <w:spacing w:before="2"/>
        <w:rPr>
          <w:b/>
          <w:sz w:val="7"/>
        </w:rPr>
      </w:pPr>
      <w:r>
        <w:rPr>
          <w:b/>
          <w:noProof/>
          <w:sz w:val="7"/>
        </w:rPr>
        <mc:AlternateContent>
          <mc:Choice Requires="wps">
            <w:drawing>
              <wp:anchor distT="0" distB="0" distL="0" distR="0" simplePos="0" relativeHeight="487591424" behindDoc="1" locked="0" layoutInCell="1" allowOverlap="1" wp14:anchorId="25D9E5A1" wp14:editId="334B0F9B">
                <wp:simplePos x="0" y="0"/>
                <wp:positionH relativeFrom="page">
                  <wp:posOffset>557783</wp:posOffset>
                </wp:positionH>
                <wp:positionV relativeFrom="paragraph">
                  <wp:posOffset>71041</wp:posOffset>
                </wp:positionV>
                <wp:extent cx="935990" cy="12700"/>
                <wp:effectExtent l="0" t="0" r="0" b="0"/>
                <wp:wrapTopAndBottom/>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5990" cy="12700"/>
                        </a:xfrm>
                        <a:custGeom>
                          <a:avLst/>
                          <a:gdLst/>
                          <a:ahLst/>
                          <a:cxnLst/>
                          <a:rect l="l" t="t" r="r" b="b"/>
                          <a:pathLst>
                            <a:path w="935990" h="12700">
                              <a:moveTo>
                                <a:pt x="935736" y="0"/>
                              </a:moveTo>
                              <a:lnTo>
                                <a:pt x="0" y="0"/>
                              </a:lnTo>
                              <a:lnTo>
                                <a:pt x="0" y="12179"/>
                              </a:lnTo>
                              <a:lnTo>
                                <a:pt x="935736" y="12179"/>
                              </a:lnTo>
                              <a:lnTo>
                                <a:pt x="935736" y="0"/>
                              </a:lnTo>
                              <a:close/>
                            </a:path>
                          </a:pathLst>
                        </a:custGeom>
                        <a:solidFill>
                          <a:srgbClr val="00558C"/>
                        </a:solidFill>
                      </wps:spPr>
                      <wps:bodyPr wrap="square" lIns="0" tIns="0" rIns="0" bIns="0" rtlCol="0">
                        <a:prstTxWarp prst="textNoShape">
                          <a:avLst/>
                        </a:prstTxWarp>
                        <a:noAutofit/>
                      </wps:bodyPr>
                    </wps:wsp>
                  </a:graphicData>
                </a:graphic>
              </wp:anchor>
            </w:drawing>
          </mc:Choice>
          <mc:Fallback>
            <w:pict>
              <v:shape w14:anchorId="44BACC75" id="Graphic 28" o:spid="_x0000_s1026" style="position:absolute;margin-left:43.9pt;margin-top:5.6pt;width:73.7pt;height:1pt;z-index:-15725056;visibility:visible;mso-wrap-style:square;mso-wrap-distance-left:0;mso-wrap-distance-top:0;mso-wrap-distance-right:0;mso-wrap-distance-bottom:0;mso-position-horizontal:absolute;mso-position-horizontal-relative:page;mso-position-vertical:absolute;mso-position-vertical-relative:text;v-text-anchor:top" coordsize="93599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" path="m935736,l,,,12179r935736,l935736,xe" fillcolor="#00558c" stroked="f">
                <v:path arrowok="t"/>
                <w10:wrap type="topAndBottom" anchorx="page"/>
              </v:shape>
            </w:pict>
          </mc:Fallback>
        </mc:AlternateContent>
      </w:r>
    </w:p>
    <w:p w14:paraId="2954402B" w14:textId="77777777" w:rsidR="00E141DF" w:rsidRDefault="00EA6E80">
      <w:pPr>
        <w:pStyle w:val="Textoindependiente"/>
        <w:spacing w:before="117"/>
        <w:ind w:left="624" w:right="512"/>
      </w:pPr>
      <w:r>
        <w:t>In</w:t>
      </w:r>
      <w:r>
        <w:rPr>
          <w:spacing w:val="-3"/>
        </w:rPr>
        <w:t xml:space="preserve"> </w:t>
      </w:r>
      <w:r>
        <w:t>addition</w:t>
      </w:r>
      <w:r>
        <w:rPr>
          <w:spacing w:val="-3"/>
        </w:rPr>
        <w:t xml:space="preserve"> </w:t>
      </w:r>
      <w:r>
        <w:t>to</w:t>
      </w:r>
      <w:r>
        <w:rPr>
          <w:spacing w:val="-1"/>
        </w:rPr>
        <w:t xml:space="preserve"> </w:t>
      </w:r>
      <w:r>
        <w:t>any</w:t>
      </w:r>
      <w:r>
        <w:rPr>
          <w:spacing w:val="-3"/>
        </w:rPr>
        <w:t xml:space="preserve"> </w:t>
      </w:r>
      <w:r>
        <w:t>specific</w:t>
      </w:r>
      <w:r>
        <w:rPr>
          <w:spacing w:val="-4"/>
        </w:rPr>
        <w:t xml:space="preserve"> </w:t>
      </w:r>
      <w:r>
        <w:t>references</w:t>
      </w:r>
      <w:r>
        <w:rPr>
          <w:spacing w:val="-2"/>
        </w:rPr>
        <w:t xml:space="preserve"> </w:t>
      </w:r>
      <w:r>
        <w:t>required</w:t>
      </w:r>
      <w:r>
        <w:rPr>
          <w:spacing w:val="-3"/>
        </w:rPr>
        <w:t xml:space="preserve"> </w:t>
      </w:r>
      <w:r>
        <w:t>by</w:t>
      </w:r>
      <w:r>
        <w:rPr>
          <w:spacing w:val="-3"/>
        </w:rPr>
        <w:t xml:space="preserve"> </w:t>
      </w:r>
      <w:r>
        <w:t>the</w:t>
      </w:r>
      <w:r>
        <w:rPr>
          <w:spacing w:val="-4"/>
        </w:rPr>
        <w:t xml:space="preserve"> </w:t>
      </w:r>
      <w:r>
        <w:t>Competent</w:t>
      </w:r>
      <w:r>
        <w:rPr>
          <w:spacing w:val="-1"/>
        </w:rPr>
        <w:t xml:space="preserve"> </w:t>
      </w:r>
      <w:r>
        <w:t>Authority,</w:t>
      </w:r>
      <w:r>
        <w:rPr>
          <w:spacing w:val="-4"/>
        </w:rPr>
        <w:t xml:space="preserve"> </w:t>
      </w:r>
      <w:r>
        <w:t>the</w:t>
      </w:r>
      <w:r>
        <w:rPr>
          <w:spacing w:val="-1"/>
        </w:rPr>
        <w:t xml:space="preserve"> </w:t>
      </w:r>
      <w:r>
        <w:t>following</w:t>
      </w:r>
      <w:r>
        <w:rPr>
          <w:spacing w:val="-3"/>
        </w:rPr>
        <w:t xml:space="preserve"> </w:t>
      </w:r>
      <w:r>
        <w:t>material</w:t>
      </w:r>
      <w:r>
        <w:rPr>
          <w:spacing w:val="-2"/>
        </w:rPr>
        <w:t xml:space="preserve"> </w:t>
      </w:r>
      <w:r>
        <w:t>is</w:t>
      </w:r>
      <w:r>
        <w:rPr>
          <w:spacing w:val="-2"/>
        </w:rPr>
        <w:t xml:space="preserve"> </w:t>
      </w:r>
      <w:r>
        <w:t>relevant</w:t>
      </w:r>
      <w:r>
        <w:rPr>
          <w:spacing w:val="-1"/>
        </w:rPr>
        <w:t xml:space="preserve"> </w:t>
      </w:r>
      <w:r>
        <w:t>to this course:</w:t>
      </w:r>
    </w:p>
    <w:p w14:paraId="202E7788" w14:textId="203407A0" w:rsidR="00E141DF" w:rsidRDefault="00EA6E80">
      <w:pPr>
        <w:pStyle w:val="Prrafodelista"/>
        <w:numPr>
          <w:ilvl w:val="0"/>
          <w:numId w:val="18"/>
        </w:numPr>
        <w:tabs>
          <w:tab w:val="left" w:pos="2042"/>
        </w:tabs>
        <w:spacing w:before="118"/>
        <w:ind w:hanging="710"/>
      </w:pPr>
      <w:r>
        <w:t>IALA</w:t>
      </w:r>
      <w:r>
        <w:rPr>
          <w:spacing w:val="-3"/>
        </w:rPr>
        <w:t xml:space="preserve"> </w:t>
      </w:r>
      <w:r>
        <w:t>Guideline</w:t>
      </w:r>
      <w:r>
        <w:rPr>
          <w:spacing w:val="-2"/>
        </w:rPr>
        <w:t xml:space="preserve"> </w:t>
      </w:r>
      <w:del w:id="144" w:author="Monica Herrero" w:date="2026-04-15T17:08:00Z" w16du:dateUtc="2026-04-15T15:08:00Z">
        <w:r w:rsidDel="00962E69">
          <w:delText>No.</w:delText>
        </w:r>
        <w:r w:rsidDel="00962E69">
          <w:rPr>
            <w:spacing w:val="-3"/>
          </w:rPr>
          <w:delText xml:space="preserve"> </w:delText>
        </w:r>
      </w:del>
      <w:ins w:id="145" w:author="Monica Herrero" w:date="2026-04-15T17:08:00Z" w16du:dateUtc="2026-04-15T15:08:00Z">
        <w:r w:rsidR="00962E69">
          <w:rPr>
            <w:spacing w:val="-3"/>
          </w:rPr>
          <w:t>G</w:t>
        </w:r>
      </w:ins>
      <w:r>
        <w:t>1066</w:t>
      </w:r>
      <w:r>
        <w:rPr>
          <w:spacing w:val="-3"/>
        </w:rPr>
        <w:t xml:space="preserve"> </w:t>
      </w:r>
      <w:r>
        <w:t>on</w:t>
      </w:r>
      <w:r>
        <w:rPr>
          <w:spacing w:val="-6"/>
        </w:rPr>
        <w:t xml:space="preserve"> </w:t>
      </w:r>
      <w:r>
        <w:t>the</w:t>
      </w:r>
      <w:r>
        <w:rPr>
          <w:spacing w:val="-5"/>
        </w:rPr>
        <w:t xml:space="preserve"> </w:t>
      </w:r>
      <w:r>
        <w:t>Design</w:t>
      </w:r>
      <w:r>
        <w:rPr>
          <w:spacing w:val="-5"/>
        </w:rPr>
        <w:t xml:space="preserve"> </w:t>
      </w:r>
      <w:r>
        <w:t>of</w:t>
      </w:r>
      <w:r>
        <w:rPr>
          <w:spacing w:val="-3"/>
        </w:rPr>
        <w:t xml:space="preserve"> </w:t>
      </w:r>
      <w:r>
        <w:t>Floating</w:t>
      </w:r>
      <w:r>
        <w:rPr>
          <w:spacing w:val="-3"/>
        </w:rPr>
        <w:t xml:space="preserve"> </w:t>
      </w:r>
      <w:r>
        <w:t>Aid</w:t>
      </w:r>
      <w:r>
        <w:rPr>
          <w:spacing w:val="-6"/>
        </w:rPr>
        <w:t xml:space="preserve"> </w:t>
      </w:r>
      <w:r>
        <w:t>to</w:t>
      </w:r>
      <w:r>
        <w:rPr>
          <w:spacing w:val="-2"/>
        </w:rPr>
        <w:t xml:space="preserve"> </w:t>
      </w:r>
      <w:r>
        <w:t>Navigation</w:t>
      </w:r>
      <w:r>
        <w:rPr>
          <w:spacing w:val="-3"/>
        </w:rPr>
        <w:t xml:space="preserve"> </w:t>
      </w:r>
      <w:r>
        <w:rPr>
          <w:spacing w:val="-2"/>
        </w:rPr>
        <w:t>Moorings;</w:t>
      </w:r>
    </w:p>
    <w:p w14:paraId="31AC61F1" w14:textId="1F32ADB1" w:rsidR="00E141DF" w:rsidRDefault="00EA6E80">
      <w:pPr>
        <w:pStyle w:val="Prrafodelista"/>
        <w:numPr>
          <w:ilvl w:val="0"/>
          <w:numId w:val="18"/>
        </w:numPr>
        <w:tabs>
          <w:tab w:val="left" w:pos="2042"/>
        </w:tabs>
        <w:ind w:hanging="710"/>
      </w:pPr>
      <w:r>
        <w:t>IALA</w:t>
      </w:r>
      <w:r>
        <w:rPr>
          <w:spacing w:val="-3"/>
        </w:rPr>
        <w:t xml:space="preserve"> </w:t>
      </w:r>
      <w:r>
        <w:t>Guideline</w:t>
      </w:r>
      <w:r>
        <w:rPr>
          <w:spacing w:val="-2"/>
        </w:rPr>
        <w:t xml:space="preserve"> </w:t>
      </w:r>
      <w:del w:id="146" w:author="Monica Herrero" w:date="2026-04-15T17:08:00Z" w16du:dateUtc="2026-04-15T15:08:00Z">
        <w:r w:rsidDel="00962E69">
          <w:delText>No.</w:delText>
        </w:r>
        <w:r w:rsidDel="00962E69">
          <w:rPr>
            <w:spacing w:val="-3"/>
          </w:rPr>
          <w:delText xml:space="preserve"> </w:delText>
        </w:r>
      </w:del>
      <w:ins w:id="147" w:author="Monica Herrero" w:date="2026-04-15T17:08:00Z" w16du:dateUtc="2026-04-15T15:08:00Z">
        <w:r w:rsidR="00962E69">
          <w:rPr>
            <w:spacing w:val="-3"/>
          </w:rPr>
          <w:t>G</w:t>
        </w:r>
      </w:ins>
      <w:r>
        <w:t>1077</w:t>
      </w:r>
      <w:r>
        <w:rPr>
          <w:spacing w:val="-4"/>
        </w:rPr>
        <w:t xml:space="preserve"> </w:t>
      </w:r>
      <w:r>
        <w:t>on</w:t>
      </w:r>
      <w:r>
        <w:rPr>
          <w:spacing w:val="-6"/>
        </w:rPr>
        <w:t xml:space="preserve"> </w:t>
      </w:r>
      <w:ins w:id="148" w:author="Monica Herrero" w:date="2026-04-16T11:57:00Z" w16du:dateUtc="2026-04-16T09:57:00Z">
        <w:r w:rsidR="009951D8" w:rsidRPr="009951D8">
          <w:t>Developing maintenance strategy for Aids to Navigation</w:t>
        </w:r>
      </w:ins>
      <w:del w:id="149" w:author="Monica Herrero" w:date="2026-04-16T11:57:00Z" w16du:dateUtc="2026-04-16T09:57:00Z">
        <w:r w:rsidDel="009951D8">
          <w:delText>Maintenance</w:delText>
        </w:r>
        <w:r w:rsidDel="009951D8">
          <w:rPr>
            <w:spacing w:val="-5"/>
          </w:rPr>
          <w:delText xml:space="preserve"> </w:delText>
        </w:r>
        <w:r w:rsidDel="009951D8">
          <w:delText>of</w:delText>
        </w:r>
        <w:r w:rsidDel="009951D8">
          <w:rPr>
            <w:spacing w:val="-3"/>
          </w:rPr>
          <w:delText xml:space="preserve"> </w:delText>
        </w:r>
        <w:r w:rsidDel="009951D8">
          <w:delText>Aids</w:delText>
        </w:r>
        <w:r w:rsidDel="009951D8">
          <w:rPr>
            <w:spacing w:val="-5"/>
          </w:rPr>
          <w:delText xml:space="preserve"> </w:delText>
        </w:r>
        <w:r w:rsidDel="009951D8">
          <w:delText>to</w:delText>
        </w:r>
        <w:r w:rsidDel="009951D8">
          <w:rPr>
            <w:spacing w:val="-1"/>
          </w:rPr>
          <w:delText xml:space="preserve"> </w:delText>
        </w:r>
        <w:r w:rsidDel="009951D8">
          <w:rPr>
            <w:spacing w:val="-2"/>
          </w:rPr>
          <w:delText>Navigation;</w:delText>
        </w:r>
      </w:del>
    </w:p>
    <w:p w14:paraId="3D36239B" w14:textId="77777777" w:rsidR="00E141DF" w:rsidRDefault="00EA6E80">
      <w:pPr>
        <w:pStyle w:val="Prrafodelista"/>
        <w:numPr>
          <w:ilvl w:val="0"/>
          <w:numId w:val="18"/>
        </w:numPr>
        <w:tabs>
          <w:tab w:val="left" w:pos="2042"/>
        </w:tabs>
        <w:ind w:right="1256"/>
      </w:pPr>
      <w:r>
        <w:t>Technical</w:t>
      </w:r>
      <w:r>
        <w:rPr>
          <w:spacing w:val="-2"/>
        </w:rPr>
        <w:t xml:space="preserve"> </w:t>
      </w:r>
      <w:r>
        <w:t>documentation</w:t>
      </w:r>
      <w:r>
        <w:rPr>
          <w:spacing w:val="-3"/>
        </w:rPr>
        <w:t xml:space="preserve"> </w:t>
      </w:r>
      <w:r>
        <w:t>from</w:t>
      </w:r>
      <w:r>
        <w:rPr>
          <w:spacing w:val="-5"/>
        </w:rPr>
        <w:t xml:space="preserve"> </w:t>
      </w:r>
      <w:r>
        <w:t>mooring</w:t>
      </w:r>
      <w:r>
        <w:rPr>
          <w:spacing w:val="-5"/>
        </w:rPr>
        <w:t xml:space="preserve"> </w:t>
      </w:r>
      <w:r>
        <w:t>manufacturers</w:t>
      </w:r>
      <w:r>
        <w:rPr>
          <w:spacing w:val="-2"/>
        </w:rPr>
        <w:t xml:space="preserve"> </w:t>
      </w:r>
      <w:r>
        <w:t>would</w:t>
      </w:r>
      <w:r>
        <w:rPr>
          <w:spacing w:val="-3"/>
        </w:rPr>
        <w:t xml:space="preserve"> </w:t>
      </w:r>
      <w:r>
        <w:t>be</w:t>
      </w:r>
      <w:r>
        <w:rPr>
          <w:spacing w:val="-1"/>
        </w:rPr>
        <w:t xml:space="preserve"> </w:t>
      </w:r>
      <w:r>
        <w:t>another</w:t>
      </w:r>
      <w:r>
        <w:rPr>
          <w:spacing w:val="-2"/>
        </w:rPr>
        <w:t xml:space="preserve"> </w:t>
      </w:r>
      <w:r>
        <w:t>useful</w:t>
      </w:r>
      <w:r>
        <w:rPr>
          <w:spacing w:val="-5"/>
        </w:rPr>
        <w:t xml:space="preserve"> </w:t>
      </w:r>
      <w:r>
        <w:t>source</w:t>
      </w:r>
      <w:r>
        <w:rPr>
          <w:spacing w:val="-4"/>
        </w:rPr>
        <w:t xml:space="preserve"> </w:t>
      </w:r>
      <w:r>
        <w:t xml:space="preserve">of </w:t>
      </w:r>
      <w:r>
        <w:rPr>
          <w:spacing w:val="-2"/>
        </w:rPr>
        <w:t>information.</w:t>
      </w:r>
    </w:p>
    <w:p w14:paraId="6100CEF8" w14:textId="77777777" w:rsidR="00E141DF" w:rsidRDefault="00E141DF">
      <w:pPr>
        <w:pStyle w:val="Prrafodelista"/>
        <w:sectPr w:rsidR="00E141DF">
          <w:pgSz w:w="11910" w:h="16840"/>
          <w:pgMar w:top="920" w:right="283" w:bottom="1440" w:left="283" w:header="457" w:footer="1249" w:gutter="0"/>
          <w:cols w:space="720"/>
        </w:sectPr>
      </w:pPr>
    </w:p>
    <w:p w14:paraId="7710DBE1" w14:textId="77777777" w:rsidR="00E141DF" w:rsidRDefault="00EA6E80">
      <w:pPr>
        <w:pStyle w:val="Ttulo1"/>
      </w:pPr>
      <w:bookmarkStart w:id="150" w:name="_TOC_250040"/>
      <w:r>
        <w:rPr>
          <w:color w:val="009FDF"/>
        </w:rPr>
        <w:lastRenderedPageBreak/>
        <w:t>PART</w:t>
      </w:r>
      <w:r>
        <w:rPr>
          <w:color w:val="009FDF"/>
          <w:spacing w:val="-8"/>
        </w:rPr>
        <w:t xml:space="preserve"> </w:t>
      </w:r>
      <w:r>
        <w:rPr>
          <w:color w:val="009FDF"/>
        </w:rPr>
        <w:t>2</w:t>
      </w:r>
      <w:r>
        <w:rPr>
          <w:color w:val="009FDF"/>
          <w:spacing w:val="-5"/>
        </w:rPr>
        <w:t xml:space="preserve"> </w:t>
      </w:r>
      <w:r>
        <w:rPr>
          <w:color w:val="009FDF"/>
        </w:rPr>
        <w:t>–</w:t>
      </w:r>
      <w:r>
        <w:rPr>
          <w:color w:val="009FDF"/>
          <w:spacing w:val="-7"/>
        </w:rPr>
        <w:t xml:space="preserve"> </w:t>
      </w:r>
      <w:r>
        <w:rPr>
          <w:color w:val="009FDF"/>
        </w:rPr>
        <w:t>TEACHING</w:t>
      </w:r>
      <w:r>
        <w:rPr>
          <w:color w:val="009FDF"/>
          <w:spacing w:val="-7"/>
        </w:rPr>
        <w:t xml:space="preserve"> </w:t>
      </w:r>
      <w:bookmarkEnd w:id="150"/>
      <w:r>
        <w:rPr>
          <w:color w:val="009FDF"/>
          <w:spacing w:val="-2"/>
        </w:rPr>
        <w:t>MODULES</w:t>
      </w:r>
    </w:p>
    <w:p w14:paraId="5CD03422" w14:textId="77777777" w:rsidR="00E141DF" w:rsidRDefault="00EA6E80">
      <w:pPr>
        <w:pStyle w:val="Ttulo2"/>
        <w:numPr>
          <w:ilvl w:val="0"/>
          <w:numId w:val="19"/>
        </w:numPr>
        <w:tabs>
          <w:tab w:val="left" w:pos="1048"/>
        </w:tabs>
        <w:spacing w:before="242"/>
        <w:ind w:left="1048" w:hanging="424"/>
      </w:pPr>
      <w:bookmarkStart w:id="151" w:name="_TOC_250039"/>
      <w:r>
        <w:rPr>
          <w:color w:val="00AFAA"/>
        </w:rPr>
        <w:t>MODULE</w:t>
      </w:r>
      <w:r>
        <w:rPr>
          <w:color w:val="00AFAA"/>
          <w:spacing w:val="-5"/>
        </w:rPr>
        <w:t xml:space="preserve"> </w:t>
      </w:r>
      <w:r>
        <w:rPr>
          <w:color w:val="00AFAA"/>
        </w:rPr>
        <w:t>1</w:t>
      </w:r>
      <w:r>
        <w:rPr>
          <w:color w:val="00AFAA"/>
          <w:spacing w:val="-4"/>
        </w:rPr>
        <w:t xml:space="preserve"> </w:t>
      </w:r>
      <w:r>
        <w:rPr>
          <w:color w:val="00AFAA"/>
        </w:rPr>
        <w:t>–</w:t>
      </w:r>
      <w:r>
        <w:rPr>
          <w:color w:val="00AFAA"/>
          <w:spacing w:val="-4"/>
        </w:rPr>
        <w:t xml:space="preserve"> </w:t>
      </w:r>
      <w:r>
        <w:rPr>
          <w:color w:val="00AFAA"/>
        </w:rPr>
        <w:t>DESIGN</w:t>
      </w:r>
      <w:r>
        <w:rPr>
          <w:color w:val="00AFAA"/>
          <w:spacing w:val="-4"/>
        </w:rPr>
        <w:t xml:space="preserve"> </w:t>
      </w:r>
      <w:r>
        <w:rPr>
          <w:color w:val="00AFAA"/>
        </w:rPr>
        <w:t>OF</w:t>
      </w:r>
      <w:r>
        <w:rPr>
          <w:color w:val="00AFAA"/>
          <w:spacing w:val="-3"/>
        </w:rPr>
        <w:t xml:space="preserve"> </w:t>
      </w:r>
      <w:r>
        <w:rPr>
          <w:color w:val="00AFAA"/>
        </w:rPr>
        <w:t>MOORING</w:t>
      </w:r>
      <w:bookmarkEnd w:id="151"/>
      <w:r>
        <w:rPr>
          <w:color w:val="00AFAA"/>
          <w:spacing w:val="-2"/>
        </w:rPr>
        <w:t xml:space="preserve"> LINES</w:t>
      </w:r>
    </w:p>
    <w:p w14:paraId="3A6CDDAF" w14:textId="77777777" w:rsidR="00E141DF" w:rsidRDefault="00EA6E80">
      <w:pPr>
        <w:pStyle w:val="Textoindependiente"/>
        <w:spacing w:before="3"/>
        <w:rPr>
          <w:b/>
          <w:sz w:val="7"/>
        </w:rPr>
      </w:pPr>
      <w:r>
        <w:rPr>
          <w:b/>
          <w:noProof/>
          <w:sz w:val="7"/>
        </w:rPr>
        <mc:AlternateContent>
          <mc:Choice Requires="wps">
            <w:drawing>
              <wp:anchor distT="0" distB="0" distL="0" distR="0" simplePos="0" relativeHeight="487591936" behindDoc="1" locked="0" layoutInCell="1" allowOverlap="1" wp14:anchorId="61A27709" wp14:editId="30BD8A48">
                <wp:simplePos x="0" y="0"/>
                <wp:positionH relativeFrom="page">
                  <wp:posOffset>557783</wp:posOffset>
                </wp:positionH>
                <wp:positionV relativeFrom="paragraph">
                  <wp:posOffset>71526</wp:posOffset>
                </wp:positionV>
                <wp:extent cx="935990" cy="12700"/>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5990" cy="12700"/>
                        </a:xfrm>
                        <a:custGeom>
                          <a:avLst/>
                          <a:gdLst/>
                          <a:ahLst/>
                          <a:cxnLst/>
                          <a:rect l="l" t="t" r="r" b="b"/>
                          <a:pathLst>
                            <a:path w="935990" h="12700">
                              <a:moveTo>
                                <a:pt x="935736" y="0"/>
                              </a:moveTo>
                              <a:lnTo>
                                <a:pt x="0" y="0"/>
                              </a:lnTo>
                              <a:lnTo>
                                <a:pt x="0" y="12192"/>
                              </a:lnTo>
                              <a:lnTo>
                                <a:pt x="935736" y="12192"/>
                              </a:lnTo>
                              <a:lnTo>
                                <a:pt x="935736" y="0"/>
                              </a:lnTo>
                              <a:close/>
                            </a:path>
                          </a:pathLst>
                        </a:custGeom>
                        <a:solidFill>
                          <a:srgbClr val="00558C"/>
                        </a:solidFill>
                      </wps:spPr>
                      <wps:bodyPr wrap="square" lIns="0" tIns="0" rIns="0" bIns="0" rtlCol="0">
                        <a:prstTxWarp prst="textNoShape">
                          <a:avLst/>
                        </a:prstTxWarp>
                        <a:noAutofit/>
                      </wps:bodyPr>
                    </wps:wsp>
                  </a:graphicData>
                </a:graphic>
              </wp:anchor>
            </w:drawing>
          </mc:Choice>
          <mc:Fallback>
            <w:pict>
              <v:shape w14:anchorId="6B2CE268" id="Graphic 29" o:spid="_x0000_s1026" style="position:absolute;margin-left:43.9pt;margin-top:5.65pt;width:73.7pt;height:1pt;z-index:-15724544;visibility:visible;mso-wrap-style:square;mso-wrap-distance-left:0;mso-wrap-distance-top:0;mso-wrap-distance-right:0;mso-wrap-distance-bottom:0;mso-position-horizontal:absolute;mso-position-horizontal-relative:page;mso-position-vertical:absolute;mso-position-vertical-relative:text;v-text-anchor:top" coordsize="93599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" path="m935736,l,,,12192r935736,l935736,xe" fillcolor="#00558c" stroked="f">
                <v:path arrowok="t"/>
                <w10:wrap type="topAndBottom" anchorx="page"/>
              </v:shape>
            </w:pict>
          </mc:Fallback>
        </mc:AlternateContent>
      </w:r>
    </w:p>
    <w:p w14:paraId="7D815A89" w14:textId="77777777" w:rsidR="00E141DF" w:rsidRDefault="00EA6E80">
      <w:pPr>
        <w:pStyle w:val="Ttulo3"/>
        <w:numPr>
          <w:ilvl w:val="1"/>
          <w:numId w:val="19"/>
        </w:numPr>
        <w:tabs>
          <w:tab w:val="left" w:pos="1332"/>
        </w:tabs>
      </w:pPr>
      <w:bookmarkStart w:id="152" w:name="_TOC_250038"/>
      <w:bookmarkEnd w:id="152"/>
      <w:r>
        <w:rPr>
          <w:color w:val="00AFAA"/>
          <w:spacing w:val="-2"/>
        </w:rPr>
        <w:t>SCOPE</w:t>
      </w:r>
    </w:p>
    <w:p w14:paraId="667B4369" w14:textId="77777777" w:rsidR="00E141DF" w:rsidRDefault="00EA6E80">
      <w:pPr>
        <w:pStyle w:val="Textoindependiente"/>
        <w:spacing w:before="8"/>
        <w:rPr>
          <w:b/>
          <w:sz w:val="8"/>
        </w:rPr>
      </w:pPr>
      <w:r>
        <w:rPr>
          <w:b/>
          <w:noProof/>
          <w:sz w:val="8"/>
        </w:rPr>
        <mc:AlternateContent>
          <mc:Choice Requires="wps">
            <w:drawing>
              <wp:anchor distT="0" distB="0" distL="0" distR="0" simplePos="0" relativeHeight="487592448" behindDoc="1" locked="0" layoutInCell="1" allowOverlap="1" wp14:anchorId="726EC937" wp14:editId="1F2A33C0">
                <wp:simplePos x="0" y="0"/>
                <wp:positionH relativeFrom="page">
                  <wp:posOffset>557783</wp:posOffset>
                </wp:positionH>
                <wp:positionV relativeFrom="paragraph">
                  <wp:posOffset>82811</wp:posOffset>
                </wp:positionV>
                <wp:extent cx="937260" cy="6350"/>
                <wp:effectExtent l="0" t="0" r="0" b="0"/>
                <wp:wrapTopAndBottom/>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7260" cy="6350"/>
                        </a:xfrm>
                        <a:custGeom>
                          <a:avLst/>
                          <a:gdLst/>
                          <a:ahLst/>
                          <a:cxnLst/>
                          <a:rect l="l" t="t" r="r" b="b"/>
                          <a:pathLst>
                            <a:path w="937260" h="6350">
                              <a:moveTo>
                                <a:pt x="937260" y="0"/>
                              </a:moveTo>
                              <a:lnTo>
                                <a:pt x="0" y="0"/>
                              </a:lnTo>
                              <a:lnTo>
                                <a:pt x="0" y="6108"/>
                              </a:lnTo>
                              <a:lnTo>
                                <a:pt x="937260" y="6108"/>
                              </a:lnTo>
                              <a:lnTo>
                                <a:pt x="937260" y="0"/>
                              </a:lnTo>
                              <a:close/>
                            </a:path>
                          </a:pathLst>
                        </a:custGeom>
                        <a:solidFill>
                          <a:srgbClr val="575756"/>
                        </a:solidFill>
                      </wps:spPr>
                      <wps:bodyPr wrap="square" lIns="0" tIns="0" rIns="0" bIns="0" rtlCol="0">
                        <a:prstTxWarp prst="textNoShape">
                          <a:avLst/>
                        </a:prstTxWarp>
                        <a:noAutofit/>
                      </wps:bodyPr>
                    </wps:wsp>
                  </a:graphicData>
                </a:graphic>
              </wp:anchor>
            </w:drawing>
          </mc:Choice>
          <mc:Fallback>
            <w:pict>
              <v:shape w14:anchorId="6251E184" id="Graphic 30" o:spid="_x0000_s1026" style="position:absolute;margin-left:43.9pt;margin-top:6.5pt;width:73.8pt;height:.5pt;z-index:-15724032;visibility:visible;mso-wrap-style:square;mso-wrap-distance-left:0;mso-wrap-distance-top:0;mso-wrap-distance-right:0;mso-wrap-distance-bottom:0;mso-position-horizontal:absolute;mso-position-horizontal-relative:page;mso-position-vertical:absolute;mso-position-vertical-relative:text;v-text-anchor:top" coordsize="93726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" path="m937260,l,,,6108r937260,l937260,xe" fillcolor="#575756" stroked="f">
                <v:path arrowok="t"/>
                <w10:wrap type="topAndBottom" anchorx="page"/>
              </v:shape>
            </w:pict>
          </mc:Fallback>
        </mc:AlternateContent>
      </w:r>
    </w:p>
    <w:p w14:paraId="21D606E9" w14:textId="77777777" w:rsidR="00E141DF" w:rsidRDefault="00EA6E80">
      <w:pPr>
        <w:pStyle w:val="Textoindependiente"/>
        <w:spacing w:before="57"/>
        <w:ind w:left="624"/>
      </w:pPr>
      <w:r>
        <w:t>This</w:t>
      </w:r>
      <w:r>
        <w:rPr>
          <w:spacing w:val="-1"/>
        </w:rPr>
        <w:t xml:space="preserve"> </w:t>
      </w:r>
      <w:r>
        <w:t>module describes</w:t>
      </w:r>
      <w:r>
        <w:rPr>
          <w:spacing w:val="-3"/>
        </w:rPr>
        <w:t xml:space="preserve"> </w:t>
      </w:r>
      <w:r>
        <w:t>the</w:t>
      </w:r>
      <w:r>
        <w:rPr>
          <w:spacing w:val="-3"/>
        </w:rPr>
        <w:t xml:space="preserve"> </w:t>
      </w:r>
      <w:r>
        <w:t>various</w:t>
      </w:r>
      <w:r>
        <w:rPr>
          <w:spacing w:val="-3"/>
        </w:rPr>
        <w:t xml:space="preserve"> </w:t>
      </w:r>
      <w:r>
        <w:t>sections</w:t>
      </w:r>
      <w:r>
        <w:rPr>
          <w:spacing w:val="-3"/>
        </w:rPr>
        <w:t xml:space="preserve"> </w:t>
      </w:r>
      <w:r>
        <w:t>of</w:t>
      </w:r>
      <w:r>
        <w:rPr>
          <w:spacing w:val="-4"/>
        </w:rPr>
        <w:t xml:space="preserve"> </w:t>
      </w:r>
      <w:r>
        <w:t>a</w:t>
      </w:r>
      <w:r>
        <w:rPr>
          <w:spacing w:val="-3"/>
        </w:rPr>
        <w:t xml:space="preserve"> </w:t>
      </w:r>
      <w:r>
        <w:t>mooring,</w:t>
      </w:r>
      <w:r>
        <w:rPr>
          <w:spacing w:val="-1"/>
        </w:rPr>
        <w:t xml:space="preserve"> </w:t>
      </w:r>
      <w:r>
        <w:t>its</w:t>
      </w:r>
      <w:r>
        <w:rPr>
          <w:spacing w:val="-1"/>
        </w:rPr>
        <w:t xml:space="preserve"> </w:t>
      </w:r>
      <w:r>
        <w:t>swinging</w:t>
      </w:r>
      <w:r>
        <w:rPr>
          <w:spacing w:val="-2"/>
        </w:rPr>
        <w:t xml:space="preserve"> </w:t>
      </w:r>
      <w:r>
        <w:t>radius</w:t>
      </w:r>
      <w:r>
        <w:rPr>
          <w:spacing w:val="-1"/>
        </w:rPr>
        <w:t xml:space="preserve"> </w:t>
      </w:r>
      <w:r>
        <w:t>and</w:t>
      </w:r>
      <w:r>
        <w:rPr>
          <w:spacing w:val="-4"/>
        </w:rPr>
        <w:t xml:space="preserve"> </w:t>
      </w:r>
      <w:r>
        <w:t>the ideal</w:t>
      </w:r>
      <w:r>
        <w:rPr>
          <w:spacing w:val="-1"/>
        </w:rPr>
        <w:t xml:space="preserve"> </w:t>
      </w:r>
      <w:r>
        <w:t>length</w:t>
      </w:r>
      <w:r>
        <w:rPr>
          <w:spacing w:val="-2"/>
        </w:rPr>
        <w:t xml:space="preserve"> </w:t>
      </w:r>
      <w:r>
        <w:t>and</w:t>
      </w:r>
      <w:r>
        <w:rPr>
          <w:spacing w:val="-2"/>
        </w:rPr>
        <w:t xml:space="preserve"> </w:t>
      </w:r>
      <w:r>
        <w:t>size</w:t>
      </w:r>
      <w:r>
        <w:rPr>
          <w:spacing w:val="-3"/>
        </w:rPr>
        <w:t xml:space="preserve"> </w:t>
      </w:r>
      <w:r>
        <w:t>of</w:t>
      </w:r>
      <w:r>
        <w:rPr>
          <w:spacing w:val="-4"/>
        </w:rPr>
        <w:t xml:space="preserve"> </w:t>
      </w:r>
      <w:r>
        <w:t xml:space="preserve">buoy </w:t>
      </w:r>
      <w:r>
        <w:rPr>
          <w:spacing w:val="-2"/>
        </w:rPr>
        <w:t>moorings.</w:t>
      </w:r>
    </w:p>
    <w:p w14:paraId="2AD3E479" w14:textId="77777777" w:rsidR="00E141DF" w:rsidRDefault="00EA6E80">
      <w:pPr>
        <w:pStyle w:val="Ttulo3"/>
        <w:numPr>
          <w:ilvl w:val="1"/>
          <w:numId w:val="19"/>
        </w:numPr>
        <w:tabs>
          <w:tab w:val="left" w:pos="1332"/>
        </w:tabs>
        <w:spacing w:before="123"/>
      </w:pPr>
      <w:bookmarkStart w:id="153" w:name="_TOC_250037"/>
      <w:r>
        <w:rPr>
          <w:color w:val="00AFAA"/>
        </w:rPr>
        <w:t>LEARNING</w:t>
      </w:r>
      <w:r>
        <w:rPr>
          <w:color w:val="00AFAA"/>
          <w:spacing w:val="-3"/>
        </w:rPr>
        <w:t xml:space="preserve"> </w:t>
      </w:r>
      <w:bookmarkEnd w:id="153"/>
      <w:r>
        <w:rPr>
          <w:color w:val="00AFAA"/>
          <w:spacing w:val="-2"/>
        </w:rPr>
        <w:t>OBJECTIVE</w:t>
      </w:r>
    </w:p>
    <w:p w14:paraId="1DF0C8E8" w14:textId="77777777" w:rsidR="00E141DF" w:rsidRDefault="00EA6E80">
      <w:pPr>
        <w:pStyle w:val="Textoindependiente"/>
        <w:spacing w:before="8"/>
        <w:rPr>
          <w:b/>
          <w:sz w:val="8"/>
        </w:rPr>
      </w:pPr>
      <w:r>
        <w:rPr>
          <w:b/>
          <w:noProof/>
          <w:sz w:val="8"/>
        </w:rPr>
        <mc:AlternateContent>
          <mc:Choice Requires="wps">
            <w:drawing>
              <wp:anchor distT="0" distB="0" distL="0" distR="0" simplePos="0" relativeHeight="487592960" behindDoc="1" locked="0" layoutInCell="1" allowOverlap="1" wp14:anchorId="31100E77" wp14:editId="5007AA2B">
                <wp:simplePos x="0" y="0"/>
                <wp:positionH relativeFrom="page">
                  <wp:posOffset>557783</wp:posOffset>
                </wp:positionH>
                <wp:positionV relativeFrom="paragraph">
                  <wp:posOffset>82500</wp:posOffset>
                </wp:positionV>
                <wp:extent cx="937260" cy="6350"/>
                <wp:effectExtent l="0" t="0" r="0" b="0"/>
                <wp:wrapTopAndBottom/>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7260" cy="6350"/>
                        </a:xfrm>
                        <a:custGeom>
                          <a:avLst/>
                          <a:gdLst/>
                          <a:ahLst/>
                          <a:cxnLst/>
                          <a:rect l="l" t="t" r="r" b="b"/>
                          <a:pathLst>
                            <a:path w="937260" h="6350">
                              <a:moveTo>
                                <a:pt x="937260" y="0"/>
                              </a:moveTo>
                              <a:lnTo>
                                <a:pt x="0" y="0"/>
                              </a:lnTo>
                              <a:lnTo>
                                <a:pt x="0" y="6096"/>
                              </a:lnTo>
                              <a:lnTo>
                                <a:pt x="937260" y="6096"/>
                              </a:lnTo>
                              <a:lnTo>
                                <a:pt x="937260" y="0"/>
                              </a:lnTo>
                              <a:close/>
                            </a:path>
                          </a:pathLst>
                        </a:custGeom>
                        <a:solidFill>
                          <a:srgbClr val="575756"/>
                        </a:solidFill>
                      </wps:spPr>
                      <wps:bodyPr wrap="square" lIns="0" tIns="0" rIns="0" bIns="0" rtlCol="0">
                        <a:prstTxWarp prst="textNoShape">
                          <a:avLst/>
                        </a:prstTxWarp>
                        <a:noAutofit/>
                      </wps:bodyPr>
                    </wps:wsp>
                  </a:graphicData>
                </a:graphic>
              </wp:anchor>
            </w:drawing>
          </mc:Choice>
          <mc:Fallback>
            <w:pict>
              <v:shape w14:anchorId="038167C7" id="Graphic 31" o:spid="_x0000_s1026" style="position:absolute;margin-left:43.9pt;margin-top:6.5pt;width:73.8pt;height:.5pt;z-index:-15723520;visibility:visible;mso-wrap-style:square;mso-wrap-distance-left:0;mso-wrap-distance-top:0;mso-wrap-distance-right:0;mso-wrap-distance-bottom:0;mso-position-horizontal:absolute;mso-position-horizontal-relative:page;mso-position-vertical:absolute;mso-position-vertical-relative:text;v-text-anchor:top" coordsize="93726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" path="m937260,l,,,6096r937260,l937260,xe" fillcolor="#575756" stroked="f">
                <v:path arrowok="t"/>
                <w10:wrap type="topAndBottom" anchorx="page"/>
              </v:shape>
            </w:pict>
          </mc:Fallback>
        </mc:AlternateContent>
      </w:r>
    </w:p>
    <w:p w14:paraId="395822AE" w14:textId="77777777" w:rsidR="00E141DF" w:rsidRDefault="00EA6E80">
      <w:pPr>
        <w:pStyle w:val="Textoindependiente"/>
        <w:spacing w:before="57"/>
        <w:ind w:left="624" w:right="512"/>
      </w:pPr>
      <w:r>
        <w:t>To</w:t>
      </w:r>
      <w:r>
        <w:rPr>
          <w:spacing w:val="-1"/>
        </w:rPr>
        <w:t xml:space="preserve"> </w:t>
      </w:r>
      <w:r>
        <w:t>gain</w:t>
      </w:r>
      <w:r>
        <w:rPr>
          <w:spacing w:val="-2"/>
        </w:rPr>
        <w:t xml:space="preserve"> </w:t>
      </w:r>
      <w:r>
        <w:t>a</w:t>
      </w:r>
      <w:r>
        <w:rPr>
          <w:spacing w:val="-3"/>
        </w:rPr>
        <w:t xml:space="preserve"> </w:t>
      </w:r>
      <w:r>
        <w:rPr>
          <w:b/>
        </w:rPr>
        <w:t>satisfactory</w:t>
      </w:r>
      <w:r>
        <w:rPr>
          <w:b/>
          <w:spacing w:val="-2"/>
        </w:rPr>
        <w:t xml:space="preserve"> </w:t>
      </w:r>
      <w:r>
        <w:t>understanding</w:t>
      </w:r>
      <w:r>
        <w:rPr>
          <w:spacing w:val="-2"/>
        </w:rPr>
        <w:t xml:space="preserve"> </w:t>
      </w:r>
      <w:r>
        <w:t>of</w:t>
      </w:r>
      <w:r>
        <w:rPr>
          <w:spacing w:val="-2"/>
        </w:rPr>
        <w:t xml:space="preserve"> </w:t>
      </w:r>
      <w:r>
        <w:t>the</w:t>
      </w:r>
      <w:r>
        <w:rPr>
          <w:spacing w:val="-1"/>
        </w:rPr>
        <w:t xml:space="preserve"> </w:t>
      </w:r>
      <w:proofErr w:type="spellStart"/>
      <w:r>
        <w:t>behaviour</w:t>
      </w:r>
      <w:proofErr w:type="spellEnd"/>
      <w:r>
        <w:rPr>
          <w:spacing w:val="-3"/>
        </w:rPr>
        <w:t xml:space="preserve"> </w:t>
      </w:r>
      <w:r>
        <w:t>of</w:t>
      </w:r>
      <w:r>
        <w:rPr>
          <w:spacing w:val="-3"/>
        </w:rPr>
        <w:t xml:space="preserve"> </w:t>
      </w:r>
      <w:r>
        <w:t>mooring</w:t>
      </w:r>
      <w:r>
        <w:rPr>
          <w:spacing w:val="-2"/>
        </w:rPr>
        <w:t xml:space="preserve"> </w:t>
      </w:r>
      <w:r>
        <w:t>lines</w:t>
      </w:r>
      <w:r>
        <w:rPr>
          <w:spacing w:val="-3"/>
        </w:rPr>
        <w:t xml:space="preserve"> </w:t>
      </w:r>
      <w:r>
        <w:t>(chains)</w:t>
      </w:r>
      <w:r>
        <w:rPr>
          <w:spacing w:val="-2"/>
        </w:rPr>
        <w:t xml:space="preserve"> </w:t>
      </w:r>
      <w:r>
        <w:t>so</w:t>
      </w:r>
      <w:r>
        <w:rPr>
          <w:spacing w:val="-2"/>
        </w:rPr>
        <w:t xml:space="preserve"> </w:t>
      </w:r>
      <w:r>
        <w:t>that</w:t>
      </w:r>
      <w:r>
        <w:rPr>
          <w:spacing w:val="-1"/>
        </w:rPr>
        <w:t xml:space="preserve"> </w:t>
      </w:r>
      <w:r>
        <w:t>a</w:t>
      </w:r>
      <w:r>
        <w:rPr>
          <w:spacing w:val="-2"/>
        </w:rPr>
        <w:t xml:space="preserve"> </w:t>
      </w:r>
      <w:r>
        <w:t>participant</w:t>
      </w:r>
      <w:r>
        <w:rPr>
          <w:spacing w:val="-3"/>
        </w:rPr>
        <w:t xml:space="preserve"> </w:t>
      </w:r>
      <w:r>
        <w:t>will</w:t>
      </w:r>
      <w:r>
        <w:rPr>
          <w:spacing w:val="-2"/>
        </w:rPr>
        <w:t xml:space="preserve"> </w:t>
      </w:r>
      <w:r>
        <w:t>be</w:t>
      </w:r>
      <w:r>
        <w:rPr>
          <w:spacing w:val="-1"/>
        </w:rPr>
        <w:t xml:space="preserve"> </w:t>
      </w:r>
      <w:r>
        <w:t>able</w:t>
      </w:r>
      <w:r>
        <w:rPr>
          <w:spacing w:val="-1"/>
        </w:rPr>
        <w:t xml:space="preserve"> </w:t>
      </w:r>
      <w:r>
        <w:t>to name its various parts and will be able to design a theoretical mooring.</w:t>
      </w:r>
    </w:p>
    <w:p w14:paraId="0537421C" w14:textId="77777777" w:rsidR="00E141DF" w:rsidRDefault="00EA6E80">
      <w:pPr>
        <w:pStyle w:val="Ttulo3"/>
        <w:numPr>
          <w:ilvl w:val="1"/>
          <w:numId w:val="19"/>
        </w:numPr>
        <w:tabs>
          <w:tab w:val="left" w:pos="1332"/>
        </w:tabs>
        <w:spacing w:before="123"/>
      </w:pPr>
      <w:bookmarkStart w:id="154" w:name="_TOC_250036"/>
      <w:bookmarkEnd w:id="154"/>
      <w:r>
        <w:rPr>
          <w:color w:val="00AFAA"/>
          <w:spacing w:val="-2"/>
        </w:rPr>
        <w:t>SYLLABUS</w:t>
      </w:r>
    </w:p>
    <w:p w14:paraId="33EFD7EE" w14:textId="77777777" w:rsidR="00E141DF" w:rsidRDefault="00EA6E80">
      <w:pPr>
        <w:pStyle w:val="Textoindependiente"/>
        <w:spacing w:before="10"/>
        <w:rPr>
          <w:b/>
          <w:sz w:val="8"/>
        </w:rPr>
      </w:pPr>
      <w:r>
        <w:rPr>
          <w:b/>
          <w:noProof/>
          <w:sz w:val="8"/>
        </w:rPr>
        <mc:AlternateContent>
          <mc:Choice Requires="wps">
            <w:drawing>
              <wp:anchor distT="0" distB="0" distL="0" distR="0" simplePos="0" relativeHeight="487593472" behindDoc="1" locked="0" layoutInCell="1" allowOverlap="1" wp14:anchorId="511823A3" wp14:editId="261C1343">
                <wp:simplePos x="0" y="0"/>
                <wp:positionH relativeFrom="page">
                  <wp:posOffset>557783</wp:posOffset>
                </wp:positionH>
                <wp:positionV relativeFrom="paragraph">
                  <wp:posOffset>84024</wp:posOffset>
                </wp:positionV>
                <wp:extent cx="937260" cy="6350"/>
                <wp:effectExtent l="0" t="0" r="0" b="0"/>
                <wp:wrapTopAndBottom/>
                <wp:docPr id="32" name="Graphic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7260" cy="6350"/>
                        </a:xfrm>
                        <a:custGeom>
                          <a:avLst/>
                          <a:gdLst/>
                          <a:ahLst/>
                          <a:cxnLst/>
                          <a:rect l="l" t="t" r="r" b="b"/>
                          <a:pathLst>
                            <a:path w="937260" h="6350">
                              <a:moveTo>
                                <a:pt x="937260" y="0"/>
                              </a:moveTo>
                              <a:lnTo>
                                <a:pt x="0" y="0"/>
                              </a:lnTo>
                              <a:lnTo>
                                <a:pt x="0" y="6096"/>
                              </a:lnTo>
                              <a:lnTo>
                                <a:pt x="937260" y="6096"/>
                              </a:lnTo>
                              <a:lnTo>
                                <a:pt x="937260" y="0"/>
                              </a:lnTo>
                              <a:close/>
                            </a:path>
                          </a:pathLst>
                        </a:custGeom>
                        <a:solidFill>
                          <a:srgbClr val="575756"/>
                        </a:solidFill>
                      </wps:spPr>
                      <wps:bodyPr wrap="square" lIns="0" tIns="0" rIns="0" bIns="0" rtlCol="0">
                        <a:prstTxWarp prst="textNoShape">
                          <a:avLst/>
                        </a:prstTxWarp>
                        <a:noAutofit/>
                      </wps:bodyPr>
                    </wps:wsp>
                  </a:graphicData>
                </a:graphic>
              </wp:anchor>
            </w:drawing>
          </mc:Choice>
          <mc:Fallback>
            <w:pict>
              <v:shape w14:anchorId="325551C4" id="Graphic 32" o:spid="_x0000_s1026" style="position:absolute;margin-left:43.9pt;margin-top:6.6pt;width:73.8pt;height:.5pt;z-index:-15723008;visibility:visible;mso-wrap-style:square;mso-wrap-distance-left:0;mso-wrap-distance-top:0;mso-wrap-distance-right:0;mso-wrap-distance-bottom:0;mso-position-horizontal:absolute;mso-position-horizontal-relative:page;mso-position-vertical:absolute;mso-position-vertical-relative:text;v-text-anchor:top" coordsize="93726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" path="m937260,l,,,6096r937260,l937260,xe" fillcolor="#575756" stroked="f">
                <v:path arrowok="t"/>
                <w10:wrap type="topAndBottom" anchorx="page"/>
              </v:shape>
            </w:pict>
          </mc:Fallback>
        </mc:AlternateContent>
      </w:r>
    </w:p>
    <w:p w14:paraId="133BA24D" w14:textId="77777777" w:rsidR="00E141DF" w:rsidRDefault="00EA6E80">
      <w:pPr>
        <w:pStyle w:val="Ttulo4"/>
        <w:numPr>
          <w:ilvl w:val="2"/>
          <w:numId w:val="19"/>
        </w:numPr>
        <w:tabs>
          <w:tab w:val="left" w:pos="1475"/>
        </w:tabs>
        <w:ind w:left="1475" w:hanging="851"/>
      </w:pPr>
      <w:bookmarkStart w:id="155" w:name="_TOC_250035"/>
      <w:r>
        <w:rPr>
          <w:smallCaps/>
          <w:color w:val="00AFAA"/>
        </w:rPr>
        <w:t>Lesson</w:t>
      </w:r>
      <w:r>
        <w:rPr>
          <w:smallCaps/>
          <w:color w:val="00AFAA"/>
          <w:spacing w:val="-4"/>
        </w:rPr>
        <w:t xml:space="preserve"> </w:t>
      </w:r>
      <w:r>
        <w:rPr>
          <w:smallCaps/>
          <w:color w:val="00AFAA"/>
        </w:rPr>
        <w:t>1</w:t>
      </w:r>
      <w:r>
        <w:rPr>
          <w:smallCaps/>
          <w:color w:val="00AFAA"/>
          <w:spacing w:val="-10"/>
        </w:rPr>
        <w:t xml:space="preserve"> </w:t>
      </w:r>
      <w:r>
        <w:rPr>
          <w:smallCaps/>
          <w:color w:val="00AFAA"/>
        </w:rPr>
        <w:t>–</w:t>
      </w:r>
      <w:r>
        <w:rPr>
          <w:smallCaps/>
          <w:color w:val="00AFAA"/>
          <w:spacing w:val="-11"/>
        </w:rPr>
        <w:t xml:space="preserve"> </w:t>
      </w:r>
      <w:r>
        <w:rPr>
          <w:smallCaps/>
          <w:color w:val="00AFAA"/>
        </w:rPr>
        <w:t>Presentation</w:t>
      </w:r>
      <w:r>
        <w:rPr>
          <w:smallCaps/>
          <w:color w:val="00AFAA"/>
          <w:spacing w:val="-3"/>
        </w:rPr>
        <w:t xml:space="preserve"> </w:t>
      </w:r>
      <w:r>
        <w:rPr>
          <w:smallCaps/>
          <w:color w:val="00AFAA"/>
        </w:rPr>
        <w:t>of</w:t>
      </w:r>
      <w:bookmarkEnd w:id="155"/>
      <w:r>
        <w:rPr>
          <w:smallCaps/>
          <w:color w:val="00AFAA"/>
          <w:spacing w:val="-2"/>
        </w:rPr>
        <w:t xml:space="preserve"> moorings</w:t>
      </w:r>
    </w:p>
    <w:p w14:paraId="71CE1978" w14:textId="77777777" w:rsidR="00E141DF" w:rsidRDefault="00EA6E80">
      <w:pPr>
        <w:pStyle w:val="Prrafodelista"/>
        <w:numPr>
          <w:ilvl w:val="0"/>
          <w:numId w:val="16"/>
        </w:numPr>
        <w:tabs>
          <w:tab w:val="left" w:pos="1332"/>
        </w:tabs>
        <w:spacing w:before="60"/>
        <w:ind w:hanging="708"/>
      </w:pPr>
      <w:r>
        <w:t>Basic</w:t>
      </w:r>
      <w:r>
        <w:rPr>
          <w:spacing w:val="-4"/>
        </w:rPr>
        <w:t xml:space="preserve"> </w:t>
      </w:r>
      <w:r>
        <w:t>buoy</w:t>
      </w:r>
      <w:r>
        <w:rPr>
          <w:spacing w:val="-2"/>
        </w:rPr>
        <w:t xml:space="preserve"> design.</w:t>
      </w:r>
    </w:p>
    <w:p w14:paraId="0AB404F6" w14:textId="77777777" w:rsidR="00E141DF" w:rsidRDefault="00EA6E80">
      <w:pPr>
        <w:pStyle w:val="Prrafodelista"/>
        <w:numPr>
          <w:ilvl w:val="0"/>
          <w:numId w:val="16"/>
        </w:numPr>
        <w:tabs>
          <w:tab w:val="left" w:pos="1332"/>
        </w:tabs>
        <w:spacing w:before="118"/>
        <w:ind w:hanging="708"/>
      </w:pPr>
      <w:proofErr w:type="spellStart"/>
      <w:r>
        <w:t>Behaviour</w:t>
      </w:r>
      <w:proofErr w:type="spellEnd"/>
      <w:r>
        <w:rPr>
          <w:spacing w:val="-3"/>
        </w:rPr>
        <w:t xml:space="preserve"> </w:t>
      </w:r>
      <w:r>
        <w:t>of</w:t>
      </w:r>
      <w:r>
        <w:rPr>
          <w:spacing w:val="-7"/>
        </w:rPr>
        <w:t xml:space="preserve"> </w:t>
      </w:r>
      <w:r>
        <w:t>mooring</w:t>
      </w:r>
      <w:r>
        <w:rPr>
          <w:spacing w:val="-3"/>
        </w:rPr>
        <w:t xml:space="preserve"> </w:t>
      </w:r>
      <w:r>
        <w:rPr>
          <w:spacing w:val="-2"/>
        </w:rPr>
        <w:t>lines.</w:t>
      </w:r>
    </w:p>
    <w:p w14:paraId="372F084A" w14:textId="77777777" w:rsidR="00E141DF" w:rsidRDefault="00EA6E80">
      <w:pPr>
        <w:pStyle w:val="Prrafodelista"/>
        <w:numPr>
          <w:ilvl w:val="0"/>
          <w:numId w:val="16"/>
        </w:numPr>
        <w:tabs>
          <w:tab w:val="left" w:pos="1332"/>
        </w:tabs>
        <w:ind w:hanging="708"/>
      </w:pPr>
      <w:r>
        <w:t>Parts</w:t>
      </w:r>
      <w:r>
        <w:rPr>
          <w:spacing w:val="-2"/>
        </w:rPr>
        <w:t xml:space="preserve"> </w:t>
      </w:r>
      <w:r>
        <w:t>of</w:t>
      </w:r>
      <w:r>
        <w:rPr>
          <w:spacing w:val="-3"/>
        </w:rPr>
        <w:t xml:space="preserve"> </w:t>
      </w:r>
      <w:r>
        <w:t>a</w:t>
      </w:r>
      <w:r>
        <w:rPr>
          <w:spacing w:val="-3"/>
        </w:rPr>
        <w:t xml:space="preserve"> </w:t>
      </w:r>
      <w:r>
        <w:rPr>
          <w:spacing w:val="-2"/>
        </w:rPr>
        <w:t>mooring.</w:t>
      </w:r>
    </w:p>
    <w:p w14:paraId="225DDE32" w14:textId="77777777" w:rsidR="00E141DF" w:rsidRDefault="00EA6E80">
      <w:pPr>
        <w:pStyle w:val="Prrafodelista"/>
        <w:numPr>
          <w:ilvl w:val="1"/>
          <w:numId w:val="16"/>
        </w:numPr>
        <w:tabs>
          <w:tab w:val="left" w:pos="2325"/>
        </w:tabs>
        <w:ind w:left="2325" w:hanging="849"/>
      </w:pPr>
      <w:r>
        <w:t>Tail</w:t>
      </w:r>
      <w:r>
        <w:rPr>
          <w:spacing w:val="-2"/>
        </w:rPr>
        <w:t xml:space="preserve"> chain/Bridle;</w:t>
      </w:r>
    </w:p>
    <w:p w14:paraId="0621D971" w14:textId="77777777" w:rsidR="00E141DF" w:rsidRDefault="00EA6E80">
      <w:pPr>
        <w:pStyle w:val="Prrafodelista"/>
        <w:numPr>
          <w:ilvl w:val="1"/>
          <w:numId w:val="16"/>
        </w:numPr>
        <w:tabs>
          <w:tab w:val="left" w:pos="2325"/>
        </w:tabs>
        <w:spacing w:before="121"/>
        <w:ind w:left="2325" w:hanging="849"/>
      </w:pPr>
      <w:r>
        <w:t>Riding</w:t>
      </w:r>
      <w:r>
        <w:rPr>
          <w:spacing w:val="-5"/>
        </w:rPr>
        <w:t xml:space="preserve"> </w:t>
      </w:r>
      <w:r>
        <w:rPr>
          <w:spacing w:val="-2"/>
        </w:rPr>
        <w:t>chain;</w:t>
      </w:r>
    </w:p>
    <w:p w14:paraId="5B9F7D25" w14:textId="77777777" w:rsidR="00E141DF" w:rsidRDefault="00EA6E80">
      <w:pPr>
        <w:pStyle w:val="Prrafodelista"/>
        <w:numPr>
          <w:ilvl w:val="1"/>
          <w:numId w:val="16"/>
        </w:numPr>
        <w:tabs>
          <w:tab w:val="left" w:pos="2325"/>
        </w:tabs>
        <w:ind w:left="2325" w:hanging="849"/>
      </w:pPr>
      <w:r>
        <w:t>Thrash</w:t>
      </w:r>
      <w:r>
        <w:rPr>
          <w:spacing w:val="-4"/>
        </w:rPr>
        <w:t xml:space="preserve"> </w:t>
      </w:r>
      <w:r>
        <w:rPr>
          <w:spacing w:val="-2"/>
        </w:rPr>
        <w:t>chain;</w:t>
      </w:r>
    </w:p>
    <w:p w14:paraId="1090DE05" w14:textId="77777777" w:rsidR="00E141DF" w:rsidRDefault="00EA6E80">
      <w:pPr>
        <w:pStyle w:val="Prrafodelista"/>
        <w:numPr>
          <w:ilvl w:val="1"/>
          <w:numId w:val="16"/>
        </w:numPr>
        <w:tabs>
          <w:tab w:val="left" w:pos="2325"/>
        </w:tabs>
        <w:ind w:left="2325" w:hanging="849"/>
      </w:pPr>
      <w:r>
        <w:t>Ground</w:t>
      </w:r>
      <w:r>
        <w:rPr>
          <w:spacing w:val="-4"/>
        </w:rPr>
        <w:t xml:space="preserve"> </w:t>
      </w:r>
      <w:r>
        <w:rPr>
          <w:spacing w:val="-2"/>
        </w:rPr>
        <w:t>chain;</w:t>
      </w:r>
    </w:p>
    <w:p w14:paraId="20A216AC" w14:textId="77777777" w:rsidR="00E141DF" w:rsidRDefault="00EA6E80">
      <w:pPr>
        <w:pStyle w:val="Prrafodelista"/>
        <w:numPr>
          <w:ilvl w:val="1"/>
          <w:numId w:val="16"/>
        </w:numPr>
        <w:tabs>
          <w:tab w:val="left" w:pos="2325"/>
        </w:tabs>
        <w:ind w:left="2325" w:hanging="849"/>
      </w:pPr>
      <w:r>
        <w:rPr>
          <w:spacing w:val="-2"/>
        </w:rPr>
        <w:t>Sinker.</w:t>
      </w:r>
    </w:p>
    <w:p w14:paraId="054C8873" w14:textId="77777777" w:rsidR="00E141DF" w:rsidRDefault="00EA6E80">
      <w:pPr>
        <w:pStyle w:val="Prrafodelista"/>
        <w:numPr>
          <w:ilvl w:val="0"/>
          <w:numId w:val="16"/>
        </w:numPr>
        <w:tabs>
          <w:tab w:val="left" w:pos="1332"/>
        </w:tabs>
        <w:spacing w:before="121"/>
        <w:ind w:hanging="708"/>
      </w:pPr>
      <w:r>
        <w:t>Swinging</w:t>
      </w:r>
      <w:r>
        <w:rPr>
          <w:spacing w:val="-7"/>
        </w:rPr>
        <w:t xml:space="preserve"> </w:t>
      </w:r>
      <w:r>
        <w:rPr>
          <w:spacing w:val="-2"/>
        </w:rPr>
        <w:t>radius.</w:t>
      </w:r>
    </w:p>
    <w:p w14:paraId="641B4D96" w14:textId="77777777" w:rsidR="00E141DF" w:rsidRDefault="00EA6E80">
      <w:pPr>
        <w:pStyle w:val="Prrafodelista"/>
        <w:numPr>
          <w:ilvl w:val="0"/>
          <w:numId w:val="16"/>
        </w:numPr>
        <w:tabs>
          <w:tab w:val="left" w:pos="1332"/>
        </w:tabs>
        <w:ind w:hanging="708"/>
      </w:pPr>
      <w:r>
        <w:t>Reserve</w:t>
      </w:r>
      <w:r>
        <w:rPr>
          <w:spacing w:val="-1"/>
        </w:rPr>
        <w:t xml:space="preserve"> </w:t>
      </w:r>
      <w:r>
        <w:rPr>
          <w:spacing w:val="-2"/>
        </w:rPr>
        <w:t>buoyancy.</w:t>
      </w:r>
    </w:p>
    <w:p w14:paraId="067C5AF9" w14:textId="77777777" w:rsidR="00E141DF" w:rsidRDefault="00EA6E80">
      <w:pPr>
        <w:pStyle w:val="Prrafodelista"/>
        <w:numPr>
          <w:ilvl w:val="0"/>
          <w:numId w:val="16"/>
        </w:numPr>
        <w:tabs>
          <w:tab w:val="left" w:pos="1332"/>
        </w:tabs>
        <w:ind w:hanging="708"/>
      </w:pPr>
      <w:r>
        <w:t>Site</w:t>
      </w:r>
      <w:r>
        <w:rPr>
          <w:spacing w:val="-1"/>
        </w:rPr>
        <w:t xml:space="preserve"> </w:t>
      </w:r>
      <w:r>
        <w:rPr>
          <w:spacing w:val="-2"/>
        </w:rPr>
        <w:t>conditions.</w:t>
      </w:r>
    </w:p>
    <w:p w14:paraId="6BBAB003" w14:textId="77777777" w:rsidR="00E141DF" w:rsidRDefault="00EA6E80">
      <w:pPr>
        <w:pStyle w:val="Prrafodelista"/>
        <w:numPr>
          <w:ilvl w:val="1"/>
          <w:numId w:val="16"/>
        </w:numPr>
        <w:tabs>
          <w:tab w:val="left" w:pos="2326"/>
        </w:tabs>
        <w:spacing w:before="118"/>
        <w:ind w:hanging="849"/>
      </w:pPr>
      <w:r>
        <w:rPr>
          <w:spacing w:val="-2"/>
        </w:rPr>
        <w:t>Wind;</w:t>
      </w:r>
    </w:p>
    <w:p w14:paraId="73FF4DB6" w14:textId="77777777" w:rsidR="00E141DF" w:rsidRDefault="00EA6E80">
      <w:pPr>
        <w:pStyle w:val="Prrafodelista"/>
        <w:numPr>
          <w:ilvl w:val="1"/>
          <w:numId w:val="16"/>
        </w:numPr>
        <w:tabs>
          <w:tab w:val="left" w:pos="2326"/>
        </w:tabs>
        <w:ind w:hanging="849"/>
      </w:pPr>
      <w:r>
        <w:rPr>
          <w:spacing w:val="-2"/>
        </w:rPr>
        <w:t>Currents;</w:t>
      </w:r>
    </w:p>
    <w:p w14:paraId="24552B3E" w14:textId="77777777" w:rsidR="00E141DF" w:rsidRDefault="00EA6E80">
      <w:pPr>
        <w:pStyle w:val="Prrafodelista"/>
        <w:numPr>
          <w:ilvl w:val="1"/>
          <w:numId w:val="16"/>
        </w:numPr>
        <w:tabs>
          <w:tab w:val="left" w:pos="2326"/>
        </w:tabs>
        <w:spacing w:before="121"/>
        <w:ind w:hanging="849"/>
      </w:pPr>
      <w:r>
        <w:t>Depth</w:t>
      </w:r>
      <w:r>
        <w:rPr>
          <w:spacing w:val="-5"/>
        </w:rPr>
        <w:t xml:space="preserve"> </w:t>
      </w:r>
      <w:r>
        <w:t>(+</w:t>
      </w:r>
      <w:r>
        <w:rPr>
          <w:spacing w:val="-1"/>
        </w:rPr>
        <w:t xml:space="preserve"> </w:t>
      </w:r>
      <w:r>
        <w:rPr>
          <w:spacing w:val="-2"/>
        </w:rPr>
        <w:t>tide);</w:t>
      </w:r>
    </w:p>
    <w:p w14:paraId="7268A131" w14:textId="77777777" w:rsidR="00E141DF" w:rsidRDefault="00EA6E80">
      <w:pPr>
        <w:pStyle w:val="Prrafodelista"/>
        <w:numPr>
          <w:ilvl w:val="1"/>
          <w:numId w:val="16"/>
        </w:numPr>
        <w:tabs>
          <w:tab w:val="left" w:pos="2326"/>
        </w:tabs>
        <w:ind w:hanging="849"/>
      </w:pPr>
      <w:r>
        <w:rPr>
          <w:spacing w:val="-2"/>
        </w:rPr>
        <w:t>Waves;</w:t>
      </w:r>
    </w:p>
    <w:p w14:paraId="32FCD36E" w14:textId="77777777" w:rsidR="00E141DF" w:rsidRDefault="00EA6E80">
      <w:pPr>
        <w:pStyle w:val="Prrafodelista"/>
        <w:numPr>
          <w:ilvl w:val="1"/>
          <w:numId w:val="16"/>
        </w:numPr>
        <w:tabs>
          <w:tab w:val="left" w:pos="2326"/>
        </w:tabs>
        <w:ind w:hanging="849"/>
      </w:pPr>
      <w:r>
        <w:t>Nature</w:t>
      </w:r>
      <w:r>
        <w:rPr>
          <w:spacing w:val="-1"/>
        </w:rPr>
        <w:t xml:space="preserve"> </w:t>
      </w:r>
      <w:r>
        <w:t>of</w:t>
      </w:r>
      <w:r>
        <w:rPr>
          <w:spacing w:val="-3"/>
        </w:rPr>
        <w:t xml:space="preserve"> </w:t>
      </w:r>
      <w:r>
        <w:rPr>
          <w:spacing w:val="-2"/>
        </w:rPr>
        <w:t>seabed.</w:t>
      </w:r>
    </w:p>
    <w:p w14:paraId="2847FBE7" w14:textId="77777777" w:rsidR="00E141DF" w:rsidRDefault="00EA6E80">
      <w:pPr>
        <w:pStyle w:val="Ttulo4"/>
        <w:numPr>
          <w:ilvl w:val="2"/>
          <w:numId w:val="19"/>
        </w:numPr>
        <w:tabs>
          <w:tab w:val="left" w:pos="1477"/>
        </w:tabs>
        <w:spacing w:before="120"/>
        <w:ind w:left="1477"/>
      </w:pPr>
      <w:bookmarkStart w:id="156" w:name="_TOC_250034"/>
      <w:r>
        <w:rPr>
          <w:smallCaps/>
          <w:color w:val="00AFAA"/>
        </w:rPr>
        <w:t>Lesson</w:t>
      </w:r>
      <w:r>
        <w:rPr>
          <w:smallCaps/>
          <w:color w:val="00AFAA"/>
          <w:spacing w:val="-2"/>
        </w:rPr>
        <w:t xml:space="preserve"> </w:t>
      </w:r>
      <w:r>
        <w:rPr>
          <w:smallCaps/>
          <w:color w:val="00AFAA"/>
        </w:rPr>
        <w:t>2</w:t>
      </w:r>
      <w:r>
        <w:rPr>
          <w:smallCaps/>
          <w:color w:val="00AFAA"/>
          <w:spacing w:val="-10"/>
        </w:rPr>
        <w:t xml:space="preserve"> </w:t>
      </w:r>
      <w:r>
        <w:rPr>
          <w:smallCaps/>
          <w:color w:val="00AFAA"/>
        </w:rPr>
        <w:t>–</w:t>
      </w:r>
      <w:r>
        <w:rPr>
          <w:smallCaps/>
          <w:color w:val="00AFAA"/>
          <w:spacing w:val="-10"/>
        </w:rPr>
        <w:t xml:space="preserve"> </w:t>
      </w:r>
      <w:r>
        <w:rPr>
          <w:smallCaps/>
          <w:color w:val="00AFAA"/>
        </w:rPr>
        <w:t>Design</w:t>
      </w:r>
      <w:r>
        <w:rPr>
          <w:smallCaps/>
          <w:color w:val="00AFAA"/>
          <w:spacing w:val="-2"/>
        </w:rPr>
        <w:t xml:space="preserve"> </w:t>
      </w:r>
      <w:r>
        <w:rPr>
          <w:smallCaps/>
          <w:color w:val="00AFAA"/>
        </w:rPr>
        <w:t>of</w:t>
      </w:r>
      <w:r>
        <w:rPr>
          <w:smallCaps/>
          <w:color w:val="00AFAA"/>
          <w:spacing w:val="-1"/>
        </w:rPr>
        <w:t xml:space="preserve"> </w:t>
      </w:r>
      <w:bookmarkEnd w:id="156"/>
      <w:r>
        <w:rPr>
          <w:smallCaps/>
          <w:color w:val="00AFAA"/>
          <w:spacing w:val="-2"/>
        </w:rPr>
        <w:t>moorings</w:t>
      </w:r>
    </w:p>
    <w:p w14:paraId="6C9797B2" w14:textId="77777777" w:rsidR="00E141DF" w:rsidRDefault="00EA6E80">
      <w:pPr>
        <w:pStyle w:val="Prrafodelista"/>
        <w:numPr>
          <w:ilvl w:val="0"/>
          <w:numId w:val="15"/>
        </w:numPr>
        <w:tabs>
          <w:tab w:val="left" w:pos="1332"/>
        </w:tabs>
        <w:spacing w:before="60"/>
        <w:ind w:hanging="708"/>
      </w:pPr>
      <w:r>
        <w:t>Types</w:t>
      </w:r>
      <w:r>
        <w:rPr>
          <w:spacing w:val="-4"/>
        </w:rPr>
        <w:t xml:space="preserve"> </w:t>
      </w:r>
      <w:r>
        <w:t>of</w:t>
      </w:r>
      <w:r>
        <w:rPr>
          <w:spacing w:val="-3"/>
        </w:rPr>
        <w:t xml:space="preserve"> </w:t>
      </w:r>
      <w:r>
        <w:rPr>
          <w:spacing w:val="-2"/>
        </w:rPr>
        <w:t>moorings:</w:t>
      </w:r>
    </w:p>
    <w:p w14:paraId="0EA36C25" w14:textId="77777777" w:rsidR="00E141DF" w:rsidRDefault="00EA6E80">
      <w:pPr>
        <w:pStyle w:val="Prrafodelista"/>
        <w:numPr>
          <w:ilvl w:val="1"/>
          <w:numId w:val="15"/>
        </w:numPr>
        <w:tabs>
          <w:tab w:val="left" w:pos="2326"/>
        </w:tabs>
      </w:pPr>
      <w:r>
        <w:t>Transitional</w:t>
      </w:r>
      <w:r>
        <w:rPr>
          <w:spacing w:val="-9"/>
        </w:rPr>
        <w:t xml:space="preserve"> </w:t>
      </w:r>
      <w:r>
        <w:rPr>
          <w:spacing w:val="-2"/>
        </w:rPr>
        <w:t>moorings;</w:t>
      </w:r>
    </w:p>
    <w:p w14:paraId="2E78913F" w14:textId="77777777" w:rsidR="00E141DF" w:rsidRDefault="00EA6E80">
      <w:pPr>
        <w:pStyle w:val="Prrafodelista"/>
        <w:numPr>
          <w:ilvl w:val="1"/>
          <w:numId w:val="15"/>
        </w:numPr>
        <w:tabs>
          <w:tab w:val="left" w:pos="2326"/>
        </w:tabs>
        <w:spacing w:before="121"/>
      </w:pPr>
      <w:r>
        <w:t>Slack</w:t>
      </w:r>
      <w:r>
        <w:rPr>
          <w:spacing w:val="-7"/>
        </w:rPr>
        <w:t xml:space="preserve"> </w:t>
      </w:r>
      <w:r>
        <w:rPr>
          <w:spacing w:val="-2"/>
        </w:rPr>
        <w:t>moorings;</w:t>
      </w:r>
    </w:p>
    <w:p w14:paraId="6268F481" w14:textId="77777777" w:rsidR="00E141DF" w:rsidRDefault="00EA6E80">
      <w:pPr>
        <w:pStyle w:val="Prrafodelista"/>
        <w:numPr>
          <w:ilvl w:val="1"/>
          <w:numId w:val="15"/>
        </w:numPr>
        <w:tabs>
          <w:tab w:val="left" w:pos="2326"/>
        </w:tabs>
        <w:spacing w:before="118"/>
      </w:pPr>
      <w:r>
        <w:t>Taut</w:t>
      </w:r>
      <w:r>
        <w:rPr>
          <w:spacing w:val="-6"/>
        </w:rPr>
        <w:t xml:space="preserve"> </w:t>
      </w:r>
      <w:r>
        <w:rPr>
          <w:spacing w:val="-2"/>
        </w:rPr>
        <w:t>moorings;</w:t>
      </w:r>
    </w:p>
    <w:p w14:paraId="6F78D1CD" w14:textId="77777777" w:rsidR="00E141DF" w:rsidRDefault="00EA6E80">
      <w:pPr>
        <w:pStyle w:val="Prrafodelista"/>
        <w:numPr>
          <w:ilvl w:val="1"/>
          <w:numId w:val="15"/>
        </w:numPr>
        <w:tabs>
          <w:tab w:val="left" w:pos="2326"/>
        </w:tabs>
      </w:pPr>
      <w:r>
        <w:t>Special</w:t>
      </w:r>
      <w:r>
        <w:rPr>
          <w:spacing w:val="-6"/>
        </w:rPr>
        <w:t xml:space="preserve"> </w:t>
      </w:r>
      <w:r>
        <w:rPr>
          <w:spacing w:val="-2"/>
        </w:rPr>
        <w:t>moorings.</w:t>
      </w:r>
    </w:p>
    <w:p w14:paraId="0915969E" w14:textId="77777777" w:rsidR="00E141DF" w:rsidRDefault="00EA6E80">
      <w:pPr>
        <w:pStyle w:val="Prrafodelista"/>
        <w:numPr>
          <w:ilvl w:val="0"/>
          <w:numId w:val="15"/>
        </w:numPr>
        <w:tabs>
          <w:tab w:val="left" w:pos="1332"/>
        </w:tabs>
        <w:ind w:hanging="708"/>
      </w:pPr>
      <w:r>
        <w:rPr>
          <w:spacing w:val="-2"/>
        </w:rPr>
        <w:t>Design:</w:t>
      </w:r>
    </w:p>
    <w:p w14:paraId="1C3FE9AB" w14:textId="77777777" w:rsidR="00E141DF" w:rsidRDefault="00EA6E80">
      <w:pPr>
        <w:pStyle w:val="Prrafodelista"/>
        <w:numPr>
          <w:ilvl w:val="1"/>
          <w:numId w:val="15"/>
        </w:numPr>
        <w:tabs>
          <w:tab w:val="left" w:pos="2326"/>
        </w:tabs>
      </w:pPr>
      <w:r>
        <w:t>“3</w:t>
      </w:r>
      <w:r>
        <w:rPr>
          <w:spacing w:val="-4"/>
        </w:rPr>
        <w:t xml:space="preserve"> </w:t>
      </w:r>
      <w:r>
        <w:t>times</w:t>
      </w:r>
      <w:r>
        <w:rPr>
          <w:spacing w:val="-3"/>
        </w:rPr>
        <w:t xml:space="preserve"> </w:t>
      </w:r>
      <w:r>
        <w:t>depth”</w:t>
      </w:r>
      <w:r>
        <w:rPr>
          <w:spacing w:val="-1"/>
        </w:rPr>
        <w:t xml:space="preserve"> </w:t>
      </w:r>
      <w:r>
        <w:rPr>
          <w:spacing w:val="-2"/>
        </w:rPr>
        <w:t>design;</w:t>
      </w:r>
    </w:p>
    <w:p w14:paraId="5AF3F66C" w14:textId="77777777" w:rsidR="00E141DF" w:rsidRDefault="00EA6E80">
      <w:pPr>
        <w:pStyle w:val="Prrafodelista"/>
        <w:numPr>
          <w:ilvl w:val="1"/>
          <w:numId w:val="15"/>
        </w:numPr>
        <w:tabs>
          <w:tab w:val="left" w:pos="2326"/>
        </w:tabs>
        <w:spacing w:before="121"/>
      </w:pPr>
      <w:r>
        <w:t>Transitional</w:t>
      </w:r>
      <w:r>
        <w:rPr>
          <w:spacing w:val="-10"/>
        </w:rPr>
        <w:t xml:space="preserve"> </w:t>
      </w:r>
      <w:r>
        <w:t>moorings</w:t>
      </w:r>
      <w:r>
        <w:rPr>
          <w:spacing w:val="-6"/>
        </w:rPr>
        <w:t xml:space="preserve"> </w:t>
      </w:r>
      <w:r>
        <w:rPr>
          <w:spacing w:val="-2"/>
        </w:rPr>
        <w:t>design;</w:t>
      </w:r>
    </w:p>
    <w:p w14:paraId="5C417B01" w14:textId="77777777" w:rsidR="00E141DF" w:rsidRDefault="00E141DF">
      <w:pPr>
        <w:pStyle w:val="Prrafodelista"/>
        <w:sectPr w:rsidR="00E141DF">
          <w:pgSz w:w="11910" w:h="16840"/>
          <w:pgMar w:top="920" w:right="283" w:bottom="1440" w:left="283" w:header="457" w:footer="1249" w:gutter="0"/>
          <w:cols w:space="720"/>
        </w:sectPr>
      </w:pPr>
    </w:p>
    <w:p w14:paraId="5718B32C" w14:textId="77777777" w:rsidR="00E141DF" w:rsidRDefault="00EA6E80">
      <w:pPr>
        <w:pStyle w:val="Prrafodelista"/>
        <w:numPr>
          <w:ilvl w:val="1"/>
          <w:numId w:val="15"/>
        </w:numPr>
        <w:tabs>
          <w:tab w:val="left" w:pos="2325"/>
        </w:tabs>
        <w:spacing w:before="196"/>
        <w:ind w:left="2325" w:hanging="849"/>
      </w:pPr>
      <w:r>
        <w:lastRenderedPageBreak/>
        <w:t>Principles</w:t>
      </w:r>
      <w:r>
        <w:rPr>
          <w:spacing w:val="-5"/>
        </w:rPr>
        <w:t xml:space="preserve"> </w:t>
      </w:r>
      <w:r>
        <w:t>of</w:t>
      </w:r>
      <w:r>
        <w:rPr>
          <w:spacing w:val="-3"/>
        </w:rPr>
        <w:t xml:space="preserve"> </w:t>
      </w:r>
      <w:r>
        <w:t>slack</w:t>
      </w:r>
      <w:r>
        <w:rPr>
          <w:spacing w:val="-2"/>
        </w:rPr>
        <w:t xml:space="preserve"> </w:t>
      </w:r>
      <w:r>
        <w:t>and</w:t>
      </w:r>
      <w:r>
        <w:rPr>
          <w:spacing w:val="-5"/>
        </w:rPr>
        <w:t xml:space="preserve"> </w:t>
      </w:r>
      <w:r>
        <w:t>taut</w:t>
      </w:r>
      <w:r>
        <w:rPr>
          <w:spacing w:val="-5"/>
        </w:rPr>
        <w:t xml:space="preserve"> </w:t>
      </w:r>
      <w:r>
        <w:t>moorings</w:t>
      </w:r>
      <w:r>
        <w:rPr>
          <w:spacing w:val="-2"/>
        </w:rPr>
        <w:t xml:space="preserve"> design.</w:t>
      </w:r>
    </w:p>
    <w:p w14:paraId="699E88B5" w14:textId="77777777" w:rsidR="00E141DF" w:rsidRDefault="00EA6E80">
      <w:pPr>
        <w:pStyle w:val="Ttulo2"/>
        <w:numPr>
          <w:ilvl w:val="0"/>
          <w:numId w:val="19"/>
        </w:numPr>
        <w:tabs>
          <w:tab w:val="left" w:pos="1048"/>
        </w:tabs>
        <w:ind w:left="1048" w:hanging="424"/>
      </w:pPr>
      <w:bookmarkStart w:id="157" w:name="_TOC_250033"/>
      <w:r>
        <w:rPr>
          <w:color w:val="00AFAA"/>
        </w:rPr>
        <w:t>MODULE</w:t>
      </w:r>
      <w:r>
        <w:rPr>
          <w:color w:val="00AFAA"/>
          <w:spacing w:val="-4"/>
        </w:rPr>
        <w:t xml:space="preserve"> </w:t>
      </w:r>
      <w:r>
        <w:rPr>
          <w:color w:val="00AFAA"/>
        </w:rPr>
        <w:t>2</w:t>
      </w:r>
      <w:r>
        <w:rPr>
          <w:color w:val="00AFAA"/>
          <w:spacing w:val="-4"/>
        </w:rPr>
        <w:t xml:space="preserve"> </w:t>
      </w:r>
      <w:r>
        <w:rPr>
          <w:color w:val="00AFAA"/>
        </w:rPr>
        <w:t>–</w:t>
      </w:r>
      <w:r>
        <w:rPr>
          <w:color w:val="00AFAA"/>
          <w:spacing w:val="-4"/>
        </w:rPr>
        <w:t xml:space="preserve"> </w:t>
      </w:r>
      <w:r>
        <w:rPr>
          <w:color w:val="00AFAA"/>
        </w:rPr>
        <w:t>MOORING</w:t>
      </w:r>
      <w:bookmarkEnd w:id="157"/>
      <w:r>
        <w:rPr>
          <w:color w:val="00AFAA"/>
          <w:spacing w:val="-2"/>
        </w:rPr>
        <w:t xml:space="preserve"> COMPONENTS</w:t>
      </w:r>
    </w:p>
    <w:p w14:paraId="01EF6CE9" w14:textId="77777777" w:rsidR="00E141DF" w:rsidRDefault="00EA6E80">
      <w:pPr>
        <w:pStyle w:val="Textoindependiente"/>
        <w:spacing w:before="2"/>
        <w:rPr>
          <w:b/>
          <w:sz w:val="7"/>
        </w:rPr>
      </w:pPr>
      <w:r>
        <w:rPr>
          <w:b/>
          <w:noProof/>
          <w:sz w:val="7"/>
        </w:rPr>
        <mc:AlternateContent>
          <mc:Choice Requires="wps">
            <w:drawing>
              <wp:anchor distT="0" distB="0" distL="0" distR="0" simplePos="0" relativeHeight="487593984" behindDoc="1" locked="0" layoutInCell="1" allowOverlap="1" wp14:anchorId="1E1BAC29" wp14:editId="26A86AED">
                <wp:simplePos x="0" y="0"/>
                <wp:positionH relativeFrom="page">
                  <wp:posOffset>557783</wp:posOffset>
                </wp:positionH>
                <wp:positionV relativeFrom="paragraph">
                  <wp:posOffset>71317</wp:posOffset>
                </wp:positionV>
                <wp:extent cx="935990" cy="12700"/>
                <wp:effectExtent l="0" t="0" r="0" b="0"/>
                <wp:wrapTopAndBottom/>
                <wp:docPr id="33" name="Graphic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5990" cy="12700"/>
                        </a:xfrm>
                        <a:custGeom>
                          <a:avLst/>
                          <a:gdLst/>
                          <a:ahLst/>
                          <a:cxnLst/>
                          <a:rect l="l" t="t" r="r" b="b"/>
                          <a:pathLst>
                            <a:path w="935990" h="12700">
                              <a:moveTo>
                                <a:pt x="935736" y="0"/>
                              </a:moveTo>
                              <a:lnTo>
                                <a:pt x="0" y="0"/>
                              </a:lnTo>
                              <a:lnTo>
                                <a:pt x="0" y="12192"/>
                              </a:lnTo>
                              <a:lnTo>
                                <a:pt x="935736" y="12192"/>
                              </a:lnTo>
                              <a:lnTo>
                                <a:pt x="935736" y="0"/>
                              </a:lnTo>
                              <a:close/>
                            </a:path>
                          </a:pathLst>
                        </a:custGeom>
                        <a:solidFill>
                          <a:srgbClr val="00558C"/>
                        </a:solidFill>
                      </wps:spPr>
                      <wps:bodyPr wrap="square" lIns="0" tIns="0" rIns="0" bIns="0" rtlCol="0">
                        <a:prstTxWarp prst="textNoShape">
                          <a:avLst/>
                        </a:prstTxWarp>
                        <a:noAutofit/>
                      </wps:bodyPr>
                    </wps:wsp>
                  </a:graphicData>
                </a:graphic>
              </wp:anchor>
            </w:drawing>
          </mc:Choice>
          <mc:Fallback>
            <w:pict>
              <v:shape w14:anchorId="7376DD4D" id="Graphic 33" o:spid="_x0000_s1026" style="position:absolute;margin-left:43.9pt;margin-top:5.6pt;width:73.7pt;height:1pt;z-index:-15722496;visibility:visible;mso-wrap-style:square;mso-wrap-distance-left:0;mso-wrap-distance-top:0;mso-wrap-distance-right:0;mso-wrap-distance-bottom:0;mso-position-horizontal:absolute;mso-position-horizontal-relative:page;mso-position-vertical:absolute;mso-position-vertical-relative:text;v-text-anchor:top" coordsize="93599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" path="m935736,l,,,12192r935736,l935736,xe" fillcolor="#00558c" stroked="f">
                <v:path arrowok="t"/>
                <w10:wrap type="topAndBottom" anchorx="page"/>
              </v:shape>
            </w:pict>
          </mc:Fallback>
        </mc:AlternateContent>
      </w:r>
    </w:p>
    <w:p w14:paraId="5931E25C" w14:textId="77777777" w:rsidR="00E141DF" w:rsidRDefault="00EA6E80">
      <w:pPr>
        <w:pStyle w:val="Ttulo3"/>
        <w:numPr>
          <w:ilvl w:val="1"/>
          <w:numId w:val="19"/>
        </w:numPr>
        <w:tabs>
          <w:tab w:val="left" w:pos="1332"/>
        </w:tabs>
      </w:pPr>
      <w:bookmarkStart w:id="158" w:name="_TOC_250032"/>
      <w:bookmarkEnd w:id="158"/>
      <w:r>
        <w:rPr>
          <w:color w:val="00AFAA"/>
          <w:spacing w:val="-2"/>
        </w:rPr>
        <w:t>SCOPE</w:t>
      </w:r>
    </w:p>
    <w:p w14:paraId="69C5DAB5" w14:textId="77777777" w:rsidR="00E141DF" w:rsidRDefault="00EA6E80">
      <w:pPr>
        <w:pStyle w:val="Textoindependiente"/>
        <w:spacing w:before="8"/>
        <w:rPr>
          <w:b/>
          <w:sz w:val="8"/>
        </w:rPr>
      </w:pPr>
      <w:r>
        <w:rPr>
          <w:b/>
          <w:noProof/>
          <w:sz w:val="8"/>
        </w:rPr>
        <mc:AlternateContent>
          <mc:Choice Requires="wps">
            <w:drawing>
              <wp:anchor distT="0" distB="0" distL="0" distR="0" simplePos="0" relativeHeight="487594496" behindDoc="1" locked="0" layoutInCell="1" allowOverlap="1" wp14:anchorId="261ACB42" wp14:editId="6CF46F8D">
                <wp:simplePos x="0" y="0"/>
                <wp:positionH relativeFrom="page">
                  <wp:posOffset>557783</wp:posOffset>
                </wp:positionH>
                <wp:positionV relativeFrom="paragraph">
                  <wp:posOffset>82811</wp:posOffset>
                </wp:positionV>
                <wp:extent cx="937260" cy="6350"/>
                <wp:effectExtent l="0" t="0" r="0" b="0"/>
                <wp:wrapTopAndBottom/>
                <wp:docPr id="34" name="Graphic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7260" cy="6350"/>
                        </a:xfrm>
                        <a:custGeom>
                          <a:avLst/>
                          <a:gdLst/>
                          <a:ahLst/>
                          <a:cxnLst/>
                          <a:rect l="l" t="t" r="r" b="b"/>
                          <a:pathLst>
                            <a:path w="937260" h="6350">
                              <a:moveTo>
                                <a:pt x="937260" y="0"/>
                              </a:moveTo>
                              <a:lnTo>
                                <a:pt x="0" y="0"/>
                              </a:lnTo>
                              <a:lnTo>
                                <a:pt x="0" y="6108"/>
                              </a:lnTo>
                              <a:lnTo>
                                <a:pt x="937260" y="6108"/>
                              </a:lnTo>
                              <a:lnTo>
                                <a:pt x="937260" y="0"/>
                              </a:lnTo>
                              <a:close/>
                            </a:path>
                          </a:pathLst>
                        </a:custGeom>
                        <a:solidFill>
                          <a:srgbClr val="575756"/>
                        </a:solidFill>
                      </wps:spPr>
                      <wps:bodyPr wrap="square" lIns="0" tIns="0" rIns="0" bIns="0" rtlCol="0">
                        <a:prstTxWarp prst="textNoShape">
                          <a:avLst/>
                        </a:prstTxWarp>
                        <a:noAutofit/>
                      </wps:bodyPr>
                    </wps:wsp>
                  </a:graphicData>
                </a:graphic>
              </wp:anchor>
            </w:drawing>
          </mc:Choice>
          <mc:Fallback>
            <w:pict>
              <v:shape w14:anchorId="189480CA" id="Graphic 34" o:spid="_x0000_s1026" style="position:absolute;margin-left:43.9pt;margin-top:6.5pt;width:73.8pt;height:.5pt;z-index:-15721984;visibility:visible;mso-wrap-style:square;mso-wrap-distance-left:0;mso-wrap-distance-top:0;mso-wrap-distance-right:0;mso-wrap-distance-bottom:0;mso-position-horizontal:absolute;mso-position-horizontal-relative:page;mso-position-vertical:absolute;mso-position-vertical-relative:text;v-text-anchor:top" coordsize="93726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" path="m937260,l,,,6108r937260,l937260,xe" fillcolor="#575756" stroked="f">
                <v:path arrowok="t"/>
                <w10:wrap type="topAndBottom" anchorx="page"/>
              </v:shape>
            </w:pict>
          </mc:Fallback>
        </mc:AlternateContent>
      </w:r>
    </w:p>
    <w:p w14:paraId="66644930" w14:textId="77777777" w:rsidR="00E141DF" w:rsidRDefault="00EA6E80">
      <w:pPr>
        <w:pStyle w:val="Textoindependiente"/>
        <w:spacing w:before="57"/>
        <w:ind w:left="624" w:right="512"/>
      </w:pPr>
      <w:r>
        <w:t>This</w:t>
      </w:r>
      <w:r>
        <w:rPr>
          <w:spacing w:val="-2"/>
        </w:rPr>
        <w:t xml:space="preserve"> </w:t>
      </w:r>
      <w:r>
        <w:t>module</w:t>
      </w:r>
      <w:r>
        <w:rPr>
          <w:spacing w:val="-1"/>
        </w:rPr>
        <w:t xml:space="preserve"> </w:t>
      </w:r>
      <w:r>
        <w:t>describes</w:t>
      </w:r>
      <w:r>
        <w:rPr>
          <w:spacing w:val="-4"/>
        </w:rPr>
        <w:t xml:space="preserve"> </w:t>
      </w:r>
      <w:r>
        <w:t>the</w:t>
      </w:r>
      <w:r>
        <w:rPr>
          <w:spacing w:val="-1"/>
        </w:rPr>
        <w:t xml:space="preserve"> </w:t>
      </w:r>
      <w:r>
        <w:t>function,</w:t>
      </w:r>
      <w:r>
        <w:rPr>
          <w:spacing w:val="-2"/>
        </w:rPr>
        <w:t xml:space="preserve"> </w:t>
      </w:r>
      <w:r>
        <w:t>size</w:t>
      </w:r>
      <w:r>
        <w:rPr>
          <w:spacing w:val="-4"/>
        </w:rPr>
        <w:t xml:space="preserve"> </w:t>
      </w:r>
      <w:r>
        <w:t>and</w:t>
      </w:r>
      <w:r>
        <w:rPr>
          <w:spacing w:val="-3"/>
        </w:rPr>
        <w:t xml:space="preserve"> </w:t>
      </w:r>
      <w:r>
        <w:t>proportions</w:t>
      </w:r>
      <w:r>
        <w:rPr>
          <w:spacing w:val="-2"/>
        </w:rPr>
        <w:t xml:space="preserve"> </w:t>
      </w:r>
      <w:r>
        <w:t>of</w:t>
      </w:r>
      <w:r>
        <w:rPr>
          <w:spacing w:val="-4"/>
        </w:rPr>
        <w:t xml:space="preserve"> </w:t>
      </w:r>
      <w:r>
        <w:t>mooring</w:t>
      </w:r>
      <w:r>
        <w:rPr>
          <w:spacing w:val="-3"/>
        </w:rPr>
        <w:t xml:space="preserve"> </w:t>
      </w:r>
      <w:r>
        <w:t>components</w:t>
      </w:r>
      <w:r>
        <w:rPr>
          <w:spacing w:val="-4"/>
        </w:rPr>
        <w:t xml:space="preserve"> </w:t>
      </w:r>
      <w:r>
        <w:t>including</w:t>
      </w:r>
      <w:r>
        <w:rPr>
          <w:spacing w:val="-3"/>
        </w:rPr>
        <w:t xml:space="preserve"> </w:t>
      </w:r>
      <w:r>
        <w:t>shackles,</w:t>
      </w:r>
      <w:r>
        <w:rPr>
          <w:spacing w:val="-2"/>
        </w:rPr>
        <w:t xml:space="preserve"> </w:t>
      </w:r>
      <w:r>
        <w:t>swivels</w:t>
      </w:r>
      <w:r>
        <w:rPr>
          <w:spacing w:val="-4"/>
        </w:rPr>
        <w:t xml:space="preserve"> </w:t>
      </w:r>
      <w:r>
        <w:t>and sinkers and the use of synthetic mooring lines.</w:t>
      </w:r>
    </w:p>
    <w:p w14:paraId="3058A4CF" w14:textId="77777777" w:rsidR="00E141DF" w:rsidRDefault="00EA6E80">
      <w:pPr>
        <w:pStyle w:val="Ttulo3"/>
        <w:numPr>
          <w:ilvl w:val="1"/>
          <w:numId w:val="19"/>
        </w:numPr>
        <w:tabs>
          <w:tab w:val="left" w:pos="1332"/>
        </w:tabs>
        <w:spacing w:before="123"/>
      </w:pPr>
      <w:bookmarkStart w:id="159" w:name="_TOC_250031"/>
      <w:r>
        <w:rPr>
          <w:color w:val="00AFAA"/>
        </w:rPr>
        <w:t>LEARNING</w:t>
      </w:r>
      <w:r>
        <w:rPr>
          <w:color w:val="00AFAA"/>
          <w:spacing w:val="-3"/>
        </w:rPr>
        <w:t xml:space="preserve"> </w:t>
      </w:r>
      <w:bookmarkEnd w:id="159"/>
      <w:r>
        <w:rPr>
          <w:color w:val="00AFAA"/>
          <w:spacing w:val="-2"/>
        </w:rPr>
        <w:t>OBJECTIVE</w:t>
      </w:r>
    </w:p>
    <w:p w14:paraId="53B76207" w14:textId="77777777" w:rsidR="00E141DF" w:rsidRDefault="00EA6E80">
      <w:pPr>
        <w:pStyle w:val="Textoindependiente"/>
        <w:spacing w:before="10"/>
        <w:rPr>
          <w:b/>
          <w:sz w:val="8"/>
        </w:rPr>
      </w:pPr>
      <w:r>
        <w:rPr>
          <w:b/>
          <w:noProof/>
          <w:sz w:val="8"/>
        </w:rPr>
        <mc:AlternateContent>
          <mc:Choice Requires="wps">
            <w:drawing>
              <wp:anchor distT="0" distB="0" distL="0" distR="0" simplePos="0" relativeHeight="487595008" behindDoc="1" locked="0" layoutInCell="1" allowOverlap="1" wp14:anchorId="7868667C" wp14:editId="5830A366">
                <wp:simplePos x="0" y="0"/>
                <wp:positionH relativeFrom="page">
                  <wp:posOffset>557783</wp:posOffset>
                </wp:positionH>
                <wp:positionV relativeFrom="paragraph">
                  <wp:posOffset>84011</wp:posOffset>
                </wp:positionV>
                <wp:extent cx="937260" cy="6350"/>
                <wp:effectExtent l="0" t="0" r="0" b="0"/>
                <wp:wrapTopAndBottom/>
                <wp:docPr id="35" name="Graphic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7260" cy="6350"/>
                        </a:xfrm>
                        <a:custGeom>
                          <a:avLst/>
                          <a:gdLst/>
                          <a:ahLst/>
                          <a:cxnLst/>
                          <a:rect l="l" t="t" r="r" b="b"/>
                          <a:pathLst>
                            <a:path w="937260" h="6350">
                              <a:moveTo>
                                <a:pt x="937260" y="0"/>
                              </a:moveTo>
                              <a:lnTo>
                                <a:pt x="0" y="0"/>
                              </a:lnTo>
                              <a:lnTo>
                                <a:pt x="0" y="6108"/>
                              </a:lnTo>
                              <a:lnTo>
                                <a:pt x="937260" y="6108"/>
                              </a:lnTo>
                              <a:lnTo>
                                <a:pt x="937260" y="0"/>
                              </a:lnTo>
                              <a:close/>
                            </a:path>
                          </a:pathLst>
                        </a:custGeom>
                        <a:solidFill>
                          <a:srgbClr val="575756"/>
                        </a:solidFill>
                      </wps:spPr>
                      <wps:bodyPr wrap="square" lIns="0" tIns="0" rIns="0" bIns="0" rtlCol="0">
                        <a:prstTxWarp prst="textNoShape">
                          <a:avLst/>
                        </a:prstTxWarp>
                        <a:noAutofit/>
                      </wps:bodyPr>
                    </wps:wsp>
                  </a:graphicData>
                </a:graphic>
              </wp:anchor>
            </w:drawing>
          </mc:Choice>
          <mc:Fallback>
            <w:pict>
              <v:shape w14:anchorId="4848C4A6" id="Graphic 35" o:spid="_x0000_s1026" style="position:absolute;margin-left:43.9pt;margin-top:6.6pt;width:73.8pt;height:.5pt;z-index:-15721472;visibility:visible;mso-wrap-style:square;mso-wrap-distance-left:0;mso-wrap-distance-top:0;mso-wrap-distance-right:0;mso-wrap-distance-bottom:0;mso-position-horizontal:absolute;mso-position-horizontal-relative:page;mso-position-vertical:absolute;mso-position-vertical-relative:text;v-text-anchor:top" coordsize="93726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" path="m937260,l,,,6108r937260,l937260,xe" fillcolor="#575756" stroked="f">
                <v:path arrowok="t"/>
                <w10:wrap type="topAndBottom" anchorx="page"/>
              </v:shape>
            </w:pict>
          </mc:Fallback>
        </mc:AlternateContent>
      </w:r>
    </w:p>
    <w:p w14:paraId="3D3895AA" w14:textId="77777777" w:rsidR="00E141DF" w:rsidRDefault="00EA6E80">
      <w:pPr>
        <w:pStyle w:val="Textoindependiente"/>
        <w:spacing w:before="57"/>
        <w:ind w:left="624"/>
      </w:pPr>
      <w:r>
        <w:t>To</w:t>
      </w:r>
      <w:r>
        <w:rPr>
          <w:spacing w:val="-5"/>
        </w:rPr>
        <w:t xml:space="preserve"> </w:t>
      </w:r>
      <w:r>
        <w:t>gain</w:t>
      </w:r>
      <w:r>
        <w:rPr>
          <w:spacing w:val="-4"/>
        </w:rPr>
        <w:t xml:space="preserve"> </w:t>
      </w:r>
      <w:r>
        <w:t>a</w:t>
      </w:r>
      <w:r>
        <w:rPr>
          <w:spacing w:val="-5"/>
        </w:rPr>
        <w:t xml:space="preserve"> </w:t>
      </w:r>
      <w:r>
        <w:rPr>
          <w:b/>
        </w:rPr>
        <w:t>satisfactory</w:t>
      </w:r>
      <w:r>
        <w:rPr>
          <w:b/>
          <w:spacing w:val="-4"/>
        </w:rPr>
        <w:t xml:space="preserve"> </w:t>
      </w:r>
      <w:r>
        <w:t>understanding</w:t>
      </w:r>
      <w:r>
        <w:rPr>
          <w:spacing w:val="-4"/>
        </w:rPr>
        <w:t xml:space="preserve"> </w:t>
      </w:r>
      <w:r>
        <w:t>of</w:t>
      </w:r>
      <w:r>
        <w:rPr>
          <w:spacing w:val="-3"/>
        </w:rPr>
        <w:t xml:space="preserve"> </w:t>
      </w:r>
      <w:r>
        <w:t>how</w:t>
      </w:r>
      <w:r>
        <w:rPr>
          <w:spacing w:val="-5"/>
        </w:rPr>
        <w:t xml:space="preserve"> </w:t>
      </w:r>
      <w:r>
        <w:t>to</w:t>
      </w:r>
      <w:r>
        <w:rPr>
          <w:spacing w:val="-4"/>
        </w:rPr>
        <w:t xml:space="preserve"> </w:t>
      </w:r>
      <w:r>
        <w:t>identify</w:t>
      </w:r>
      <w:r>
        <w:rPr>
          <w:spacing w:val="-3"/>
        </w:rPr>
        <w:t xml:space="preserve"> </w:t>
      </w:r>
      <w:r>
        <w:t>and</w:t>
      </w:r>
      <w:r>
        <w:rPr>
          <w:spacing w:val="-4"/>
        </w:rPr>
        <w:t xml:space="preserve"> </w:t>
      </w:r>
      <w:r>
        <w:t>place</w:t>
      </w:r>
      <w:r>
        <w:rPr>
          <w:spacing w:val="-5"/>
        </w:rPr>
        <w:t xml:space="preserve"> </w:t>
      </w:r>
      <w:r>
        <w:t>the</w:t>
      </w:r>
      <w:r>
        <w:rPr>
          <w:spacing w:val="-5"/>
        </w:rPr>
        <w:t xml:space="preserve"> </w:t>
      </w:r>
      <w:r>
        <w:t>correct</w:t>
      </w:r>
      <w:r>
        <w:rPr>
          <w:spacing w:val="-5"/>
        </w:rPr>
        <w:t xml:space="preserve"> </w:t>
      </w:r>
      <w:r>
        <w:t>components</w:t>
      </w:r>
      <w:r>
        <w:rPr>
          <w:spacing w:val="-3"/>
        </w:rPr>
        <w:t xml:space="preserve"> </w:t>
      </w:r>
      <w:r>
        <w:t>in</w:t>
      </w:r>
      <w:r>
        <w:rPr>
          <w:spacing w:val="-4"/>
        </w:rPr>
        <w:t xml:space="preserve"> </w:t>
      </w:r>
      <w:r>
        <w:t>a</w:t>
      </w:r>
      <w:r>
        <w:rPr>
          <w:spacing w:val="-5"/>
        </w:rPr>
        <w:t xml:space="preserve"> </w:t>
      </w:r>
      <w:r>
        <w:t>mooring</w:t>
      </w:r>
      <w:r>
        <w:rPr>
          <w:spacing w:val="-4"/>
        </w:rPr>
        <w:t xml:space="preserve"> </w:t>
      </w:r>
      <w:r>
        <w:rPr>
          <w:spacing w:val="-2"/>
        </w:rPr>
        <w:t>system.</w:t>
      </w:r>
    </w:p>
    <w:p w14:paraId="3ED25C8C" w14:textId="77777777" w:rsidR="00E141DF" w:rsidRDefault="00EA6E80">
      <w:pPr>
        <w:pStyle w:val="Ttulo3"/>
        <w:numPr>
          <w:ilvl w:val="1"/>
          <w:numId w:val="19"/>
        </w:numPr>
        <w:tabs>
          <w:tab w:val="left" w:pos="1332"/>
        </w:tabs>
        <w:spacing w:before="120"/>
      </w:pPr>
      <w:bookmarkStart w:id="160" w:name="_TOC_250030"/>
      <w:bookmarkEnd w:id="160"/>
      <w:r>
        <w:rPr>
          <w:color w:val="00AFAA"/>
          <w:spacing w:val="-2"/>
        </w:rPr>
        <w:t>SYLLABUS</w:t>
      </w:r>
    </w:p>
    <w:p w14:paraId="27352CC5" w14:textId="77777777" w:rsidR="00E141DF" w:rsidRDefault="00EA6E80">
      <w:pPr>
        <w:pStyle w:val="Textoindependiente"/>
        <w:spacing w:before="11"/>
        <w:rPr>
          <w:b/>
          <w:sz w:val="8"/>
        </w:rPr>
      </w:pPr>
      <w:r>
        <w:rPr>
          <w:b/>
          <w:noProof/>
          <w:sz w:val="8"/>
        </w:rPr>
        <mc:AlternateContent>
          <mc:Choice Requires="wps">
            <w:drawing>
              <wp:anchor distT="0" distB="0" distL="0" distR="0" simplePos="0" relativeHeight="487595520" behindDoc="1" locked="0" layoutInCell="1" allowOverlap="1" wp14:anchorId="5CF95FBD" wp14:editId="65DAADC6">
                <wp:simplePos x="0" y="0"/>
                <wp:positionH relativeFrom="page">
                  <wp:posOffset>557783</wp:posOffset>
                </wp:positionH>
                <wp:positionV relativeFrom="paragraph">
                  <wp:posOffset>84249</wp:posOffset>
                </wp:positionV>
                <wp:extent cx="937260" cy="6350"/>
                <wp:effectExtent l="0" t="0" r="0" b="0"/>
                <wp:wrapTopAndBottom/>
                <wp:docPr id="36" name="Graphic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7260" cy="6350"/>
                        </a:xfrm>
                        <a:custGeom>
                          <a:avLst/>
                          <a:gdLst/>
                          <a:ahLst/>
                          <a:cxnLst/>
                          <a:rect l="l" t="t" r="r" b="b"/>
                          <a:pathLst>
                            <a:path w="937260" h="6350">
                              <a:moveTo>
                                <a:pt x="937260" y="0"/>
                              </a:moveTo>
                              <a:lnTo>
                                <a:pt x="0" y="0"/>
                              </a:lnTo>
                              <a:lnTo>
                                <a:pt x="0" y="6096"/>
                              </a:lnTo>
                              <a:lnTo>
                                <a:pt x="937260" y="6096"/>
                              </a:lnTo>
                              <a:lnTo>
                                <a:pt x="937260" y="0"/>
                              </a:lnTo>
                              <a:close/>
                            </a:path>
                          </a:pathLst>
                        </a:custGeom>
                        <a:solidFill>
                          <a:srgbClr val="575756"/>
                        </a:solidFill>
                      </wps:spPr>
                      <wps:bodyPr wrap="square" lIns="0" tIns="0" rIns="0" bIns="0" rtlCol="0">
                        <a:prstTxWarp prst="textNoShape">
                          <a:avLst/>
                        </a:prstTxWarp>
                        <a:noAutofit/>
                      </wps:bodyPr>
                    </wps:wsp>
                  </a:graphicData>
                </a:graphic>
              </wp:anchor>
            </w:drawing>
          </mc:Choice>
          <mc:Fallback>
            <w:pict>
              <v:shape w14:anchorId="68F92B96" id="Graphic 36" o:spid="_x0000_s1026" style="position:absolute;margin-left:43.9pt;margin-top:6.65pt;width:73.8pt;height:.5pt;z-index:-15720960;visibility:visible;mso-wrap-style:square;mso-wrap-distance-left:0;mso-wrap-distance-top:0;mso-wrap-distance-right:0;mso-wrap-distance-bottom:0;mso-position-horizontal:absolute;mso-position-horizontal-relative:page;mso-position-vertical:absolute;mso-position-vertical-relative:text;v-text-anchor:top" coordsize="93726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" path="m937260,l,,,6096r937260,l937260,xe" fillcolor="#575756" stroked="f">
                <v:path arrowok="t"/>
                <w10:wrap type="topAndBottom" anchorx="page"/>
              </v:shape>
            </w:pict>
          </mc:Fallback>
        </mc:AlternateContent>
      </w:r>
    </w:p>
    <w:p w14:paraId="3E03471A" w14:textId="77777777" w:rsidR="00E141DF" w:rsidRDefault="00EA6E80">
      <w:pPr>
        <w:pStyle w:val="Ttulo4"/>
        <w:numPr>
          <w:ilvl w:val="2"/>
          <w:numId w:val="19"/>
        </w:numPr>
        <w:tabs>
          <w:tab w:val="left" w:pos="1475"/>
          <w:tab w:val="left" w:pos="2750"/>
        </w:tabs>
        <w:ind w:left="1475" w:hanging="851"/>
      </w:pPr>
      <w:bookmarkStart w:id="161" w:name="_TOC_250029"/>
      <w:r>
        <w:rPr>
          <w:smallCaps/>
          <w:color w:val="00AFAA"/>
        </w:rPr>
        <w:t>Lesson</w:t>
      </w:r>
      <w:r>
        <w:rPr>
          <w:smallCaps/>
          <w:color w:val="00AFAA"/>
          <w:spacing w:val="-4"/>
        </w:rPr>
        <w:t xml:space="preserve"> </w:t>
      </w:r>
      <w:r>
        <w:rPr>
          <w:smallCaps/>
          <w:color w:val="00AFAA"/>
          <w:spacing w:val="-10"/>
        </w:rPr>
        <w:t>1</w:t>
      </w:r>
      <w:r>
        <w:rPr>
          <w:smallCaps/>
          <w:color w:val="00AFAA"/>
        </w:rPr>
        <w:tab/>
        <w:t>Mooring</w:t>
      </w:r>
      <w:r>
        <w:rPr>
          <w:smallCaps/>
          <w:color w:val="00AFAA"/>
          <w:spacing w:val="-3"/>
        </w:rPr>
        <w:t xml:space="preserve"> </w:t>
      </w:r>
      <w:bookmarkEnd w:id="161"/>
      <w:r>
        <w:rPr>
          <w:smallCaps/>
          <w:color w:val="00AFAA"/>
          <w:spacing w:val="-2"/>
        </w:rPr>
        <w:t>chain</w:t>
      </w:r>
    </w:p>
    <w:p w14:paraId="1ECB7981" w14:textId="77777777" w:rsidR="00E141DF" w:rsidRDefault="00EA6E80">
      <w:pPr>
        <w:pStyle w:val="Prrafodelista"/>
        <w:numPr>
          <w:ilvl w:val="0"/>
          <w:numId w:val="14"/>
        </w:numPr>
        <w:tabs>
          <w:tab w:val="left" w:pos="1332"/>
        </w:tabs>
        <w:spacing w:before="60"/>
        <w:ind w:hanging="708"/>
      </w:pPr>
      <w:r>
        <w:rPr>
          <w:spacing w:val="-2"/>
        </w:rPr>
        <w:t>Size.</w:t>
      </w:r>
    </w:p>
    <w:p w14:paraId="7F010128" w14:textId="77777777" w:rsidR="00E141DF" w:rsidRDefault="00EA6E80">
      <w:pPr>
        <w:pStyle w:val="Prrafodelista"/>
        <w:numPr>
          <w:ilvl w:val="0"/>
          <w:numId w:val="14"/>
        </w:numPr>
        <w:tabs>
          <w:tab w:val="left" w:pos="1332"/>
        </w:tabs>
        <w:ind w:hanging="708"/>
      </w:pPr>
      <w:r>
        <w:rPr>
          <w:spacing w:val="-2"/>
        </w:rPr>
        <w:t>Proportions.</w:t>
      </w:r>
    </w:p>
    <w:p w14:paraId="64965DAE" w14:textId="77777777" w:rsidR="00E141DF" w:rsidRDefault="00EA6E80">
      <w:pPr>
        <w:pStyle w:val="Prrafodelista"/>
        <w:numPr>
          <w:ilvl w:val="0"/>
          <w:numId w:val="14"/>
        </w:numPr>
        <w:tabs>
          <w:tab w:val="left" w:pos="1332"/>
        </w:tabs>
        <w:ind w:hanging="708"/>
      </w:pPr>
      <w:r>
        <w:t>Stud</w:t>
      </w:r>
      <w:r>
        <w:rPr>
          <w:spacing w:val="-4"/>
        </w:rPr>
        <w:t xml:space="preserve"> </w:t>
      </w:r>
      <w:r>
        <w:t>link</w:t>
      </w:r>
      <w:r>
        <w:rPr>
          <w:spacing w:val="-1"/>
        </w:rPr>
        <w:t xml:space="preserve"> </w:t>
      </w:r>
      <w:r>
        <w:rPr>
          <w:spacing w:val="-2"/>
        </w:rPr>
        <w:t>chain.</w:t>
      </w:r>
    </w:p>
    <w:p w14:paraId="7794C9AE" w14:textId="77777777" w:rsidR="00E141DF" w:rsidRDefault="00EA6E80">
      <w:pPr>
        <w:pStyle w:val="Ttulo4"/>
        <w:numPr>
          <w:ilvl w:val="2"/>
          <w:numId w:val="19"/>
        </w:numPr>
        <w:tabs>
          <w:tab w:val="left" w:pos="1476"/>
          <w:tab w:val="left" w:pos="2750"/>
        </w:tabs>
        <w:spacing w:before="118"/>
      </w:pPr>
      <w:bookmarkStart w:id="162" w:name="_TOC_250028"/>
      <w:r>
        <w:rPr>
          <w:smallCaps/>
          <w:color w:val="00AFAA"/>
        </w:rPr>
        <w:t>Lesson</w:t>
      </w:r>
      <w:r>
        <w:rPr>
          <w:smallCaps/>
          <w:color w:val="00AFAA"/>
          <w:spacing w:val="-4"/>
        </w:rPr>
        <w:t xml:space="preserve"> </w:t>
      </w:r>
      <w:r>
        <w:rPr>
          <w:smallCaps/>
          <w:color w:val="00AFAA"/>
          <w:spacing w:val="-10"/>
        </w:rPr>
        <w:t>2</w:t>
      </w:r>
      <w:r>
        <w:rPr>
          <w:smallCaps/>
          <w:color w:val="00AFAA"/>
        </w:rPr>
        <w:tab/>
        <w:t>Shackles</w:t>
      </w:r>
      <w:r>
        <w:rPr>
          <w:smallCaps/>
          <w:color w:val="00AFAA"/>
          <w:spacing w:val="-4"/>
        </w:rPr>
        <w:t xml:space="preserve"> </w:t>
      </w:r>
      <w:r>
        <w:rPr>
          <w:smallCaps/>
          <w:color w:val="00AFAA"/>
        </w:rPr>
        <w:t>and</w:t>
      </w:r>
      <w:r>
        <w:rPr>
          <w:smallCaps/>
          <w:color w:val="00AFAA"/>
          <w:spacing w:val="-4"/>
        </w:rPr>
        <w:t xml:space="preserve"> </w:t>
      </w:r>
      <w:bookmarkEnd w:id="162"/>
      <w:r>
        <w:rPr>
          <w:smallCaps/>
          <w:color w:val="00AFAA"/>
          <w:spacing w:val="-2"/>
        </w:rPr>
        <w:t>swivels</w:t>
      </w:r>
    </w:p>
    <w:p w14:paraId="220A0083" w14:textId="77777777" w:rsidR="00E141DF" w:rsidRDefault="00EA6E80">
      <w:pPr>
        <w:pStyle w:val="Prrafodelista"/>
        <w:numPr>
          <w:ilvl w:val="0"/>
          <w:numId w:val="13"/>
        </w:numPr>
        <w:tabs>
          <w:tab w:val="left" w:pos="1332"/>
        </w:tabs>
        <w:spacing w:before="60"/>
        <w:ind w:hanging="708"/>
      </w:pPr>
      <w:r>
        <w:t>Forelock</w:t>
      </w:r>
      <w:r>
        <w:rPr>
          <w:spacing w:val="-5"/>
        </w:rPr>
        <w:t xml:space="preserve"> </w:t>
      </w:r>
      <w:r>
        <w:rPr>
          <w:spacing w:val="-2"/>
        </w:rPr>
        <w:t>shackles.</w:t>
      </w:r>
    </w:p>
    <w:p w14:paraId="74C2756F" w14:textId="77777777" w:rsidR="00E141DF" w:rsidRDefault="00EA6E80">
      <w:pPr>
        <w:pStyle w:val="Prrafodelista"/>
        <w:numPr>
          <w:ilvl w:val="0"/>
          <w:numId w:val="13"/>
        </w:numPr>
        <w:tabs>
          <w:tab w:val="left" w:pos="1332"/>
        </w:tabs>
        <w:spacing w:before="121"/>
        <w:ind w:hanging="708"/>
      </w:pPr>
      <w:r>
        <w:t>Clenching</w:t>
      </w:r>
      <w:r>
        <w:rPr>
          <w:spacing w:val="-7"/>
        </w:rPr>
        <w:t xml:space="preserve"> </w:t>
      </w:r>
      <w:r>
        <w:rPr>
          <w:spacing w:val="-2"/>
        </w:rPr>
        <w:t>shackles.</w:t>
      </w:r>
    </w:p>
    <w:p w14:paraId="632006FA" w14:textId="77777777" w:rsidR="00E141DF" w:rsidRDefault="00EA6E80">
      <w:pPr>
        <w:pStyle w:val="Prrafodelista"/>
        <w:numPr>
          <w:ilvl w:val="0"/>
          <w:numId w:val="13"/>
        </w:numPr>
        <w:tabs>
          <w:tab w:val="left" w:pos="1332"/>
        </w:tabs>
        <w:ind w:hanging="708"/>
      </w:pPr>
      <w:r>
        <w:t xml:space="preserve">Bolt </w:t>
      </w:r>
      <w:r>
        <w:rPr>
          <w:spacing w:val="-2"/>
        </w:rPr>
        <w:t>shackles.</w:t>
      </w:r>
    </w:p>
    <w:p w14:paraId="5EB89523" w14:textId="77777777" w:rsidR="00E141DF" w:rsidRDefault="00EA6E80">
      <w:pPr>
        <w:pStyle w:val="Prrafodelista"/>
        <w:numPr>
          <w:ilvl w:val="0"/>
          <w:numId w:val="13"/>
        </w:numPr>
        <w:tabs>
          <w:tab w:val="left" w:pos="1332"/>
        </w:tabs>
        <w:ind w:hanging="708"/>
      </w:pPr>
      <w:r>
        <w:t>Screw-pin</w:t>
      </w:r>
      <w:r>
        <w:rPr>
          <w:spacing w:val="-6"/>
        </w:rPr>
        <w:t xml:space="preserve"> </w:t>
      </w:r>
      <w:r>
        <w:rPr>
          <w:spacing w:val="-2"/>
        </w:rPr>
        <w:t>shackles.</w:t>
      </w:r>
    </w:p>
    <w:p w14:paraId="6A3E4444" w14:textId="77777777" w:rsidR="00E141DF" w:rsidRDefault="00EA6E80">
      <w:pPr>
        <w:pStyle w:val="Prrafodelista"/>
        <w:numPr>
          <w:ilvl w:val="0"/>
          <w:numId w:val="13"/>
        </w:numPr>
        <w:tabs>
          <w:tab w:val="left" w:pos="1332"/>
        </w:tabs>
        <w:spacing w:before="121"/>
        <w:ind w:hanging="708"/>
      </w:pPr>
      <w:r>
        <w:t>Kenter</w:t>
      </w:r>
      <w:r>
        <w:rPr>
          <w:spacing w:val="-5"/>
        </w:rPr>
        <w:t xml:space="preserve"> </w:t>
      </w:r>
      <w:r>
        <w:rPr>
          <w:spacing w:val="-2"/>
        </w:rPr>
        <w:t>shackles.</w:t>
      </w:r>
    </w:p>
    <w:p w14:paraId="71CDDBC3" w14:textId="77777777" w:rsidR="00E141DF" w:rsidRDefault="00EA6E80">
      <w:pPr>
        <w:pStyle w:val="Prrafodelista"/>
        <w:numPr>
          <w:ilvl w:val="0"/>
          <w:numId w:val="13"/>
        </w:numPr>
        <w:tabs>
          <w:tab w:val="left" w:pos="1332"/>
        </w:tabs>
        <w:ind w:hanging="708"/>
      </w:pPr>
      <w:r>
        <w:rPr>
          <w:spacing w:val="-2"/>
        </w:rPr>
        <w:t>Swivels.</w:t>
      </w:r>
    </w:p>
    <w:p w14:paraId="0174B9BC" w14:textId="77777777" w:rsidR="00E141DF" w:rsidRDefault="00EA6E80">
      <w:pPr>
        <w:pStyle w:val="Ttulo4"/>
        <w:numPr>
          <w:ilvl w:val="2"/>
          <w:numId w:val="19"/>
        </w:numPr>
        <w:tabs>
          <w:tab w:val="left" w:pos="1476"/>
          <w:tab w:val="left" w:pos="2750"/>
        </w:tabs>
        <w:spacing w:before="120"/>
      </w:pPr>
      <w:bookmarkStart w:id="163" w:name="_TOC_250027"/>
      <w:r>
        <w:rPr>
          <w:smallCaps/>
          <w:color w:val="00AFAA"/>
        </w:rPr>
        <w:t>Lesson</w:t>
      </w:r>
      <w:r>
        <w:rPr>
          <w:smallCaps/>
          <w:color w:val="00AFAA"/>
          <w:spacing w:val="-4"/>
        </w:rPr>
        <w:t xml:space="preserve"> </w:t>
      </w:r>
      <w:r>
        <w:rPr>
          <w:smallCaps/>
          <w:color w:val="00AFAA"/>
          <w:spacing w:val="-10"/>
        </w:rPr>
        <w:t>3</w:t>
      </w:r>
      <w:r>
        <w:rPr>
          <w:smallCaps/>
          <w:color w:val="00AFAA"/>
        </w:rPr>
        <w:tab/>
        <w:t>Sinkers</w:t>
      </w:r>
      <w:r>
        <w:rPr>
          <w:smallCaps/>
          <w:color w:val="00AFAA"/>
          <w:spacing w:val="-3"/>
        </w:rPr>
        <w:t xml:space="preserve"> </w:t>
      </w:r>
      <w:r>
        <w:rPr>
          <w:smallCaps/>
          <w:color w:val="00AFAA"/>
        </w:rPr>
        <w:t>or</w:t>
      </w:r>
      <w:r>
        <w:rPr>
          <w:smallCaps/>
          <w:color w:val="00AFAA"/>
          <w:spacing w:val="-3"/>
        </w:rPr>
        <w:t xml:space="preserve"> </w:t>
      </w:r>
      <w:bookmarkEnd w:id="163"/>
      <w:r>
        <w:rPr>
          <w:smallCaps/>
          <w:color w:val="00AFAA"/>
          <w:spacing w:val="-2"/>
        </w:rPr>
        <w:t>anchors</w:t>
      </w:r>
    </w:p>
    <w:p w14:paraId="7606185E" w14:textId="77777777" w:rsidR="00E141DF" w:rsidRDefault="00EA6E80">
      <w:pPr>
        <w:pStyle w:val="Prrafodelista"/>
        <w:numPr>
          <w:ilvl w:val="0"/>
          <w:numId w:val="12"/>
        </w:numPr>
        <w:tabs>
          <w:tab w:val="left" w:pos="1332"/>
        </w:tabs>
        <w:spacing w:before="60"/>
        <w:ind w:hanging="708"/>
      </w:pPr>
      <w:r>
        <w:rPr>
          <w:spacing w:val="-2"/>
        </w:rPr>
        <w:t>Sinkers:</w:t>
      </w:r>
    </w:p>
    <w:p w14:paraId="62E1BB65" w14:textId="77777777" w:rsidR="00E141DF" w:rsidRDefault="00EA6E80">
      <w:pPr>
        <w:pStyle w:val="Prrafodelista"/>
        <w:numPr>
          <w:ilvl w:val="1"/>
          <w:numId w:val="12"/>
        </w:numPr>
        <w:tabs>
          <w:tab w:val="left" w:pos="2325"/>
        </w:tabs>
        <w:ind w:left="2325" w:hanging="849"/>
      </w:pPr>
      <w:r>
        <w:t>Concrete</w:t>
      </w:r>
      <w:r>
        <w:rPr>
          <w:spacing w:val="-3"/>
        </w:rPr>
        <w:t xml:space="preserve"> </w:t>
      </w:r>
      <w:r>
        <w:rPr>
          <w:spacing w:val="-2"/>
        </w:rPr>
        <w:t>sinkers;</w:t>
      </w:r>
    </w:p>
    <w:p w14:paraId="08DEF0A1" w14:textId="77777777" w:rsidR="00E141DF" w:rsidRDefault="00EA6E80">
      <w:pPr>
        <w:pStyle w:val="Prrafodelista"/>
        <w:numPr>
          <w:ilvl w:val="1"/>
          <w:numId w:val="12"/>
        </w:numPr>
        <w:tabs>
          <w:tab w:val="left" w:pos="2325"/>
        </w:tabs>
        <w:spacing w:before="118"/>
        <w:ind w:left="2325" w:hanging="849"/>
      </w:pPr>
      <w:r>
        <w:t>Rock</w:t>
      </w:r>
      <w:r>
        <w:rPr>
          <w:spacing w:val="-1"/>
        </w:rPr>
        <w:t xml:space="preserve"> </w:t>
      </w:r>
      <w:r>
        <w:rPr>
          <w:spacing w:val="-2"/>
        </w:rPr>
        <w:t>sinkers;</w:t>
      </w:r>
    </w:p>
    <w:p w14:paraId="6BC20948" w14:textId="77777777" w:rsidR="00E141DF" w:rsidRDefault="00EA6E80">
      <w:pPr>
        <w:pStyle w:val="Prrafodelista"/>
        <w:numPr>
          <w:ilvl w:val="1"/>
          <w:numId w:val="12"/>
        </w:numPr>
        <w:tabs>
          <w:tab w:val="left" w:pos="2325"/>
        </w:tabs>
        <w:spacing w:before="121"/>
        <w:ind w:left="2325" w:hanging="849"/>
      </w:pPr>
      <w:r>
        <w:t>Cast</w:t>
      </w:r>
      <w:r>
        <w:rPr>
          <w:spacing w:val="-2"/>
        </w:rPr>
        <w:t xml:space="preserve"> </w:t>
      </w:r>
      <w:r>
        <w:t>iron</w:t>
      </w:r>
      <w:r>
        <w:rPr>
          <w:spacing w:val="-3"/>
        </w:rPr>
        <w:t xml:space="preserve"> </w:t>
      </w:r>
      <w:r>
        <w:rPr>
          <w:spacing w:val="-2"/>
        </w:rPr>
        <w:t>sinkers</w:t>
      </w:r>
    </w:p>
    <w:p w14:paraId="0DEB0339" w14:textId="77777777" w:rsidR="00E141DF" w:rsidRDefault="00EA6E80">
      <w:pPr>
        <w:pStyle w:val="Prrafodelista"/>
        <w:numPr>
          <w:ilvl w:val="1"/>
          <w:numId w:val="12"/>
        </w:numPr>
        <w:tabs>
          <w:tab w:val="left" w:pos="2325"/>
        </w:tabs>
        <w:ind w:left="2325" w:hanging="849"/>
      </w:pPr>
      <w:r>
        <w:t>Fixed</w:t>
      </w:r>
      <w:r>
        <w:rPr>
          <w:spacing w:val="-5"/>
        </w:rPr>
        <w:t xml:space="preserve"> </w:t>
      </w:r>
      <w:r>
        <w:rPr>
          <w:spacing w:val="-2"/>
        </w:rPr>
        <w:t>moorings.</w:t>
      </w:r>
    </w:p>
    <w:p w14:paraId="0BE7631F" w14:textId="77777777" w:rsidR="00E141DF" w:rsidRDefault="00EA6E80">
      <w:pPr>
        <w:pStyle w:val="Prrafodelista"/>
        <w:numPr>
          <w:ilvl w:val="0"/>
          <w:numId w:val="12"/>
        </w:numPr>
        <w:tabs>
          <w:tab w:val="left" w:pos="1332"/>
        </w:tabs>
        <w:ind w:hanging="708"/>
      </w:pPr>
      <w:r>
        <w:rPr>
          <w:spacing w:val="-2"/>
        </w:rPr>
        <w:t>Anchors</w:t>
      </w:r>
    </w:p>
    <w:p w14:paraId="46D265B1" w14:textId="77777777" w:rsidR="00E141DF" w:rsidRDefault="00EA6E80">
      <w:pPr>
        <w:pStyle w:val="Ttulo4"/>
        <w:numPr>
          <w:ilvl w:val="2"/>
          <w:numId w:val="19"/>
        </w:numPr>
        <w:tabs>
          <w:tab w:val="left" w:pos="1476"/>
          <w:tab w:val="left" w:pos="2750"/>
        </w:tabs>
        <w:spacing w:before="120"/>
      </w:pPr>
      <w:bookmarkStart w:id="164" w:name="_TOC_250026"/>
      <w:r>
        <w:rPr>
          <w:smallCaps/>
          <w:color w:val="00AFAA"/>
        </w:rPr>
        <w:t>Lesson</w:t>
      </w:r>
      <w:r>
        <w:rPr>
          <w:smallCaps/>
          <w:color w:val="00AFAA"/>
          <w:spacing w:val="-4"/>
        </w:rPr>
        <w:t xml:space="preserve"> </w:t>
      </w:r>
      <w:r>
        <w:rPr>
          <w:smallCaps/>
          <w:color w:val="00AFAA"/>
          <w:spacing w:val="-10"/>
        </w:rPr>
        <w:t>4</w:t>
      </w:r>
      <w:r>
        <w:rPr>
          <w:smallCaps/>
          <w:color w:val="00AFAA"/>
        </w:rPr>
        <w:tab/>
        <w:t>Synthetic</w:t>
      </w:r>
      <w:r>
        <w:rPr>
          <w:smallCaps/>
          <w:color w:val="00AFAA"/>
          <w:spacing w:val="-3"/>
        </w:rPr>
        <w:t xml:space="preserve"> </w:t>
      </w:r>
      <w:r>
        <w:rPr>
          <w:smallCaps/>
          <w:color w:val="00AFAA"/>
        </w:rPr>
        <w:t>mooring</w:t>
      </w:r>
      <w:r>
        <w:rPr>
          <w:smallCaps/>
          <w:color w:val="00AFAA"/>
          <w:spacing w:val="-3"/>
        </w:rPr>
        <w:t xml:space="preserve"> </w:t>
      </w:r>
      <w:bookmarkEnd w:id="164"/>
      <w:r>
        <w:rPr>
          <w:smallCaps/>
          <w:color w:val="00AFAA"/>
          <w:spacing w:val="-4"/>
        </w:rPr>
        <w:t>lines</w:t>
      </w:r>
    </w:p>
    <w:p w14:paraId="10941171" w14:textId="77777777" w:rsidR="00E141DF" w:rsidRDefault="00EA6E80">
      <w:pPr>
        <w:pStyle w:val="Prrafodelista"/>
        <w:numPr>
          <w:ilvl w:val="0"/>
          <w:numId w:val="11"/>
        </w:numPr>
        <w:tabs>
          <w:tab w:val="left" w:pos="1332"/>
        </w:tabs>
        <w:spacing w:before="60"/>
        <w:ind w:hanging="708"/>
      </w:pPr>
      <w:r>
        <w:t>Rope</w:t>
      </w:r>
      <w:r>
        <w:rPr>
          <w:spacing w:val="-4"/>
        </w:rPr>
        <w:t xml:space="preserve"> </w:t>
      </w:r>
      <w:r>
        <w:t>mooring</w:t>
      </w:r>
      <w:r>
        <w:rPr>
          <w:spacing w:val="-2"/>
        </w:rPr>
        <w:t xml:space="preserve"> lines.</w:t>
      </w:r>
    </w:p>
    <w:p w14:paraId="1B6DE33C" w14:textId="77777777" w:rsidR="00E141DF" w:rsidRDefault="00EA6E80">
      <w:pPr>
        <w:pStyle w:val="Prrafodelista"/>
        <w:numPr>
          <w:ilvl w:val="0"/>
          <w:numId w:val="11"/>
        </w:numPr>
        <w:tabs>
          <w:tab w:val="left" w:pos="1332"/>
        </w:tabs>
        <w:spacing w:before="121"/>
        <w:ind w:hanging="708"/>
      </w:pPr>
      <w:r>
        <w:t>Elastic</w:t>
      </w:r>
      <w:r>
        <w:rPr>
          <w:spacing w:val="-5"/>
        </w:rPr>
        <w:t xml:space="preserve"> </w:t>
      </w:r>
      <w:r>
        <w:t>mooring</w:t>
      </w:r>
      <w:r>
        <w:rPr>
          <w:spacing w:val="-4"/>
        </w:rPr>
        <w:t xml:space="preserve"> </w:t>
      </w:r>
      <w:r>
        <w:rPr>
          <w:spacing w:val="-2"/>
        </w:rPr>
        <w:t>lines.</w:t>
      </w:r>
    </w:p>
    <w:p w14:paraId="61B33DB3" w14:textId="77777777" w:rsidR="00E141DF" w:rsidRDefault="00EA6E80">
      <w:pPr>
        <w:pStyle w:val="Prrafodelista"/>
        <w:numPr>
          <w:ilvl w:val="0"/>
          <w:numId w:val="11"/>
        </w:numPr>
        <w:tabs>
          <w:tab w:val="left" w:pos="1332"/>
        </w:tabs>
        <w:ind w:hanging="708"/>
      </w:pPr>
      <w:r>
        <w:rPr>
          <w:spacing w:val="-2"/>
        </w:rPr>
        <w:t>Terminations.</w:t>
      </w:r>
    </w:p>
    <w:p w14:paraId="3452F21E" w14:textId="77777777" w:rsidR="00E141DF" w:rsidRDefault="00EA6E80">
      <w:pPr>
        <w:pStyle w:val="Ttulo2"/>
        <w:numPr>
          <w:ilvl w:val="0"/>
          <w:numId w:val="19"/>
        </w:numPr>
        <w:tabs>
          <w:tab w:val="left" w:pos="1048"/>
        </w:tabs>
        <w:ind w:left="1048" w:hanging="424"/>
      </w:pPr>
      <w:bookmarkStart w:id="165" w:name="_TOC_250025"/>
      <w:r>
        <w:rPr>
          <w:color w:val="00AFAA"/>
        </w:rPr>
        <w:t>MODULE</w:t>
      </w:r>
      <w:r>
        <w:rPr>
          <w:color w:val="00AFAA"/>
          <w:spacing w:val="-6"/>
        </w:rPr>
        <w:t xml:space="preserve"> </w:t>
      </w:r>
      <w:r>
        <w:rPr>
          <w:color w:val="00AFAA"/>
        </w:rPr>
        <w:t>3</w:t>
      </w:r>
      <w:r>
        <w:rPr>
          <w:color w:val="00AFAA"/>
          <w:spacing w:val="-4"/>
        </w:rPr>
        <w:t xml:space="preserve"> </w:t>
      </w:r>
      <w:r>
        <w:rPr>
          <w:color w:val="00AFAA"/>
        </w:rPr>
        <w:t>–</w:t>
      </w:r>
      <w:r>
        <w:rPr>
          <w:color w:val="00AFAA"/>
          <w:spacing w:val="-3"/>
        </w:rPr>
        <w:t xml:space="preserve"> </w:t>
      </w:r>
      <w:r>
        <w:rPr>
          <w:color w:val="00AFAA"/>
        </w:rPr>
        <w:t>THE</w:t>
      </w:r>
      <w:r>
        <w:rPr>
          <w:color w:val="00AFAA"/>
          <w:spacing w:val="-4"/>
        </w:rPr>
        <w:t xml:space="preserve"> </w:t>
      </w:r>
      <w:r>
        <w:rPr>
          <w:color w:val="00AFAA"/>
        </w:rPr>
        <w:t>MANUFACTURE</w:t>
      </w:r>
      <w:r>
        <w:rPr>
          <w:color w:val="00AFAA"/>
          <w:spacing w:val="-4"/>
        </w:rPr>
        <w:t xml:space="preserve"> </w:t>
      </w:r>
      <w:r>
        <w:rPr>
          <w:color w:val="00AFAA"/>
        </w:rPr>
        <w:t>OF</w:t>
      </w:r>
      <w:bookmarkEnd w:id="165"/>
      <w:r>
        <w:rPr>
          <w:color w:val="00AFAA"/>
          <w:spacing w:val="-2"/>
        </w:rPr>
        <w:t xml:space="preserve"> MOORINGS</w:t>
      </w:r>
    </w:p>
    <w:p w14:paraId="6D1F2690" w14:textId="77777777" w:rsidR="00E141DF" w:rsidRDefault="00EA6E80">
      <w:pPr>
        <w:pStyle w:val="Textoindependiente"/>
        <w:spacing w:before="0"/>
        <w:rPr>
          <w:b/>
          <w:sz w:val="7"/>
        </w:rPr>
      </w:pPr>
      <w:r>
        <w:rPr>
          <w:b/>
          <w:noProof/>
          <w:sz w:val="7"/>
        </w:rPr>
        <mc:AlternateContent>
          <mc:Choice Requires="wps">
            <w:drawing>
              <wp:anchor distT="0" distB="0" distL="0" distR="0" simplePos="0" relativeHeight="487596032" behindDoc="1" locked="0" layoutInCell="1" allowOverlap="1" wp14:anchorId="11497626" wp14:editId="4A4654E3">
                <wp:simplePos x="0" y="0"/>
                <wp:positionH relativeFrom="page">
                  <wp:posOffset>557783</wp:posOffset>
                </wp:positionH>
                <wp:positionV relativeFrom="paragraph">
                  <wp:posOffset>69862</wp:posOffset>
                </wp:positionV>
                <wp:extent cx="935990" cy="12700"/>
                <wp:effectExtent l="0" t="0" r="0" b="0"/>
                <wp:wrapTopAndBottom/>
                <wp:docPr id="37" name="Graphic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5990" cy="12700"/>
                        </a:xfrm>
                        <a:custGeom>
                          <a:avLst/>
                          <a:gdLst/>
                          <a:ahLst/>
                          <a:cxnLst/>
                          <a:rect l="l" t="t" r="r" b="b"/>
                          <a:pathLst>
                            <a:path w="935990" h="12700">
                              <a:moveTo>
                                <a:pt x="935736" y="0"/>
                              </a:moveTo>
                              <a:lnTo>
                                <a:pt x="0" y="0"/>
                              </a:lnTo>
                              <a:lnTo>
                                <a:pt x="0" y="12179"/>
                              </a:lnTo>
                              <a:lnTo>
                                <a:pt x="935736" y="12179"/>
                              </a:lnTo>
                              <a:lnTo>
                                <a:pt x="935736" y="0"/>
                              </a:lnTo>
                              <a:close/>
                            </a:path>
                          </a:pathLst>
                        </a:custGeom>
                        <a:solidFill>
                          <a:srgbClr val="00558C"/>
                        </a:solidFill>
                      </wps:spPr>
                      <wps:bodyPr wrap="square" lIns="0" tIns="0" rIns="0" bIns="0" rtlCol="0">
                        <a:prstTxWarp prst="textNoShape">
                          <a:avLst/>
                        </a:prstTxWarp>
                        <a:noAutofit/>
                      </wps:bodyPr>
                    </wps:wsp>
                  </a:graphicData>
                </a:graphic>
              </wp:anchor>
            </w:drawing>
          </mc:Choice>
          <mc:Fallback>
            <w:pict>
              <v:shape w14:anchorId="5242A95A" id="Graphic 37" o:spid="_x0000_s1026" style="position:absolute;margin-left:43.9pt;margin-top:5.5pt;width:73.7pt;height:1pt;z-index:-15720448;visibility:visible;mso-wrap-style:square;mso-wrap-distance-left:0;mso-wrap-distance-top:0;mso-wrap-distance-right:0;mso-wrap-distance-bottom:0;mso-position-horizontal:absolute;mso-position-horizontal-relative:page;mso-position-vertical:absolute;mso-position-vertical-relative:text;v-text-anchor:top" coordsize="93599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" path="m935736,l,,,12179r935736,l935736,xe" fillcolor="#00558c" stroked="f">
                <v:path arrowok="t"/>
                <w10:wrap type="topAndBottom" anchorx="page"/>
              </v:shape>
            </w:pict>
          </mc:Fallback>
        </mc:AlternateContent>
      </w:r>
    </w:p>
    <w:p w14:paraId="5F174EF5" w14:textId="77777777" w:rsidR="00E141DF" w:rsidRDefault="00EA6E80">
      <w:pPr>
        <w:pStyle w:val="Ttulo3"/>
        <w:numPr>
          <w:ilvl w:val="1"/>
          <w:numId w:val="19"/>
        </w:numPr>
        <w:tabs>
          <w:tab w:val="left" w:pos="1332"/>
        </w:tabs>
      </w:pPr>
      <w:bookmarkStart w:id="166" w:name="_TOC_250024"/>
      <w:bookmarkEnd w:id="166"/>
      <w:r>
        <w:rPr>
          <w:color w:val="00AFAA"/>
          <w:spacing w:val="-2"/>
        </w:rPr>
        <w:t>SCOPE</w:t>
      </w:r>
    </w:p>
    <w:p w14:paraId="1C3CF588" w14:textId="77777777" w:rsidR="00E141DF" w:rsidRDefault="00EA6E80">
      <w:pPr>
        <w:pStyle w:val="Textoindependiente"/>
        <w:spacing w:before="11"/>
        <w:rPr>
          <w:b/>
          <w:sz w:val="8"/>
        </w:rPr>
      </w:pPr>
      <w:r>
        <w:rPr>
          <w:b/>
          <w:noProof/>
          <w:sz w:val="8"/>
        </w:rPr>
        <mc:AlternateContent>
          <mc:Choice Requires="wps">
            <w:drawing>
              <wp:anchor distT="0" distB="0" distL="0" distR="0" simplePos="0" relativeHeight="487596544" behindDoc="1" locked="0" layoutInCell="1" allowOverlap="1" wp14:anchorId="07337471" wp14:editId="5C06BCB6">
                <wp:simplePos x="0" y="0"/>
                <wp:positionH relativeFrom="page">
                  <wp:posOffset>557783</wp:posOffset>
                </wp:positionH>
                <wp:positionV relativeFrom="paragraph">
                  <wp:posOffset>84347</wp:posOffset>
                </wp:positionV>
                <wp:extent cx="937260" cy="6350"/>
                <wp:effectExtent l="0" t="0" r="0" b="0"/>
                <wp:wrapTopAndBottom/>
                <wp:docPr id="38" name="Graphic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7260" cy="6350"/>
                        </a:xfrm>
                        <a:custGeom>
                          <a:avLst/>
                          <a:gdLst/>
                          <a:ahLst/>
                          <a:cxnLst/>
                          <a:rect l="l" t="t" r="r" b="b"/>
                          <a:pathLst>
                            <a:path w="937260" h="6350">
                              <a:moveTo>
                                <a:pt x="937260" y="0"/>
                              </a:moveTo>
                              <a:lnTo>
                                <a:pt x="0" y="0"/>
                              </a:lnTo>
                              <a:lnTo>
                                <a:pt x="0" y="6095"/>
                              </a:lnTo>
                              <a:lnTo>
                                <a:pt x="937260" y="6095"/>
                              </a:lnTo>
                              <a:lnTo>
                                <a:pt x="937260" y="0"/>
                              </a:lnTo>
                              <a:close/>
                            </a:path>
                          </a:pathLst>
                        </a:custGeom>
                        <a:solidFill>
                          <a:srgbClr val="575756"/>
                        </a:solidFill>
                      </wps:spPr>
                      <wps:bodyPr wrap="square" lIns="0" tIns="0" rIns="0" bIns="0" rtlCol="0">
                        <a:prstTxWarp prst="textNoShape">
                          <a:avLst/>
                        </a:prstTxWarp>
                        <a:noAutofit/>
                      </wps:bodyPr>
                    </wps:wsp>
                  </a:graphicData>
                </a:graphic>
              </wp:anchor>
            </w:drawing>
          </mc:Choice>
          <mc:Fallback>
            <w:pict>
              <v:shape w14:anchorId="65C07059" id="Graphic 38" o:spid="_x0000_s1026" style="position:absolute;margin-left:43.9pt;margin-top:6.65pt;width:73.8pt;height:.5pt;z-index:-15719936;visibility:visible;mso-wrap-style:square;mso-wrap-distance-left:0;mso-wrap-distance-top:0;mso-wrap-distance-right:0;mso-wrap-distance-bottom:0;mso-position-horizontal:absolute;mso-position-horizontal-relative:page;mso-position-vertical:absolute;mso-position-vertical-relative:text;v-text-anchor:top" coordsize="93726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" path="m937260,l,,,6095r937260,l937260,xe" fillcolor="#575756" stroked="f">
                <v:path arrowok="t"/>
                <w10:wrap type="topAndBottom" anchorx="page"/>
              </v:shape>
            </w:pict>
          </mc:Fallback>
        </mc:AlternateContent>
      </w:r>
    </w:p>
    <w:p w14:paraId="69A424CA" w14:textId="77777777" w:rsidR="00E141DF" w:rsidRDefault="00EA6E80">
      <w:pPr>
        <w:pStyle w:val="Textoindependiente"/>
        <w:spacing w:before="57"/>
        <w:ind w:left="624"/>
      </w:pPr>
      <w:r>
        <w:t>This</w:t>
      </w:r>
      <w:r>
        <w:rPr>
          <w:spacing w:val="-6"/>
        </w:rPr>
        <w:t xml:space="preserve"> </w:t>
      </w:r>
      <w:r>
        <w:t>module</w:t>
      </w:r>
      <w:r>
        <w:rPr>
          <w:spacing w:val="-3"/>
        </w:rPr>
        <w:t xml:space="preserve"> </w:t>
      </w:r>
      <w:r>
        <w:t>describes</w:t>
      </w:r>
      <w:r>
        <w:rPr>
          <w:spacing w:val="-5"/>
        </w:rPr>
        <w:t xml:space="preserve"> </w:t>
      </w:r>
      <w:r>
        <w:t>the</w:t>
      </w:r>
      <w:r>
        <w:rPr>
          <w:spacing w:val="-6"/>
        </w:rPr>
        <w:t xml:space="preserve"> </w:t>
      </w:r>
      <w:r>
        <w:t>materials</w:t>
      </w:r>
      <w:r>
        <w:rPr>
          <w:spacing w:val="-4"/>
        </w:rPr>
        <w:t xml:space="preserve"> </w:t>
      </w:r>
      <w:r>
        <w:t>used</w:t>
      </w:r>
      <w:r>
        <w:rPr>
          <w:spacing w:val="-6"/>
        </w:rPr>
        <w:t xml:space="preserve"> </w:t>
      </w:r>
      <w:r>
        <w:t>and</w:t>
      </w:r>
      <w:r>
        <w:rPr>
          <w:spacing w:val="-5"/>
        </w:rPr>
        <w:t xml:space="preserve"> </w:t>
      </w:r>
      <w:r>
        <w:t>industrial</w:t>
      </w:r>
      <w:r>
        <w:rPr>
          <w:spacing w:val="-3"/>
        </w:rPr>
        <w:t xml:space="preserve"> </w:t>
      </w:r>
      <w:r>
        <w:t>process</w:t>
      </w:r>
      <w:r>
        <w:rPr>
          <w:spacing w:val="-4"/>
        </w:rPr>
        <w:t xml:space="preserve"> </w:t>
      </w:r>
      <w:r>
        <w:t>involved</w:t>
      </w:r>
      <w:r>
        <w:rPr>
          <w:spacing w:val="-4"/>
        </w:rPr>
        <w:t xml:space="preserve"> </w:t>
      </w:r>
      <w:r>
        <w:t>in</w:t>
      </w:r>
      <w:r>
        <w:rPr>
          <w:spacing w:val="-7"/>
        </w:rPr>
        <w:t xml:space="preserve"> </w:t>
      </w:r>
      <w:r>
        <w:t>mooring</w:t>
      </w:r>
      <w:r>
        <w:rPr>
          <w:spacing w:val="-4"/>
        </w:rPr>
        <w:t xml:space="preserve"> </w:t>
      </w:r>
      <w:r>
        <w:rPr>
          <w:spacing w:val="-2"/>
        </w:rPr>
        <w:t>manufacture.</w:t>
      </w:r>
    </w:p>
    <w:p w14:paraId="59245709" w14:textId="77777777" w:rsidR="00E141DF" w:rsidRDefault="00E141DF">
      <w:pPr>
        <w:pStyle w:val="Textoindependiente"/>
        <w:sectPr w:rsidR="00E141DF">
          <w:pgSz w:w="11910" w:h="16840"/>
          <w:pgMar w:top="920" w:right="283" w:bottom="1440" w:left="283" w:header="457" w:footer="1249" w:gutter="0"/>
          <w:cols w:space="720"/>
        </w:sectPr>
      </w:pPr>
    </w:p>
    <w:p w14:paraId="622BE58F" w14:textId="77777777" w:rsidR="00E141DF" w:rsidRDefault="00EA6E80">
      <w:pPr>
        <w:pStyle w:val="Ttulo3"/>
        <w:numPr>
          <w:ilvl w:val="1"/>
          <w:numId w:val="19"/>
        </w:numPr>
        <w:tabs>
          <w:tab w:val="left" w:pos="1332"/>
        </w:tabs>
        <w:spacing w:before="198"/>
      </w:pPr>
      <w:bookmarkStart w:id="167" w:name="_TOC_250023"/>
      <w:r>
        <w:rPr>
          <w:color w:val="00AFAA"/>
        </w:rPr>
        <w:lastRenderedPageBreak/>
        <w:t>LEARNING</w:t>
      </w:r>
      <w:r>
        <w:rPr>
          <w:color w:val="00AFAA"/>
          <w:spacing w:val="-3"/>
        </w:rPr>
        <w:t xml:space="preserve"> </w:t>
      </w:r>
      <w:bookmarkEnd w:id="167"/>
      <w:r>
        <w:rPr>
          <w:color w:val="00AFAA"/>
          <w:spacing w:val="-2"/>
        </w:rPr>
        <w:t>OBJECTIVE</w:t>
      </w:r>
    </w:p>
    <w:p w14:paraId="4912915D" w14:textId="77777777" w:rsidR="00E141DF" w:rsidRDefault="00EA6E80">
      <w:pPr>
        <w:pStyle w:val="Textoindependiente"/>
        <w:spacing w:before="11"/>
        <w:rPr>
          <w:b/>
          <w:sz w:val="8"/>
        </w:rPr>
      </w:pPr>
      <w:r>
        <w:rPr>
          <w:b/>
          <w:noProof/>
          <w:sz w:val="8"/>
        </w:rPr>
        <mc:AlternateContent>
          <mc:Choice Requires="wps">
            <w:drawing>
              <wp:anchor distT="0" distB="0" distL="0" distR="0" simplePos="0" relativeHeight="487597056" behindDoc="1" locked="0" layoutInCell="1" allowOverlap="1" wp14:anchorId="09826BA9" wp14:editId="6B68E831">
                <wp:simplePos x="0" y="0"/>
                <wp:positionH relativeFrom="page">
                  <wp:posOffset>557783</wp:posOffset>
                </wp:positionH>
                <wp:positionV relativeFrom="paragraph">
                  <wp:posOffset>84514</wp:posOffset>
                </wp:positionV>
                <wp:extent cx="937260" cy="6350"/>
                <wp:effectExtent l="0" t="0" r="0" b="0"/>
                <wp:wrapTopAndBottom/>
                <wp:docPr id="39" name="Graphic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7260" cy="6350"/>
                        </a:xfrm>
                        <a:custGeom>
                          <a:avLst/>
                          <a:gdLst/>
                          <a:ahLst/>
                          <a:cxnLst/>
                          <a:rect l="l" t="t" r="r" b="b"/>
                          <a:pathLst>
                            <a:path w="937260" h="6350">
                              <a:moveTo>
                                <a:pt x="937260" y="0"/>
                              </a:moveTo>
                              <a:lnTo>
                                <a:pt x="0" y="0"/>
                              </a:lnTo>
                              <a:lnTo>
                                <a:pt x="0" y="6096"/>
                              </a:lnTo>
                              <a:lnTo>
                                <a:pt x="937260" y="6096"/>
                              </a:lnTo>
                              <a:lnTo>
                                <a:pt x="937260" y="0"/>
                              </a:lnTo>
                              <a:close/>
                            </a:path>
                          </a:pathLst>
                        </a:custGeom>
                        <a:solidFill>
                          <a:srgbClr val="575756"/>
                        </a:solidFill>
                      </wps:spPr>
                      <wps:bodyPr wrap="square" lIns="0" tIns="0" rIns="0" bIns="0" rtlCol="0">
                        <a:prstTxWarp prst="textNoShape">
                          <a:avLst/>
                        </a:prstTxWarp>
                        <a:noAutofit/>
                      </wps:bodyPr>
                    </wps:wsp>
                  </a:graphicData>
                </a:graphic>
              </wp:anchor>
            </w:drawing>
          </mc:Choice>
          <mc:Fallback>
            <w:pict>
              <v:shape w14:anchorId="1B364B66" id="Graphic 39" o:spid="_x0000_s1026" style="position:absolute;margin-left:43.9pt;margin-top:6.65pt;width:73.8pt;height:.5pt;z-index:-15719424;visibility:visible;mso-wrap-style:square;mso-wrap-distance-left:0;mso-wrap-distance-top:0;mso-wrap-distance-right:0;mso-wrap-distance-bottom:0;mso-position-horizontal:absolute;mso-position-horizontal-relative:page;mso-position-vertical:absolute;mso-position-vertical-relative:text;v-text-anchor:top" coordsize="93726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" path="m937260,l,,,6096r937260,l937260,xe" fillcolor="#575756" stroked="f">
                <v:path arrowok="t"/>
                <w10:wrap type="topAndBottom" anchorx="page"/>
              </v:shape>
            </w:pict>
          </mc:Fallback>
        </mc:AlternateContent>
      </w:r>
    </w:p>
    <w:p w14:paraId="685F84A2" w14:textId="77777777" w:rsidR="00E141DF" w:rsidRDefault="00EA6E80">
      <w:pPr>
        <w:pStyle w:val="Textoindependiente"/>
        <w:spacing w:before="57"/>
        <w:ind w:left="624"/>
      </w:pPr>
      <w:r>
        <w:t>To</w:t>
      </w:r>
      <w:r>
        <w:rPr>
          <w:spacing w:val="-3"/>
        </w:rPr>
        <w:t xml:space="preserve"> </w:t>
      </w:r>
      <w:r>
        <w:t>gain</w:t>
      </w:r>
      <w:r>
        <w:rPr>
          <w:spacing w:val="-3"/>
        </w:rPr>
        <w:t xml:space="preserve"> </w:t>
      </w:r>
      <w:r>
        <w:t>a</w:t>
      </w:r>
      <w:r>
        <w:rPr>
          <w:spacing w:val="-5"/>
        </w:rPr>
        <w:t xml:space="preserve"> </w:t>
      </w:r>
      <w:r>
        <w:rPr>
          <w:b/>
        </w:rPr>
        <w:t>basic</w:t>
      </w:r>
      <w:r>
        <w:rPr>
          <w:b/>
          <w:spacing w:val="-1"/>
        </w:rPr>
        <w:t xml:space="preserve"> </w:t>
      </w:r>
      <w:r>
        <w:t>understanding</w:t>
      </w:r>
      <w:r>
        <w:rPr>
          <w:spacing w:val="-4"/>
        </w:rPr>
        <w:t xml:space="preserve"> </w:t>
      </w:r>
      <w:r>
        <w:t>of</w:t>
      </w:r>
      <w:r>
        <w:rPr>
          <w:spacing w:val="-3"/>
        </w:rPr>
        <w:t xml:space="preserve"> </w:t>
      </w:r>
      <w:r>
        <w:t>steel</w:t>
      </w:r>
      <w:r>
        <w:rPr>
          <w:spacing w:val="-3"/>
        </w:rPr>
        <w:t xml:space="preserve"> </w:t>
      </w:r>
      <w:r>
        <w:t>and</w:t>
      </w:r>
      <w:r>
        <w:rPr>
          <w:spacing w:val="-6"/>
        </w:rPr>
        <w:t xml:space="preserve"> </w:t>
      </w:r>
      <w:r>
        <w:t>the</w:t>
      </w:r>
      <w:r>
        <w:rPr>
          <w:spacing w:val="-2"/>
        </w:rPr>
        <w:t xml:space="preserve"> </w:t>
      </w:r>
      <w:r>
        <w:t>principles</w:t>
      </w:r>
      <w:r>
        <w:rPr>
          <w:spacing w:val="-3"/>
        </w:rPr>
        <w:t xml:space="preserve"> </w:t>
      </w:r>
      <w:r>
        <w:t>of</w:t>
      </w:r>
      <w:r>
        <w:rPr>
          <w:spacing w:val="-8"/>
        </w:rPr>
        <w:t xml:space="preserve"> </w:t>
      </w:r>
      <w:r>
        <w:t>manufacturing</w:t>
      </w:r>
      <w:r>
        <w:rPr>
          <w:spacing w:val="-4"/>
        </w:rPr>
        <w:t xml:space="preserve"> </w:t>
      </w:r>
      <w:r>
        <w:t>a</w:t>
      </w:r>
      <w:r>
        <w:rPr>
          <w:spacing w:val="-3"/>
        </w:rPr>
        <w:t xml:space="preserve"> </w:t>
      </w:r>
      <w:r>
        <w:t>steel</w:t>
      </w:r>
      <w:r>
        <w:rPr>
          <w:spacing w:val="-5"/>
        </w:rPr>
        <w:t xml:space="preserve"> </w:t>
      </w:r>
      <w:r>
        <w:rPr>
          <w:spacing w:val="-2"/>
        </w:rPr>
        <w:t>mooring.</w:t>
      </w:r>
    </w:p>
    <w:p w14:paraId="3370319D" w14:textId="77777777" w:rsidR="00E141DF" w:rsidRDefault="00EA6E80">
      <w:pPr>
        <w:pStyle w:val="Ttulo3"/>
        <w:numPr>
          <w:ilvl w:val="1"/>
          <w:numId w:val="19"/>
        </w:numPr>
        <w:tabs>
          <w:tab w:val="left" w:pos="1332"/>
        </w:tabs>
        <w:spacing w:before="122"/>
      </w:pPr>
      <w:bookmarkStart w:id="168" w:name="_TOC_250022"/>
      <w:bookmarkEnd w:id="168"/>
      <w:r>
        <w:rPr>
          <w:color w:val="00AFAA"/>
          <w:spacing w:val="-2"/>
        </w:rPr>
        <w:t>SYLLABUS</w:t>
      </w:r>
    </w:p>
    <w:p w14:paraId="722C2A0D" w14:textId="77777777" w:rsidR="00E141DF" w:rsidRDefault="00EA6E80">
      <w:pPr>
        <w:pStyle w:val="Textoindependiente"/>
        <w:spacing w:before="9"/>
        <w:rPr>
          <w:b/>
          <w:sz w:val="8"/>
        </w:rPr>
      </w:pPr>
      <w:r>
        <w:rPr>
          <w:b/>
          <w:noProof/>
          <w:sz w:val="8"/>
        </w:rPr>
        <mc:AlternateContent>
          <mc:Choice Requires="wps">
            <w:drawing>
              <wp:anchor distT="0" distB="0" distL="0" distR="0" simplePos="0" relativeHeight="487597568" behindDoc="1" locked="0" layoutInCell="1" allowOverlap="1" wp14:anchorId="32A089AD" wp14:editId="53CE7EA6">
                <wp:simplePos x="0" y="0"/>
                <wp:positionH relativeFrom="page">
                  <wp:posOffset>557783</wp:posOffset>
                </wp:positionH>
                <wp:positionV relativeFrom="paragraph">
                  <wp:posOffset>82979</wp:posOffset>
                </wp:positionV>
                <wp:extent cx="937260" cy="6350"/>
                <wp:effectExtent l="0" t="0" r="0" b="0"/>
                <wp:wrapTopAndBottom/>
                <wp:docPr id="40" name="Graphic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7260" cy="6350"/>
                        </a:xfrm>
                        <a:custGeom>
                          <a:avLst/>
                          <a:gdLst/>
                          <a:ahLst/>
                          <a:cxnLst/>
                          <a:rect l="l" t="t" r="r" b="b"/>
                          <a:pathLst>
                            <a:path w="937260" h="6350">
                              <a:moveTo>
                                <a:pt x="937260" y="0"/>
                              </a:moveTo>
                              <a:lnTo>
                                <a:pt x="0" y="0"/>
                              </a:lnTo>
                              <a:lnTo>
                                <a:pt x="0" y="6096"/>
                              </a:lnTo>
                              <a:lnTo>
                                <a:pt x="937260" y="6096"/>
                              </a:lnTo>
                              <a:lnTo>
                                <a:pt x="937260" y="0"/>
                              </a:lnTo>
                              <a:close/>
                            </a:path>
                          </a:pathLst>
                        </a:custGeom>
                        <a:solidFill>
                          <a:srgbClr val="575756"/>
                        </a:solidFill>
                      </wps:spPr>
                      <wps:bodyPr wrap="square" lIns="0" tIns="0" rIns="0" bIns="0" rtlCol="0">
                        <a:prstTxWarp prst="textNoShape">
                          <a:avLst/>
                        </a:prstTxWarp>
                        <a:noAutofit/>
                      </wps:bodyPr>
                    </wps:wsp>
                  </a:graphicData>
                </a:graphic>
              </wp:anchor>
            </w:drawing>
          </mc:Choice>
          <mc:Fallback>
            <w:pict>
              <v:shape w14:anchorId="69A24388" id="Graphic 40" o:spid="_x0000_s1026" style="position:absolute;margin-left:43.9pt;margin-top:6.55pt;width:73.8pt;height:.5pt;z-index:-15718912;visibility:visible;mso-wrap-style:square;mso-wrap-distance-left:0;mso-wrap-distance-top:0;mso-wrap-distance-right:0;mso-wrap-distance-bottom:0;mso-position-horizontal:absolute;mso-position-horizontal-relative:page;mso-position-vertical:absolute;mso-position-vertical-relative:text;v-text-anchor:top" coordsize="93726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" path="m937260,l,,,6096r937260,l937260,xe" fillcolor="#575756" stroked="f">
                <v:path arrowok="t"/>
                <w10:wrap type="topAndBottom" anchorx="page"/>
              </v:shape>
            </w:pict>
          </mc:Fallback>
        </mc:AlternateContent>
      </w:r>
    </w:p>
    <w:p w14:paraId="235622A5" w14:textId="77777777" w:rsidR="00E141DF" w:rsidRDefault="00EA6E80">
      <w:pPr>
        <w:pStyle w:val="Ttulo4"/>
        <w:numPr>
          <w:ilvl w:val="2"/>
          <w:numId w:val="19"/>
        </w:numPr>
        <w:tabs>
          <w:tab w:val="left" w:pos="1475"/>
          <w:tab w:val="left" w:pos="2750"/>
        </w:tabs>
        <w:ind w:left="1475" w:hanging="851"/>
      </w:pPr>
      <w:bookmarkStart w:id="169" w:name="_TOC_250021"/>
      <w:r>
        <w:rPr>
          <w:smallCaps/>
          <w:color w:val="00AFAA"/>
        </w:rPr>
        <w:t>Lesson</w:t>
      </w:r>
      <w:r>
        <w:rPr>
          <w:smallCaps/>
          <w:color w:val="00AFAA"/>
          <w:spacing w:val="-4"/>
        </w:rPr>
        <w:t xml:space="preserve"> </w:t>
      </w:r>
      <w:r>
        <w:rPr>
          <w:smallCaps/>
          <w:color w:val="00AFAA"/>
          <w:spacing w:val="-10"/>
        </w:rPr>
        <w:t>1</w:t>
      </w:r>
      <w:r>
        <w:rPr>
          <w:smallCaps/>
          <w:color w:val="00AFAA"/>
        </w:rPr>
        <w:tab/>
        <w:t>The properties</w:t>
      </w:r>
      <w:r>
        <w:rPr>
          <w:smallCaps/>
          <w:color w:val="00AFAA"/>
          <w:spacing w:val="-1"/>
        </w:rPr>
        <w:t xml:space="preserve"> </w:t>
      </w:r>
      <w:r>
        <w:rPr>
          <w:smallCaps/>
          <w:color w:val="00AFAA"/>
        </w:rPr>
        <w:t>of</w:t>
      </w:r>
      <w:r>
        <w:rPr>
          <w:smallCaps/>
          <w:color w:val="00AFAA"/>
          <w:spacing w:val="-1"/>
        </w:rPr>
        <w:t xml:space="preserve"> </w:t>
      </w:r>
      <w:bookmarkEnd w:id="169"/>
      <w:r>
        <w:rPr>
          <w:smallCaps/>
          <w:color w:val="00AFAA"/>
          <w:spacing w:val="-4"/>
        </w:rPr>
        <w:t>steel</w:t>
      </w:r>
    </w:p>
    <w:p w14:paraId="3A7BD967" w14:textId="77777777" w:rsidR="00E141DF" w:rsidRDefault="00EA6E80">
      <w:pPr>
        <w:pStyle w:val="Prrafodelista"/>
        <w:numPr>
          <w:ilvl w:val="0"/>
          <w:numId w:val="10"/>
        </w:numPr>
        <w:tabs>
          <w:tab w:val="left" w:pos="1332"/>
        </w:tabs>
        <w:spacing w:before="60"/>
        <w:ind w:hanging="708"/>
      </w:pPr>
      <w:r>
        <w:rPr>
          <w:spacing w:val="-2"/>
        </w:rPr>
        <w:t>Material:</w:t>
      </w:r>
    </w:p>
    <w:p w14:paraId="3C500681" w14:textId="77777777" w:rsidR="00E141DF" w:rsidRDefault="00EA6E80">
      <w:pPr>
        <w:pStyle w:val="Prrafodelista"/>
        <w:numPr>
          <w:ilvl w:val="1"/>
          <w:numId w:val="10"/>
        </w:numPr>
        <w:tabs>
          <w:tab w:val="left" w:pos="2326"/>
        </w:tabs>
      </w:pPr>
      <w:r>
        <w:rPr>
          <w:spacing w:val="-2"/>
        </w:rPr>
        <w:t>Composition;</w:t>
      </w:r>
    </w:p>
    <w:p w14:paraId="651664A5" w14:textId="77777777" w:rsidR="00E141DF" w:rsidRDefault="00EA6E80">
      <w:pPr>
        <w:pStyle w:val="Prrafodelista"/>
        <w:numPr>
          <w:ilvl w:val="1"/>
          <w:numId w:val="10"/>
        </w:numPr>
        <w:tabs>
          <w:tab w:val="left" w:pos="2326"/>
        </w:tabs>
      </w:pPr>
      <w:r>
        <w:t>Chemical</w:t>
      </w:r>
      <w:r>
        <w:rPr>
          <w:spacing w:val="-6"/>
        </w:rPr>
        <w:t xml:space="preserve"> </w:t>
      </w:r>
      <w:r>
        <w:rPr>
          <w:spacing w:val="-2"/>
        </w:rPr>
        <w:t>properties;</w:t>
      </w:r>
    </w:p>
    <w:p w14:paraId="271FE95B" w14:textId="77777777" w:rsidR="00E141DF" w:rsidRDefault="00EA6E80">
      <w:pPr>
        <w:pStyle w:val="Prrafodelista"/>
        <w:numPr>
          <w:ilvl w:val="1"/>
          <w:numId w:val="10"/>
        </w:numPr>
        <w:tabs>
          <w:tab w:val="left" w:pos="2326"/>
        </w:tabs>
        <w:spacing w:before="121"/>
      </w:pPr>
      <w:r>
        <w:t>Mechanical</w:t>
      </w:r>
      <w:r>
        <w:rPr>
          <w:spacing w:val="-8"/>
        </w:rPr>
        <w:t xml:space="preserve"> </w:t>
      </w:r>
      <w:r>
        <w:rPr>
          <w:spacing w:val="-2"/>
        </w:rPr>
        <w:t>properties;</w:t>
      </w:r>
    </w:p>
    <w:p w14:paraId="0E48129E" w14:textId="77777777" w:rsidR="00E141DF" w:rsidRDefault="00EA6E80">
      <w:pPr>
        <w:pStyle w:val="Prrafodelista"/>
        <w:numPr>
          <w:ilvl w:val="1"/>
          <w:numId w:val="10"/>
        </w:numPr>
        <w:tabs>
          <w:tab w:val="left" w:pos="2326"/>
        </w:tabs>
      </w:pPr>
      <w:r>
        <w:t>Heat</w:t>
      </w:r>
      <w:r>
        <w:rPr>
          <w:spacing w:val="-1"/>
        </w:rPr>
        <w:t xml:space="preserve"> </w:t>
      </w:r>
      <w:r>
        <w:rPr>
          <w:spacing w:val="-2"/>
        </w:rPr>
        <w:t>treatments;</w:t>
      </w:r>
    </w:p>
    <w:p w14:paraId="7DFEE09B" w14:textId="77777777" w:rsidR="00E141DF" w:rsidRDefault="00EA6E80">
      <w:pPr>
        <w:pStyle w:val="Prrafodelista"/>
        <w:numPr>
          <w:ilvl w:val="1"/>
          <w:numId w:val="10"/>
        </w:numPr>
        <w:tabs>
          <w:tab w:val="left" w:pos="2326"/>
        </w:tabs>
      </w:pPr>
      <w:r>
        <w:rPr>
          <w:spacing w:val="-2"/>
        </w:rPr>
        <w:t>Coating;</w:t>
      </w:r>
    </w:p>
    <w:p w14:paraId="35FB96C4" w14:textId="77777777" w:rsidR="00E141DF" w:rsidRDefault="00EA6E80">
      <w:pPr>
        <w:pStyle w:val="Prrafodelista"/>
        <w:numPr>
          <w:ilvl w:val="1"/>
          <w:numId w:val="10"/>
        </w:numPr>
        <w:tabs>
          <w:tab w:val="left" w:pos="2326"/>
        </w:tabs>
        <w:spacing w:before="118"/>
      </w:pPr>
      <w:r>
        <w:rPr>
          <w:spacing w:val="-2"/>
        </w:rPr>
        <w:t>Cost.</w:t>
      </w:r>
    </w:p>
    <w:p w14:paraId="0FD3ABCE" w14:textId="77777777" w:rsidR="00E141DF" w:rsidRDefault="00EA6E80">
      <w:pPr>
        <w:pStyle w:val="Prrafodelista"/>
        <w:numPr>
          <w:ilvl w:val="0"/>
          <w:numId w:val="10"/>
        </w:numPr>
        <w:tabs>
          <w:tab w:val="left" w:pos="1332"/>
        </w:tabs>
        <w:ind w:hanging="708"/>
      </w:pPr>
      <w:r>
        <w:rPr>
          <w:spacing w:val="-2"/>
        </w:rPr>
        <w:t>Manufacturing:</w:t>
      </w:r>
    </w:p>
    <w:p w14:paraId="4672C611" w14:textId="77777777" w:rsidR="00E141DF" w:rsidRDefault="00EA6E80">
      <w:pPr>
        <w:pStyle w:val="Prrafodelista"/>
        <w:numPr>
          <w:ilvl w:val="1"/>
          <w:numId w:val="10"/>
        </w:numPr>
        <w:tabs>
          <w:tab w:val="left" w:pos="2326"/>
        </w:tabs>
        <w:spacing w:before="121"/>
      </w:pPr>
      <w:r>
        <w:rPr>
          <w:spacing w:val="-2"/>
        </w:rPr>
        <w:t>Forming;</w:t>
      </w:r>
    </w:p>
    <w:p w14:paraId="3C2557E9" w14:textId="77777777" w:rsidR="00E141DF" w:rsidRDefault="00EA6E80">
      <w:pPr>
        <w:pStyle w:val="Prrafodelista"/>
        <w:numPr>
          <w:ilvl w:val="1"/>
          <w:numId w:val="10"/>
        </w:numPr>
        <w:tabs>
          <w:tab w:val="left" w:pos="2326"/>
        </w:tabs>
      </w:pPr>
      <w:r>
        <w:rPr>
          <w:spacing w:val="-2"/>
        </w:rPr>
        <w:t>Machining;</w:t>
      </w:r>
    </w:p>
    <w:p w14:paraId="7FAA6865" w14:textId="77777777" w:rsidR="00E141DF" w:rsidRDefault="00EA6E80">
      <w:pPr>
        <w:pStyle w:val="Prrafodelista"/>
        <w:numPr>
          <w:ilvl w:val="1"/>
          <w:numId w:val="10"/>
        </w:numPr>
        <w:tabs>
          <w:tab w:val="left" w:pos="2326"/>
        </w:tabs>
      </w:pPr>
      <w:r>
        <w:rPr>
          <w:spacing w:val="-2"/>
        </w:rPr>
        <w:t>Welding;</w:t>
      </w:r>
    </w:p>
    <w:p w14:paraId="4773FA54" w14:textId="77777777" w:rsidR="00E141DF" w:rsidRDefault="00EA6E80">
      <w:pPr>
        <w:pStyle w:val="Prrafodelista"/>
        <w:numPr>
          <w:ilvl w:val="1"/>
          <w:numId w:val="10"/>
        </w:numPr>
        <w:tabs>
          <w:tab w:val="left" w:pos="2326"/>
        </w:tabs>
      </w:pPr>
      <w:r>
        <w:t>Quality</w:t>
      </w:r>
      <w:r>
        <w:rPr>
          <w:spacing w:val="-4"/>
        </w:rPr>
        <w:t xml:space="preserve"> </w:t>
      </w:r>
      <w:r>
        <w:t>assurance</w:t>
      </w:r>
      <w:r>
        <w:rPr>
          <w:spacing w:val="-7"/>
        </w:rPr>
        <w:t xml:space="preserve"> </w:t>
      </w:r>
      <w:r>
        <w:t>/</w:t>
      </w:r>
      <w:r>
        <w:rPr>
          <w:spacing w:val="-3"/>
        </w:rPr>
        <w:t xml:space="preserve"> </w:t>
      </w:r>
      <w:r>
        <w:t>component</w:t>
      </w:r>
      <w:r>
        <w:rPr>
          <w:spacing w:val="-3"/>
        </w:rPr>
        <w:t xml:space="preserve"> </w:t>
      </w:r>
      <w:r>
        <w:t>testing</w:t>
      </w:r>
      <w:r>
        <w:rPr>
          <w:spacing w:val="-6"/>
        </w:rPr>
        <w:t xml:space="preserve"> </w:t>
      </w:r>
      <w:r>
        <w:t>and</w:t>
      </w:r>
      <w:r>
        <w:rPr>
          <w:spacing w:val="-5"/>
        </w:rPr>
        <w:t xml:space="preserve"> </w:t>
      </w:r>
      <w:r>
        <w:rPr>
          <w:spacing w:val="-2"/>
        </w:rPr>
        <w:t>certification.</w:t>
      </w:r>
    </w:p>
    <w:p w14:paraId="47574A4C" w14:textId="77777777" w:rsidR="00E141DF" w:rsidRDefault="00EA6E80">
      <w:pPr>
        <w:pStyle w:val="Ttulo4"/>
        <w:numPr>
          <w:ilvl w:val="2"/>
          <w:numId w:val="19"/>
        </w:numPr>
        <w:tabs>
          <w:tab w:val="left" w:pos="1476"/>
          <w:tab w:val="left" w:pos="2750"/>
        </w:tabs>
        <w:spacing w:before="121"/>
        <w:ind w:hanging="851"/>
      </w:pPr>
      <w:bookmarkStart w:id="170" w:name="_TOC_250020"/>
      <w:r>
        <w:rPr>
          <w:smallCaps/>
          <w:color w:val="00AFAA"/>
        </w:rPr>
        <w:t>Lesson</w:t>
      </w:r>
      <w:r>
        <w:rPr>
          <w:smallCaps/>
          <w:color w:val="00AFAA"/>
          <w:spacing w:val="-5"/>
        </w:rPr>
        <w:t xml:space="preserve"> </w:t>
      </w:r>
      <w:r>
        <w:rPr>
          <w:smallCaps/>
          <w:color w:val="00AFAA"/>
          <w:spacing w:val="-10"/>
        </w:rPr>
        <w:t>2</w:t>
      </w:r>
      <w:r>
        <w:rPr>
          <w:smallCaps/>
          <w:color w:val="00AFAA"/>
        </w:rPr>
        <w:tab/>
        <w:t>Synthetic</w:t>
      </w:r>
      <w:r>
        <w:rPr>
          <w:smallCaps/>
          <w:color w:val="00AFAA"/>
          <w:spacing w:val="-5"/>
        </w:rPr>
        <w:t xml:space="preserve"> </w:t>
      </w:r>
      <w:bookmarkEnd w:id="170"/>
      <w:r>
        <w:rPr>
          <w:smallCaps/>
          <w:color w:val="00AFAA"/>
          <w:spacing w:val="-2"/>
        </w:rPr>
        <w:t>materials</w:t>
      </w:r>
    </w:p>
    <w:p w14:paraId="7ACA2105" w14:textId="77777777" w:rsidR="00E141DF" w:rsidRDefault="00EA6E80">
      <w:pPr>
        <w:pStyle w:val="Prrafodelista"/>
        <w:numPr>
          <w:ilvl w:val="0"/>
          <w:numId w:val="9"/>
        </w:numPr>
        <w:tabs>
          <w:tab w:val="left" w:pos="1332"/>
        </w:tabs>
        <w:spacing w:before="60"/>
        <w:ind w:hanging="708"/>
      </w:pPr>
      <w:r>
        <w:rPr>
          <w:spacing w:val="-2"/>
        </w:rPr>
        <w:t>Material:</w:t>
      </w:r>
    </w:p>
    <w:p w14:paraId="3761ADBC" w14:textId="77777777" w:rsidR="00E141DF" w:rsidRDefault="00EA6E80">
      <w:pPr>
        <w:pStyle w:val="Prrafodelista"/>
        <w:numPr>
          <w:ilvl w:val="1"/>
          <w:numId w:val="9"/>
        </w:numPr>
        <w:tabs>
          <w:tab w:val="left" w:pos="2325"/>
        </w:tabs>
        <w:ind w:left="2325" w:hanging="849"/>
      </w:pPr>
      <w:r>
        <w:rPr>
          <w:spacing w:val="-2"/>
        </w:rPr>
        <w:t>Composition;</w:t>
      </w:r>
    </w:p>
    <w:p w14:paraId="3952D4F2" w14:textId="77777777" w:rsidR="00E141DF" w:rsidRDefault="00EA6E80">
      <w:pPr>
        <w:pStyle w:val="Prrafodelista"/>
        <w:numPr>
          <w:ilvl w:val="1"/>
          <w:numId w:val="9"/>
        </w:numPr>
        <w:tabs>
          <w:tab w:val="left" w:pos="2325"/>
        </w:tabs>
        <w:ind w:left="2325" w:hanging="849"/>
      </w:pPr>
      <w:r>
        <w:t>Mechanical</w:t>
      </w:r>
      <w:r>
        <w:rPr>
          <w:spacing w:val="-8"/>
        </w:rPr>
        <w:t xml:space="preserve"> </w:t>
      </w:r>
      <w:r>
        <w:rPr>
          <w:spacing w:val="-2"/>
        </w:rPr>
        <w:t>properties;</w:t>
      </w:r>
    </w:p>
    <w:p w14:paraId="39C024FA" w14:textId="77777777" w:rsidR="00E141DF" w:rsidRDefault="00EA6E80">
      <w:pPr>
        <w:pStyle w:val="Prrafodelista"/>
        <w:numPr>
          <w:ilvl w:val="1"/>
          <w:numId w:val="9"/>
        </w:numPr>
        <w:tabs>
          <w:tab w:val="left" w:pos="2325"/>
        </w:tabs>
        <w:spacing w:before="118"/>
        <w:ind w:left="2325" w:hanging="849"/>
      </w:pPr>
      <w:r>
        <w:rPr>
          <w:spacing w:val="-2"/>
        </w:rPr>
        <w:t>Cost.</w:t>
      </w:r>
    </w:p>
    <w:p w14:paraId="1B57553A" w14:textId="77777777" w:rsidR="00E141DF" w:rsidRDefault="00EA6E80">
      <w:pPr>
        <w:pStyle w:val="Prrafodelista"/>
        <w:numPr>
          <w:ilvl w:val="0"/>
          <w:numId w:val="9"/>
        </w:numPr>
        <w:tabs>
          <w:tab w:val="left" w:pos="1332"/>
        </w:tabs>
        <w:ind w:hanging="708"/>
      </w:pPr>
      <w:r>
        <w:t>Manufacturing</w:t>
      </w:r>
      <w:r>
        <w:rPr>
          <w:spacing w:val="-9"/>
        </w:rPr>
        <w:t xml:space="preserve"> </w:t>
      </w:r>
      <w:r>
        <w:t>synthetic</w:t>
      </w:r>
      <w:r>
        <w:rPr>
          <w:spacing w:val="-9"/>
        </w:rPr>
        <w:t xml:space="preserve"> </w:t>
      </w:r>
      <w:r>
        <w:rPr>
          <w:spacing w:val="-2"/>
        </w:rPr>
        <w:t>lines.</w:t>
      </w:r>
    </w:p>
    <w:p w14:paraId="006D53B6" w14:textId="77777777" w:rsidR="00E141DF" w:rsidRDefault="00EA6E80">
      <w:pPr>
        <w:pStyle w:val="Ttulo2"/>
        <w:numPr>
          <w:ilvl w:val="0"/>
          <w:numId w:val="19"/>
        </w:numPr>
        <w:tabs>
          <w:tab w:val="left" w:pos="1047"/>
        </w:tabs>
        <w:ind w:left="1047" w:hanging="423"/>
      </w:pPr>
      <w:bookmarkStart w:id="171" w:name="_TOC_250019"/>
      <w:r>
        <w:rPr>
          <w:color w:val="00AFAA"/>
        </w:rPr>
        <w:t>MODULE</w:t>
      </w:r>
      <w:r>
        <w:rPr>
          <w:color w:val="00AFAA"/>
          <w:spacing w:val="-5"/>
        </w:rPr>
        <w:t xml:space="preserve"> </w:t>
      </w:r>
      <w:r>
        <w:rPr>
          <w:color w:val="00AFAA"/>
        </w:rPr>
        <w:t>4</w:t>
      </w:r>
      <w:r>
        <w:rPr>
          <w:color w:val="00AFAA"/>
          <w:spacing w:val="-4"/>
        </w:rPr>
        <w:t xml:space="preserve"> </w:t>
      </w:r>
      <w:r>
        <w:rPr>
          <w:color w:val="00AFAA"/>
        </w:rPr>
        <w:t>–</w:t>
      </w:r>
      <w:r>
        <w:rPr>
          <w:color w:val="00AFAA"/>
          <w:spacing w:val="-4"/>
        </w:rPr>
        <w:t xml:space="preserve"> </w:t>
      </w:r>
      <w:r>
        <w:rPr>
          <w:color w:val="00AFAA"/>
        </w:rPr>
        <w:t>SERVICING</w:t>
      </w:r>
      <w:bookmarkEnd w:id="171"/>
      <w:r>
        <w:rPr>
          <w:color w:val="00AFAA"/>
          <w:spacing w:val="-2"/>
        </w:rPr>
        <w:t xml:space="preserve"> ASHORE</w:t>
      </w:r>
    </w:p>
    <w:p w14:paraId="7D312516" w14:textId="77777777" w:rsidR="00E141DF" w:rsidRDefault="00EA6E80">
      <w:pPr>
        <w:pStyle w:val="Textoindependiente"/>
        <w:spacing w:before="3"/>
        <w:rPr>
          <w:b/>
          <w:sz w:val="7"/>
        </w:rPr>
      </w:pPr>
      <w:r>
        <w:rPr>
          <w:b/>
          <w:noProof/>
          <w:sz w:val="7"/>
        </w:rPr>
        <mc:AlternateContent>
          <mc:Choice Requires="wps">
            <w:drawing>
              <wp:anchor distT="0" distB="0" distL="0" distR="0" simplePos="0" relativeHeight="487598080" behindDoc="1" locked="0" layoutInCell="1" allowOverlap="1" wp14:anchorId="33DD871D" wp14:editId="54953116">
                <wp:simplePos x="0" y="0"/>
                <wp:positionH relativeFrom="page">
                  <wp:posOffset>557783</wp:posOffset>
                </wp:positionH>
                <wp:positionV relativeFrom="paragraph">
                  <wp:posOffset>71541</wp:posOffset>
                </wp:positionV>
                <wp:extent cx="935990" cy="12700"/>
                <wp:effectExtent l="0" t="0" r="0" b="0"/>
                <wp:wrapTopAndBottom/>
                <wp:docPr id="41" name="Graphic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5990" cy="12700"/>
                        </a:xfrm>
                        <a:custGeom>
                          <a:avLst/>
                          <a:gdLst/>
                          <a:ahLst/>
                          <a:cxnLst/>
                          <a:rect l="l" t="t" r="r" b="b"/>
                          <a:pathLst>
                            <a:path w="935990" h="12700">
                              <a:moveTo>
                                <a:pt x="935736" y="0"/>
                              </a:moveTo>
                              <a:lnTo>
                                <a:pt x="0" y="0"/>
                              </a:lnTo>
                              <a:lnTo>
                                <a:pt x="0" y="12192"/>
                              </a:lnTo>
                              <a:lnTo>
                                <a:pt x="935736" y="12192"/>
                              </a:lnTo>
                              <a:lnTo>
                                <a:pt x="935736" y="0"/>
                              </a:lnTo>
                              <a:close/>
                            </a:path>
                          </a:pathLst>
                        </a:custGeom>
                        <a:solidFill>
                          <a:srgbClr val="00558C"/>
                        </a:solidFill>
                      </wps:spPr>
                      <wps:bodyPr wrap="square" lIns="0" tIns="0" rIns="0" bIns="0" rtlCol="0">
                        <a:prstTxWarp prst="textNoShape">
                          <a:avLst/>
                        </a:prstTxWarp>
                        <a:noAutofit/>
                      </wps:bodyPr>
                    </wps:wsp>
                  </a:graphicData>
                </a:graphic>
              </wp:anchor>
            </w:drawing>
          </mc:Choice>
          <mc:Fallback>
            <w:pict>
              <v:shape w14:anchorId="5B1C9E9A" id="Graphic 41" o:spid="_x0000_s1026" style="position:absolute;margin-left:43.9pt;margin-top:5.65pt;width:73.7pt;height:1pt;z-index:-15718400;visibility:visible;mso-wrap-style:square;mso-wrap-distance-left:0;mso-wrap-distance-top:0;mso-wrap-distance-right:0;mso-wrap-distance-bottom:0;mso-position-horizontal:absolute;mso-position-horizontal-relative:page;mso-position-vertical:absolute;mso-position-vertical-relative:text;v-text-anchor:top" coordsize="93599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" path="m935736,l,,,12192r935736,l935736,xe" fillcolor="#00558c" stroked="f">
                <v:path arrowok="t"/>
                <w10:wrap type="topAndBottom" anchorx="page"/>
              </v:shape>
            </w:pict>
          </mc:Fallback>
        </mc:AlternateContent>
      </w:r>
    </w:p>
    <w:p w14:paraId="6168B121" w14:textId="77777777" w:rsidR="00E141DF" w:rsidRDefault="00EA6E80">
      <w:pPr>
        <w:pStyle w:val="Ttulo3"/>
        <w:numPr>
          <w:ilvl w:val="1"/>
          <w:numId w:val="19"/>
        </w:numPr>
        <w:tabs>
          <w:tab w:val="left" w:pos="1332"/>
        </w:tabs>
      </w:pPr>
      <w:bookmarkStart w:id="172" w:name="_TOC_250018"/>
      <w:bookmarkEnd w:id="172"/>
      <w:r>
        <w:rPr>
          <w:color w:val="00AFAA"/>
          <w:spacing w:val="-2"/>
        </w:rPr>
        <w:t>SCOPE</w:t>
      </w:r>
    </w:p>
    <w:p w14:paraId="08603933" w14:textId="77777777" w:rsidR="00E141DF" w:rsidRDefault="00EA6E80">
      <w:pPr>
        <w:pStyle w:val="Textoindependiente"/>
        <w:spacing w:before="8"/>
        <w:rPr>
          <w:b/>
          <w:sz w:val="8"/>
        </w:rPr>
      </w:pPr>
      <w:r>
        <w:rPr>
          <w:b/>
          <w:noProof/>
          <w:sz w:val="8"/>
        </w:rPr>
        <mc:AlternateContent>
          <mc:Choice Requires="wps">
            <w:drawing>
              <wp:anchor distT="0" distB="0" distL="0" distR="0" simplePos="0" relativeHeight="487598592" behindDoc="1" locked="0" layoutInCell="1" allowOverlap="1" wp14:anchorId="7A88F2C1" wp14:editId="72D5C72D">
                <wp:simplePos x="0" y="0"/>
                <wp:positionH relativeFrom="page">
                  <wp:posOffset>557783</wp:posOffset>
                </wp:positionH>
                <wp:positionV relativeFrom="paragraph">
                  <wp:posOffset>82823</wp:posOffset>
                </wp:positionV>
                <wp:extent cx="937260" cy="6350"/>
                <wp:effectExtent l="0" t="0" r="0" b="0"/>
                <wp:wrapTopAndBottom/>
                <wp:docPr id="42" name="Graphic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7260" cy="6350"/>
                        </a:xfrm>
                        <a:custGeom>
                          <a:avLst/>
                          <a:gdLst/>
                          <a:ahLst/>
                          <a:cxnLst/>
                          <a:rect l="l" t="t" r="r" b="b"/>
                          <a:pathLst>
                            <a:path w="937260" h="6350">
                              <a:moveTo>
                                <a:pt x="937260" y="0"/>
                              </a:moveTo>
                              <a:lnTo>
                                <a:pt x="0" y="0"/>
                              </a:lnTo>
                              <a:lnTo>
                                <a:pt x="0" y="6096"/>
                              </a:lnTo>
                              <a:lnTo>
                                <a:pt x="937260" y="6096"/>
                              </a:lnTo>
                              <a:lnTo>
                                <a:pt x="937260" y="0"/>
                              </a:lnTo>
                              <a:close/>
                            </a:path>
                          </a:pathLst>
                        </a:custGeom>
                        <a:solidFill>
                          <a:srgbClr val="575756"/>
                        </a:solidFill>
                      </wps:spPr>
                      <wps:bodyPr wrap="square" lIns="0" tIns="0" rIns="0" bIns="0" rtlCol="0">
                        <a:prstTxWarp prst="textNoShape">
                          <a:avLst/>
                        </a:prstTxWarp>
                        <a:noAutofit/>
                      </wps:bodyPr>
                    </wps:wsp>
                  </a:graphicData>
                </a:graphic>
              </wp:anchor>
            </w:drawing>
          </mc:Choice>
          <mc:Fallback>
            <w:pict>
              <v:shape w14:anchorId="76F9C309" id="Graphic 42" o:spid="_x0000_s1026" style="position:absolute;margin-left:43.9pt;margin-top:6.5pt;width:73.8pt;height:.5pt;z-index:-15717888;visibility:visible;mso-wrap-style:square;mso-wrap-distance-left:0;mso-wrap-distance-top:0;mso-wrap-distance-right:0;mso-wrap-distance-bottom:0;mso-position-horizontal:absolute;mso-position-horizontal-relative:page;mso-position-vertical:absolute;mso-position-vertical-relative:text;v-text-anchor:top" coordsize="93726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" path="m937260,l,,,6096r937260,l937260,xe" fillcolor="#575756" stroked="f">
                <v:path arrowok="t"/>
                <w10:wrap type="topAndBottom" anchorx="page"/>
              </v:shape>
            </w:pict>
          </mc:Fallback>
        </mc:AlternateContent>
      </w:r>
    </w:p>
    <w:p w14:paraId="6E7F16D1" w14:textId="77777777" w:rsidR="00E141DF" w:rsidRDefault="00EA6E80">
      <w:pPr>
        <w:pStyle w:val="Textoindependiente"/>
        <w:spacing w:before="57"/>
        <w:ind w:left="624"/>
      </w:pPr>
      <w:r>
        <w:t>This</w:t>
      </w:r>
      <w:r>
        <w:rPr>
          <w:spacing w:val="-4"/>
        </w:rPr>
        <w:t xml:space="preserve"> </w:t>
      </w:r>
      <w:r>
        <w:t>module</w:t>
      </w:r>
      <w:r>
        <w:rPr>
          <w:spacing w:val="-2"/>
        </w:rPr>
        <w:t xml:space="preserve"> </w:t>
      </w:r>
      <w:r>
        <w:t>describes</w:t>
      </w:r>
      <w:r>
        <w:rPr>
          <w:spacing w:val="-6"/>
        </w:rPr>
        <w:t xml:space="preserve"> </w:t>
      </w:r>
      <w:r>
        <w:t>the</w:t>
      </w:r>
      <w:r>
        <w:rPr>
          <w:spacing w:val="-5"/>
        </w:rPr>
        <w:t xml:space="preserve"> </w:t>
      </w:r>
      <w:r>
        <w:t>reception,</w:t>
      </w:r>
      <w:r>
        <w:rPr>
          <w:spacing w:val="-3"/>
        </w:rPr>
        <w:t xml:space="preserve"> </w:t>
      </w:r>
      <w:r>
        <w:t>welding,</w:t>
      </w:r>
      <w:r>
        <w:rPr>
          <w:spacing w:val="-3"/>
        </w:rPr>
        <w:t xml:space="preserve"> </w:t>
      </w:r>
      <w:r>
        <w:t>storage</w:t>
      </w:r>
      <w:r>
        <w:rPr>
          <w:spacing w:val="-6"/>
        </w:rPr>
        <w:t xml:space="preserve"> </w:t>
      </w:r>
      <w:r>
        <w:t>or</w:t>
      </w:r>
      <w:r>
        <w:rPr>
          <w:spacing w:val="-3"/>
        </w:rPr>
        <w:t xml:space="preserve"> </w:t>
      </w:r>
      <w:r>
        <w:t>disposal</w:t>
      </w:r>
      <w:r>
        <w:rPr>
          <w:spacing w:val="-6"/>
        </w:rPr>
        <w:t xml:space="preserve"> </w:t>
      </w:r>
      <w:r>
        <w:t>of</w:t>
      </w:r>
      <w:r>
        <w:rPr>
          <w:spacing w:val="-5"/>
        </w:rPr>
        <w:t xml:space="preserve"> </w:t>
      </w:r>
      <w:r>
        <w:rPr>
          <w:spacing w:val="-2"/>
        </w:rPr>
        <w:t>moorings.</w:t>
      </w:r>
    </w:p>
    <w:p w14:paraId="1C9B4019" w14:textId="77777777" w:rsidR="00E141DF" w:rsidRDefault="00EA6E80">
      <w:pPr>
        <w:pStyle w:val="Ttulo3"/>
        <w:numPr>
          <w:ilvl w:val="1"/>
          <w:numId w:val="19"/>
        </w:numPr>
        <w:tabs>
          <w:tab w:val="left" w:pos="1332"/>
        </w:tabs>
        <w:spacing w:before="122"/>
      </w:pPr>
      <w:bookmarkStart w:id="173" w:name="_TOC_250017"/>
      <w:r>
        <w:rPr>
          <w:color w:val="00AFAA"/>
        </w:rPr>
        <w:t>LEARNING</w:t>
      </w:r>
      <w:r>
        <w:rPr>
          <w:color w:val="00AFAA"/>
          <w:spacing w:val="-3"/>
        </w:rPr>
        <w:t xml:space="preserve"> </w:t>
      </w:r>
      <w:bookmarkEnd w:id="173"/>
      <w:r>
        <w:rPr>
          <w:color w:val="00AFAA"/>
          <w:spacing w:val="-2"/>
        </w:rPr>
        <w:t>OBJECTIVE</w:t>
      </w:r>
    </w:p>
    <w:p w14:paraId="0AF6AF6A" w14:textId="77777777" w:rsidR="00E141DF" w:rsidRDefault="00EA6E80">
      <w:pPr>
        <w:pStyle w:val="Textoindependiente"/>
        <w:spacing w:before="11"/>
        <w:rPr>
          <w:b/>
          <w:sz w:val="8"/>
        </w:rPr>
      </w:pPr>
      <w:r>
        <w:rPr>
          <w:b/>
          <w:noProof/>
          <w:sz w:val="8"/>
        </w:rPr>
        <mc:AlternateContent>
          <mc:Choice Requires="wps">
            <w:drawing>
              <wp:anchor distT="0" distB="0" distL="0" distR="0" simplePos="0" relativeHeight="487599104" behindDoc="1" locked="0" layoutInCell="1" allowOverlap="1" wp14:anchorId="0E470D4D" wp14:editId="56D5F181">
                <wp:simplePos x="0" y="0"/>
                <wp:positionH relativeFrom="page">
                  <wp:posOffset>557783</wp:posOffset>
                </wp:positionH>
                <wp:positionV relativeFrom="paragraph">
                  <wp:posOffset>84503</wp:posOffset>
                </wp:positionV>
                <wp:extent cx="937260" cy="6350"/>
                <wp:effectExtent l="0" t="0" r="0" b="0"/>
                <wp:wrapTopAndBottom/>
                <wp:docPr id="43" name="Graphic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7260" cy="6350"/>
                        </a:xfrm>
                        <a:custGeom>
                          <a:avLst/>
                          <a:gdLst/>
                          <a:ahLst/>
                          <a:cxnLst/>
                          <a:rect l="l" t="t" r="r" b="b"/>
                          <a:pathLst>
                            <a:path w="937260" h="6350">
                              <a:moveTo>
                                <a:pt x="937260" y="0"/>
                              </a:moveTo>
                              <a:lnTo>
                                <a:pt x="0" y="0"/>
                              </a:lnTo>
                              <a:lnTo>
                                <a:pt x="0" y="6096"/>
                              </a:lnTo>
                              <a:lnTo>
                                <a:pt x="937260" y="6096"/>
                              </a:lnTo>
                              <a:lnTo>
                                <a:pt x="937260" y="0"/>
                              </a:lnTo>
                              <a:close/>
                            </a:path>
                          </a:pathLst>
                        </a:custGeom>
                        <a:solidFill>
                          <a:srgbClr val="575756"/>
                        </a:solidFill>
                      </wps:spPr>
                      <wps:bodyPr wrap="square" lIns="0" tIns="0" rIns="0" bIns="0" rtlCol="0">
                        <a:prstTxWarp prst="textNoShape">
                          <a:avLst/>
                        </a:prstTxWarp>
                        <a:noAutofit/>
                      </wps:bodyPr>
                    </wps:wsp>
                  </a:graphicData>
                </a:graphic>
              </wp:anchor>
            </w:drawing>
          </mc:Choice>
          <mc:Fallback>
            <w:pict>
              <v:shape w14:anchorId="180CDDE7" id="Graphic 43" o:spid="_x0000_s1026" style="position:absolute;margin-left:43.9pt;margin-top:6.65pt;width:73.8pt;height:.5pt;z-index:-15717376;visibility:visible;mso-wrap-style:square;mso-wrap-distance-left:0;mso-wrap-distance-top:0;mso-wrap-distance-right:0;mso-wrap-distance-bottom:0;mso-position-horizontal:absolute;mso-position-horizontal-relative:page;mso-position-vertical:absolute;mso-position-vertical-relative:text;v-text-anchor:top" coordsize="93726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" path="m937260,l,,,6096r937260,l937260,xe" fillcolor="#575756" stroked="f">
                <v:path arrowok="t"/>
                <w10:wrap type="topAndBottom" anchorx="page"/>
              </v:shape>
            </w:pict>
          </mc:Fallback>
        </mc:AlternateContent>
      </w:r>
    </w:p>
    <w:p w14:paraId="34B42F0E" w14:textId="77777777" w:rsidR="00E141DF" w:rsidRDefault="00EA6E80">
      <w:pPr>
        <w:pStyle w:val="Textoindependiente"/>
        <w:spacing w:before="59" w:line="237" w:lineRule="auto"/>
        <w:ind w:left="624" w:right="611"/>
      </w:pPr>
      <w:r>
        <w:t>To gain</w:t>
      </w:r>
      <w:r>
        <w:rPr>
          <w:spacing w:val="-2"/>
        </w:rPr>
        <w:t xml:space="preserve"> </w:t>
      </w:r>
      <w:r>
        <w:t>a</w:t>
      </w:r>
      <w:r>
        <w:rPr>
          <w:spacing w:val="-3"/>
        </w:rPr>
        <w:t xml:space="preserve"> </w:t>
      </w:r>
      <w:r>
        <w:rPr>
          <w:b/>
        </w:rPr>
        <w:t>satisfactory</w:t>
      </w:r>
      <w:r>
        <w:rPr>
          <w:b/>
          <w:spacing w:val="-2"/>
        </w:rPr>
        <w:t xml:space="preserve"> </w:t>
      </w:r>
      <w:r>
        <w:t>understanding</w:t>
      </w:r>
      <w:r>
        <w:rPr>
          <w:spacing w:val="-2"/>
        </w:rPr>
        <w:t xml:space="preserve"> </w:t>
      </w:r>
      <w:r>
        <w:t>of</w:t>
      </w:r>
      <w:r>
        <w:rPr>
          <w:spacing w:val="-1"/>
        </w:rPr>
        <w:t xml:space="preserve"> </w:t>
      </w:r>
      <w:r>
        <w:t>how</w:t>
      </w:r>
      <w:r>
        <w:rPr>
          <w:spacing w:val="-3"/>
        </w:rPr>
        <w:t xml:space="preserve"> </w:t>
      </w:r>
      <w:r>
        <w:t>to</w:t>
      </w:r>
      <w:r>
        <w:rPr>
          <w:spacing w:val="-2"/>
        </w:rPr>
        <w:t xml:space="preserve"> </w:t>
      </w:r>
      <w:r>
        <w:t>service</w:t>
      </w:r>
      <w:r>
        <w:rPr>
          <w:spacing w:val="-3"/>
        </w:rPr>
        <w:t xml:space="preserve"> </w:t>
      </w:r>
      <w:r>
        <w:t>moorings</w:t>
      </w:r>
      <w:r>
        <w:rPr>
          <w:spacing w:val="-3"/>
        </w:rPr>
        <w:t xml:space="preserve"> </w:t>
      </w:r>
      <w:r>
        <w:t>on</w:t>
      </w:r>
      <w:r>
        <w:rPr>
          <w:spacing w:val="-2"/>
        </w:rPr>
        <w:t xml:space="preserve"> </w:t>
      </w:r>
      <w:r>
        <w:t>shore</w:t>
      </w:r>
      <w:r>
        <w:rPr>
          <w:spacing w:val="-3"/>
        </w:rPr>
        <w:t xml:space="preserve"> </w:t>
      </w:r>
      <w:r>
        <w:t>and</w:t>
      </w:r>
      <w:r>
        <w:rPr>
          <w:spacing w:val="-2"/>
        </w:rPr>
        <w:t xml:space="preserve"> </w:t>
      </w:r>
      <w:r>
        <w:t>a</w:t>
      </w:r>
      <w:r>
        <w:rPr>
          <w:spacing w:val="-1"/>
        </w:rPr>
        <w:t xml:space="preserve"> </w:t>
      </w:r>
      <w:r>
        <w:rPr>
          <w:b/>
        </w:rPr>
        <w:t>good</w:t>
      </w:r>
      <w:r>
        <w:rPr>
          <w:b/>
          <w:spacing w:val="-1"/>
        </w:rPr>
        <w:t xml:space="preserve"> </w:t>
      </w:r>
      <w:r>
        <w:t>understanding</w:t>
      </w:r>
      <w:r>
        <w:rPr>
          <w:spacing w:val="-2"/>
        </w:rPr>
        <w:t xml:space="preserve"> </w:t>
      </w:r>
      <w:r>
        <w:t>of</w:t>
      </w:r>
      <w:r>
        <w:rPr>
          <w:spacing w:val="-1"/>
        </w:rPr>
        <w:t xml:space="preserve"> </w:t>
      </w:r>
      <w:r>
        <w:t>health and safety issues.</w:t>
      </w:r>
    </w:p>
    <w:p w14:paraId="7F7DF2BD" w14:textId="77777777" w:rsidR="00E141DF" w:rsidRDefault="00EA6E80">
      <w:pPr>
        <w:pStyle w:val="Ttulo3"/>
        <w:numPr>
          <w:ilvl w:val="1"/>
          <w:numId w:val="19"/>
        </w:numPr>
        <w:tabs>
          <w:tab w:val="left" w:pos="1332"/>
        </w:tabs>
        <w:spacing w:before="124"/>
      </w:pPr>
      <w:bookmarkStart w:id="174" w:name="_TOC_250016"/>
      <w:bookmarkEnd w:id="174"/>
      <w:r>
        <w:rPr>
          <w:color w:val="00AFAA"/>
          <w:spacing w:val="-2"/>
        </w:rPr>
        <w:t>SYLLABUS</w:t>
      </w:r>
    </w:p>
    <w:p w14:paraId="1DD647E1" w14:textId="77777777" w:rsidR="00E141DF" w:rsidRDefault="00EA6E80">
      <w:pPr>
        <w:pStyle w:val="Textoindependiente"/>
        <w:spacing w:before="10"/>
        <w:rPr>
          <w:b/>
          <w:sz w:val="8"/>
        </w:rPr>
      </w:pPr>
      <w:r>
        <w:rPr>
          <w:b/>
          <w:noProof/>
          <w:sz w:val="8"/>
        </w:rPr>
        <mc:AlternateContent>
          <mc:Choice Requires="wps">
            <w:drawing>
              <wp:anchor distT="0" distB="0" distL="0" distR="0" simplePos="0" relativeHeight="487599616" behindDoc="1" locked="0" layoutInCell="1" allowOverlap="1" wp14:anchorId="689EB3FC" wp14:editId="2B6BA762">
                <wp:simplePos x="0" y="0"/>
                <wp:positionH relativeFrom="page">
                  <wp:posOffset>557783</wp:posOffset>
                </wp:positionH>
                <wp:positionV relativeFrom="paragraph">
                  <wp:posOffset>83993</wp:posOffset>
                </wp:positionV>
                <wp:extent cx="937260" cy="6350"/>
                <wp:effectExtent l="0" t="0" r="0" b="0"/>
                <wp:wrapTopAndBottom/>
                <wp:docPr id="44" name="Graphic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7260" cy="6350"/>
                        </a:xfrm>
                        <a:custGeom>
                          <a:avLst/>
                          <a:gdLst/>
                          <a:ahLst/>
                          <a:cxnLst/>
                          <a:rect l="l" t="t" r="r" b="b"/>
                          <a:pathLst>
                            <a:path w="937260" h="6350">
                              <a:moveTo>
                                <a:pt x="937260" y="0"/>
                              </a:moveTo>
                              <a:lnTo>
                                <a:pt x="0" y="0"/>
                              </a:lnTo>
                              <a:lnTo>
                                <a:pt x="0" y="6108"/>
                              </a:lnTo>
                              <a:lnTo>
                                <a:pt x="937260" y="6108"/>
                              </a:lnTo>
                              <a:lnTo>
                                <a:pt x="937260" y="0"/>
                              </a:lnTo>
                              <a:close/>
                            </a:path>
                          </a:pathLst>
                        </a:custGeom>
                        <a:solidFill>
                          <a:srgbClr val="575756"/>
                        </a:solidFill>
                      </wps:spPr>
                      <wps:bodyPr wrap="square" lIns="0" tIns="0" rIns="0" bIns="0" rtlCol="0">
                        <a:prstTxWarp prst="textNoShape">
                          <a:avLst/>
                        </a:prstTxWarp>
                        <a:noAutofit/>
                      </wps:bodyPr>
                    </wps:wsp>
                  </a:graphicData>
                </a:graphic>
              </wp:anchor>
            </w:drawing>
          </mc:Choice>
          <mc:Fallback>
            <w:pict>
              <v:shape w14:anchorId="731707AD" id="Graphic 44" o:spid="_x0000_s1026" style="position:absolute;margin-left:43.9pt;margin-top:6.6pt;width:73.8pt;height:.5pt;z-index:-15716864;visibility:visible;mso-wrap-style:square;mso-wrap-distance-left:0;mso-wrap-distance-top:0;mso-wrap-distance-right:0;mso-wrap-distance-bottom:0;mso-position-horizontal:absolute;mso-position-horizontal-relative:page;mso-position-vertical:absolute;mso-position-vertical-relative:text;v-text-anchor:top" coordsize="93726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" path="m937260,l,,,6108r937260,l937260,xe" fillcolor="#575756" stroked="f">
                <v:path arrowok="t"/>
                <w10:wrap type="topAndBottom" anchorx="page"/>
              </v:shape>
            </w:pict>
          </mc:Fallback>
        </mc:AlternateContent>
      </w:r>
    </w:p>
    <w:p w14:paraId="40904919" w14:textId="77777777" w:rsidR="00E141DF" w:rsidRDefault="00EA6E80">
      <w:pPr>
        <w:pStyle w:val="Ttulo4"/>
        <w:numPr>
          <w:ilvl w:val="2"/>
          <w:numId w:val="19"/>
        </w:numPr>
        <w:tabs>
          <w:tab w:val="left" w:pos="1475"/>
          <w:tab w:val="left" w:pos="2750"/>
        </w:tabs>
        <w:ind w:left="1475" w:hanging="851"/>
      </w:pPr>
      <w:bookmarkStart w:id="175" w:name="_TOC_250015"/>
      <w:r>
        <w:rPr>
          <w:smallCaps/>
          <w:color w:val="00AFAA"/>
        </w:rPr>
        <w:t>Lesson</w:t>
      </w:r>
      <w:r>
        <w:rPr>
          <w:smallCaps/>
          <w:color w:val="00AFAA"/>
          <w:spacing w:val="-4"/>
        </w:rPr>
        <w:t xml:space="preserve"> </w:t>
      </w:r>
      <w:r>
        <w:rPr>
          <w:smallCaps/>
          <w:color w:val="00AFAA"/>
          <w:spacing w:val="-10"/>
        </w:rPr>
        <w:t>1</w:t>
      </w:r>
      <w:r>
        <w:rPr>
          <w:smallCaps/>
          <w:color w:val="00AFAA"/>
        </w:rPr>
        <w:tab/>
        <w:t>Handling</w:t>
      </w:r>
      <w:r>
        <w:rPr>
          <w:smallCaps/>
          <w:color w:val="00AFAA"/>
          <w:spacing w:val="-4"/>
        </w:rPr>
        <w:t xml:space="preserve"> </w:t>
      </w:r>
      <w:r>
        <w:rPr>
          <w:smallCaps/>
          <w:color w:val="00AFAA"/>
        </w:rPr>
        <w:t>of</w:t>
      </w:r>
      <w:r>
        <w:rPr>
          <w:smallCaps/>
          <w:color w:val="00AFAA"/>
          <w:spacing w:val="-3"/>
        </w:rPr>
        <w:t xml:space="preserve"> </w:t>
      </w:r>
      <w:bookmarkEnd w:id="175"/>
      <w:r>
        <w:rPr>
          <w:smallCaps/>
          <w:color w:val="00AFAA"/>
          <w:spacing w:val="-2"/>
        </w:rPr>
        <w:t>moorings</w:t>
      </w:r>
    </w:p>
    <w:p w14:paraId="7A510D0F" w14:textId="77777777" w:rsidR="00E141DF" w:rsidRDefault="00EA6E80">
      <w:pPr>
        <w:pStyle w:val="Prrafodelista"/>
        <w:numPr>
          <w:ilvl w:val="0"/>
          <w:numId w:val="8"/>
        </w:numPr>
        <w:tabs>
          <w:tab w:val="left" w:pos="1332"/>
        </w:tabs>
        <w:spacing w:before="60"/>
        <w:ind w:hanging="708"/>
      </w:pPr>
      <w:r>
        <w:t>Reception</w:t>
      </w:r>
      <w:r>
        <w:rPr>
          <w:spacing w:val="-4"/>
        </w:rPr>
        <w:t xml:space="preserve"> </w:t>
      </w:r>
      <w:r>
        <w:t>and</w:t>
      </w:r>
      <w:r>
        <w:rPr>
          <w:spacing w:val="-3"/>
        </w:rPr>
        <w:t xml:space="preserve"> </w:t>
      </w:r>
      <w:r>
        <w:rPr>
          <w:spacing w:val="-2"/>
        </w:rPr>
        <w:t>inspection.</w:t>
      </w:r>
    </w:p>
    <w:p w14:paraId="126EF582" w14:textId="77777777" w:rsidR="00E141DF" w:rsidRDefault="00EA6E80">
      <w:pPr>
        <w:pStyle w:val="Prrafodelista"/>
        <w:numPr>
          <w:ilvl w:val="0"/>
          <w:numId w:val="8"/>
        </w:numPr>
        <w:tabs>
          <w:tab w:val="left" w:pos="1332"/>
        </w:tabs>
        <w:ind w:hanging="708"/>
      </w:pPr>
      <w:r>
        <w:rPr>
          <w:spacing w:val="-2"/>
        </w:rPr>
        <w:t>Storage.</w:t>
      </w:r>
    </w:p>
    <w:p w14:paraId="45CD35D9" w14:textId="77777777" w:rsidR="00E141DF" w:rsidRDefault="00EA6E80">
      <w:pPr>
        <w:pStyle w:val="Prrafodelista"/>
        <w:numPr>
          <w:ilvl w:val="0"/>
          <w:numId w:val="8"/>
        </w:numPr>
        <w:tabs>
          <w:tab w:val="left" w:pos="1332"/>
        </w:tabs>
        <w:spacing w:before="118"/>
        <w:ind w:hanging="708"/>
      </w:pPr>
      <w:r>
        <w:t>Handling</w:t>
      </w:r>
      <w:r>
        <w:rPr>
          <w:spacing w:val="-6"/>
        </w:rPr>
        <w:t xml:space="preserve"> </w:t>
      </w:r>
      <w:r>
        <w:t>and</w:t>
      </w:r>
      <w:r>
        <w:rPr>
          <w:spacing w:val="-5"/>
        </w:rPr>
        <w:t xml:space="preserve"> </w:t>
      </w:r>
      <w:r>
        <w:rPr>
          <w:spacing w:val="-2"/>
        </w:rPr>
        <w:t>stevedoring.</w:t>
      </w:r>
    </w:p>
    <w:p w14:paraId="6C979375" w14:textId="77777777" w:rsidR="00E141DF" w:rsidRDefault="00EA6E80">
      <w:pPr>
        <w:pStyle w:val="Prrafodelista"/>
        <w:numPr>
          <w:ilvl w:val="0"/>
          <w:numId w:val="8"/>
        </w:numPr>
        <w:tabs>
          <w:tab w:val="left" w:pos="1332"/>
        </w:tabs>
        <w:ind w:hanging="708"/>
      </w:pPr>
      <w:r>
        <w:rPr>
          <w:spacing w:val="-2"/>
        </w:rPr>
        <w:t>Disposal.</w:t>
      </w:r>
    </w:p>
    <w:p w14:paraId="0E00D03D" w14:textId="77777777" w:rsidR="00E141DF" w:rsidRDefault="00E141DF">
      <w:pPr>
        <w:pStyle w:val="Prrafodelista"/>
        <w:sectPr w:rsidR="00E141DF">
          <w:pgSz w:w="11910" w:h="16840"/>
          <w:pgMar w:top="920" w:right="283" w:bottom="1440" w:left="283" w:header="457" w:footer="1249" w:gutter="0"/>
          <w:cols w:space="720"/>
        </w:sectPr>
      </w:pPr>
    </w:p>
    <w:p w14:paraId="50417AD1" w14:textId="77777777" w:rsidR="00E141DF" w:rsidRDefault="00E141DF">
      <w:pPr>
        <w:pStyle w:val="Textoindependiente"/>
        <w:spacing w:before="0"/>
        <w:rPr>
          <w:sz w:val="18"/>
        </w:rPr>
      </w:pPr>
    </w:p>
    <w:p w14:paraId="7B1188C7" w14:textId="77777777" w:rsidR="00E141DF" w:rsidRDefault="00E141DF">
      <w:pPr>
        <w:pStyle w:val="Textoindependiente"/>
        <w:spacing w:before="145"/>
        <w:rPr>
          <w:sz w:val="18"/>
        </w:rPr>
      </w:pPr>
    </w:p>
    <w:p w14:paraId="6AB926DD" w14:textId="77777777" w:rsidR="00E141DF" w:rsidRDefault="00EA6E80">
      <w:pPr>
        <w:pStyle w:val="Ttulo4"/>
        <w:numPr>
          <w:ilvl w:val="2"/>
          <w:numId w:val="19"/>
        </w:numPr>
        <w:tabs>
          <w:tab w:val="left" w:pos="1475"/>
          <w:tab w:val="left" w:pos="2750"/>
        </w:tabs>
        <w:spacing w:before="0"/>
        <w:ind w:left="1475" w:hanging="851"/>
      </w:pPr>
      <w:bookmarkStart w:id="176" w:name="_TOC_250014"/>
      <w:r>
        <w:rPr>
          <w:smallCaps/>
          <w:color w:val="00AFAA"/>
        </w:rPr>
        <w:t>Lesson</w:t>
      </w:r>
      <w:r>
        <w:rPr>
          <w:smallCaps/>
          <w:color w:val="00AFAA"/>
          <w:spacing w:val="-4"/>
        </w:rPr>
        <w:t xml:space="preserve"> </w:t>
      </w:r>
      <w:r>
        <w:rPr>
          <w:smallCaps/>
          <w:color w:val="00AFAA"/>
          <w:spacing w:val="-10"/>
        </w:rPr>
        <w:t>2</w:t>
      </w:r>
      <w:r>
        <w:rPr>
          <w:smallCaps/>
          <w:color w:val="00AFAA"/>
        </w:rPr>
        <w:tab/>
      </w:r>
      <w:bookmarkEnd w:id="176"/>
      <w:r>
        <w:rPr>
          <w:smallCaps/>
          <w:color w:val="00AFAA"/>
          <w:spacing w:val="-2"/>
        </w:rPr>
        <w:t>Operations</w:t>
      </w:r>
    </w:p>
    <w:p w14:paraId="5C14CDC4" w14:textId="77777777" w:rsidR="00E141DF" w:rsidRDefault="00EA6E80">
      <w:pPr>
        <w:pStyle w:val="Prrafodelista"/>
        <w:numPr>
          <w:ilvl w:val="0"/>
          <w:numId w:val="7"/>
        </w:numPr>
        <w:tabs>
          <w:tab w:val="left" w:pos="1332"/>
        </w:tabs>
        <w:spacing w:before="60"/>
        <w:ind w:hanging="708"/>
      </w:pPr>
      <w:r>
        <w:rPr>
          <w:spacing w:val="-2"/>
        </w:rPr>
        <w:t>Cutting.</w:t>
      </w:r>
    </w:p>
    <w:p w14:paraId="2526BE1C" w14:textId="77777777" w:rsidR="00E141DF" w:rsidRDefault="00EA6E80">
      <w:pPr>
        <w:pStyle w:val="Prrafodelista"/>
        <w:numPr>
          <w:ilvl w:val="0"/>
          <w:numId w:val="7"/>
        </w:numPr>
        <w:tabs>
          <w:tab w:val="left" w:pos="1332"/>
        </w:tabs>
        <w:spacing w:before="121"/>
        <w:ind w:hanging="708"/>
      </w:pPr>
      <w:r>
        <w:rPr>
          <w:spacing w:val="-2"/>
        </w:rPr>
        <w:t>Splicing.</w:t>
      </w:r>
    </w:p>
    <w:p w14:paraId="5A57ECD8" w14:textId="77777777" w:rsidR="00E141DF" w:rsidRDefault="00EA6E80">
      <w:pPr>
        <w:pStyle w:val="Prrafodelista"/>
        <w:numPr>
          <w:ilvl w:val="0"/>
          <w:numId w:val="7"/>
        </w:numPr>
        <w:tabs>
          <w:tab w:val="left" w:pos="1332"/>
        </w:tabs>
        <w:ind w:hanging="708"/>
      </w:pPr>
      <w:r>
        <w:t>Manufacture</w:t>
      </w:r>
      <w:r>
        <w:rPr>
          <w:spacing w:val="-5"/>
        </w:rPr>
        <w:t xml:space="preserve"> </w:t>
      </w:r>
      <w:r>
        <w:t>of</w:t>
      </w:r>
      <w:r>
        <w:rPr>
          <w:spacing w:val="-5"/>
        </w:rPr>
        <w:t xml:space="preserve"> </w:t>
      </w:r>
      <w:r>
        <w:rPr>
          <w:spacing w:val="-2"/>
        </w:rPr>
        <w:t>sinkers.</w:t>
      </w:r>
    </w:p>
    <w:p w14:paraId="7A260EE7" w14:textId="77777777" w:rsidR="00E141DF" w:rsidRDefault="00EA6E80">
      <w:pPr>
        <w:pStyle w:val="Ttulo4"/>
        <w:numPr>
          <w:ilvl w:val="2"/>
          <w:numId w:val="19"/>
        </w:numPr>
        <w:tabs>
          <w:tab w:val="left" w:pos="1476"/>
          <w:tab w:val="left" w:pos="2750"/>
        </w:tabs>
        <w:spacing w:before="120"/>
      </w:pPr>
      <w:bookmarkStart w:id="177" w:name="_TOC_250013"/>
      <w:r>
        <w:rPr>
          <w:smallCaps/>
          <w:color w:val="00AFAA"/>
        </w:rPr>
        <w:t>Lesson</w:t>
      </w:r>
      <w:r>
        <w:rPr>
          <w:smallCaps/>
          <w:color w:val="00AFAA"/>
          <w:spacing w:val="-4"/>
        </w:rPr>
        <w:t xml:space="preserve"> </w:t>
      </w:r>
      <w:r>
        <w:rPr>
          <w:smallCaps/>
          <w:color w:val="00AFAA"/>
          <w:spacing w:val="-10"/>
        </w:rPr>
        <w:t>3</w:t>
      </w:r>
      <w:r>
        <w:rPr>
          <w:smallCaps/>
          <w:color w:val="00AFAA"/>
        </w:rPr>
        <w:tab/>
        <w:t>Health</w:t>
      </w:r>
      <w:r>
        <w:rPr>
          <w:smallCaps/>
          <w:color w:val="00AFAA"/>
          <w:spacing w:val="-5"/>
        </w:rPr>
        <w:t xml:space="preserve"> </w:t>
      </w:r>
      <w:r>
        <w:rPr>
          <w:smallCaps/>
          <w:color w:val="00AFAA"/>
        </w:rPr>
        <w:t>and</w:t>
      </w:r>
      <w:r>
        <w:rPr>
          <w:smallCaps/>
          <w:color w:val="00AFAA"/>
          <w:spacing w:val="-4"/>
        </w:rPr>
        <w:t xml:space="preserve"> </w:t>
      </w:r>
      <w:bookmarkEnd w:id="177"/>
      <w:r>
        <w:rPr>
          <w:smallCaps/>
          <w:color w:val="00AFAA"/>
          <w:spacing w:val="-2"/>
        </w:rPr>
        <w:t>Safety</w:t>
      </w:r>
    </w:p>
    <w:p w14:paraId="2116BE76" w14:textId="77777777" w:rsidR="00E141DF" w:rsidRDefault="00EA6E80">
      <w:pPr>
        <w:pStyle w:val="Prrafodelista"/>
        <w:numPr>
          <w:ilvl w:val="0"/>
          <w:numId w:val="6"/>
        </w:numPr>
        <w:tabs>
          <w:tab w:val="left" w:pos="1332"/>
        </w:tabs>
        <w:spacing w:before="60"/>
        <w:ind w:hanging="708"/>
      </w:pPr>
      <w:r>
        <w:t>Potential</w:t>
      </w:r>
      <w:r>
        <w:rPr>
          <w:spacing w:val="-4"/>
        </w:rPr>
        <w:t xml:space="preserve"> </w:t>
      </w:r>
      <w:r>
        <w:rPr>
          <w:spacing w:val="-2"/>
        </w:rPr>
        <w:t>hazards.</w:t>
      </w:r>
    </w:p>
    <w:p w14:paraId="0095892A" w14:textId="77777777" w:rsidR="00E141DF" w:rsidRDefault="00EA6E80">
      <w:pPr>
        <w:pStyle w:val="Prrafodelista"/>
        <w:numPr>
          <w:ilvl w:val="0"/>
          <w:numId w:val="6"/>
        </w:numPr>
        <w:tabs>
          <w:tab w:val="left" w:pos="1332"/>
        </w:tabs>
        <w:spacing w:before="121"/>
        <w:ind w:hanging="708"/>
      </w:pPr>
      <w:r>
        <w:t>Personal</w:t>
      </w:r>
      <w:r>
        <w:rPr>
          <w:spacing w:val="-4"/>
        </w:rPr>
        <w:t xml:space="preserve"> </w:t>
      </w:r>
      <w:r>
        <w:rPr>
          <w:spacing w:val="-2"/>
        </w:rPr>
        <w:t>protection.</w:t>
      </w:r>
    </w:p>
    <w:p w14:paraId="03BBD100" w14:textId="77777777" w:rsidR="00E141DF" w:rsidRDefault="00EA6E80">
      <w:pPr>
        <w:pStyle w:val="Prrafodelista"/>
        <w:numPr>
          <w:ilvl w:val="0"/>
          <w:numId w:val="6"/>
        </w:numPr>
        <w:tabs>
          <w:tab w:val="left" w:pos="1332"/>
        </w:tabs>
        <w:ind w:hanging="708"/>
      </w:pPr>
      <w:r>
        <w:t>Safe</w:t>
      </w:r>
      <w:r>
        <w:rPr>
          <w:spacing w:val="-5"/>
        </w:rPr>
        <w:t xml:space="preserve"> </w:t>
      </w:r>
      <w:r>
        <w:t>handling</w:t>
      </w:r>
      <w:r>
        <w:rPr>
          <w:spacing w:val="-5"/>
        </w:rPr>
        <w:t xml:space="preserve"> </w:t>
      </w:r>
      <w:r>
        <w:rPr>
          <w:spacing w:val="-2"/>
        </w:rPr>
        <w:t>procedures</w:t>
      </w:r>
    </w:p>
    <w:p w14:paraId="574D9E14" w14:textId="77777777" w:rsidR="00E141DF" w:rsidRDefault="00EA6E80">
      <w:pPr>
        <w:pStyle w:val="Ttulo2"/>
        <w:numPr>
          <w:ilvl w:val="0"/>
          <w:numId w:val="19"/>
        </w:numPr>
        <w:tabs>
          <w:tab w:val="left" w:pos="1047"/>
        </w:tabs>
        <w:ind w:left="1047" w:hanging="423"/>
      </w:pPr>
      <w:bookmarkStart w:id="178" w:name="_TOC_250012"/>
      <w:r>
        <w:rPr>
          <w:color w:val="00AFAA"/>
        </w:rPr>
        <w:t>MODULE</w:t>
      </w:r>
      <w:r>
        <w:rPr>
          <w:color w:val="00AFAA"/>
          <w:spacing w:val="-5"/>
        </w:rPr>
        <w:t xml:space="preserve"> </w:t>
      </w:r>
      <w:r>
        <w:rPr>
          <w:color w:val="00AFAA"/>
        </w:rPr>
        <w:t>5</w:t>
      </w:r>
      <w:r>
        <w:rPr>
          <w:color w:val="00AFAA"/>
          <w:spacing w:val="-4"/>
        </w:rPr>
        <w:t xml:space="preserve"> </w:t>
      </w:r>
      <w:r>
        <w:rPr>
          <w:color w:val="00AFAA"/>
        </w:rPr>
        <w:t>–</w:t>
      </w:r>
      <w:r>
        <w:rPr>
          <w:color w:val="00AFAA"/>
          <w:spacing w:val="-4"/>
        </w:rPr>
        <w:t xml:space="preserve"> </w:t>
      </w:r>
      <w:r>
        <w:rPr>
          <w:color w:val="00AFAA"/>
        </w:rPr>
        <w:t>SERVICING</w:t>
      </w:r>
      <w:bookmarkEnd w:id="178"/>
      <w:r>
        <w:rPr>
          <w:color w:val="00AFAA"/>
          <w:spacing w:val="-2"/>
        </w:rPr>
        <w:t xml:space="preserve"> AFLOAT</w:t>
      </w:r>
    </w:p>
    <w:p w14:paraId="57B649A0" w14:textId="77777777" w:rsidR="00E141DF" w:rsidRDefault="00EA6E80">
      <w:pPr>
        <w:pStyle w:val="Textoindependiente"/>
        <w:spacing w:before="0"/>
        <w:rPr>
          <w:b/>
          <w:sz w:val="7"/>
        </w:rPr>
      </w:pPr>
      <w:r>
        <w:rPr>
          <w:b/>
          <w:noProof/>
          <w:sz w:val="7"/>
        </w:rPr>
        <mc:AlternateContent>
          <mc:Choice Requires="wps">
            <w:drawing>
              <wp:anchor distT="0" distB="0" distL="0" distR="0" simplePos="0" relativeHeight="487600128" behindDoc="1" locked="0" layoutInCell="1" allowOverlap="1" wp14:anchorId="5C013676" wp14:editId="3593413B">
                <wp:simplePos x="0" y="0"/>
                <wp:positionH relativeFrom="page">
                  <wp:posOffset>557783</wp:posOffset>
                </wp:positionH>
                <wp:positionV relativeFrom="paragraph">
                  <wp:posOffset>69833</wp:posOffset>
                </wp:positionV>
                <wp:extent cx="935990" cy="12700"/>
                <wp:effectExtent l="0" t="0" r="0" b="0"/>
                <wp:wrapTopAndBottom/>
                <wp:docPr id="45" name="Graphic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5990" cy="12700"/>
                        </a:xfrm>
                        <a:custGeom>
                          <a:avLst/>
                          <a:gdLst/>
                          <a:ahLst/>
                          <a:cxnLst/>
                          <a:rect l="l" t="t" r="r" b="b"/>
                          <a:pathLst>
                            <a:path w="935990" h="12700">
                              <a:moveTo>
                                <a:pt x="935736" y="0"/>
                              </a:moveTo>
                              <a:lnTo>
                                <a:pt x="0" y="0"/>
                              </a:lnTo>
                              <a:lnTo>
                                <a:pt x="0" y="12192"/>
                              </a:lnTo>
                              <a:lnTo>
                                <a:pt x="935736" y="12192"/>
                              </a:lnTo>
                              <a:lnTo>
                                <a:pt x="935736" y="0"/>
                              </a:lnTo>
                              <a:close/>
                            </a:path>
                          </a:pathLst>
                        </a:custGeom>
                        <a:solidFill>
                          <a:srgbClr val="00558C"/>
                        </a:solidFill>
                      </wps:spPr>
                      <wps:bodyPr wrap="square" lIns="0" tIns="0" rIns="0" bIns="0" rtlCol="0">
                        <a:prstTxWarp prst="textNoShape">
                          <a:avLst/>
                        </a:prstTxWarp>
                        <a:noAutofit/>
                      </wps:bodyPr>
                    </wps:wsp>
                  </a:graphicData>
                </a:graphic>
              </wp:anchor>
            </w:drawing>
          </mc:Choice>
          <mc:Fallback>
            <w:pict>
              <v:shape w14:anchorId="732B56EE" id="Graphic 45" o:spid="_x0000_s1026" style="position:absolute;margin-left:43.9pt;margin-top:5.5pt;width:73.7pt;height:1pt;z-index:-15716352;visibility:visible;mso-wrap-style:square;mso-wrap-distance-left:0;mso-wrap-distance-top:0;mso-wrap-distance-right:0;mso-wrap-distance-bottom:0;mso-position-horizontal:absolute;mso-position-horizontal-relative:page;mso-position-vertical:absolute;mso-position-vertical-relative:text;v-text-anchor:top" coordsize="93599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" path="m935736,l,,,12192r935736,l935736,xe" fillcolor="#00558c" stroked="f">
                <v:path arrowok="t"/>
                <w10:wrap type="topAndBottom" anchorx="page"/>
              </v:shape>
            </w:pict>
          </mc:Fallback>
        </mc:AlternateContent>
      </w:r>
    </w:p>
    <w:p w14:paraId="07337058" w14:textId="77777777" w:rsidR="00E141DF" w:rsidRDefault="00EA6E80">
      <w:pPr>
        <w:pStyle w:val="Ttulo3"/>
        <w:numPr>
          <w:ilvl w:val="1"/>
          <w:numId w:val="19"/>
        </w:numPr>
        <w:tabs>
          <w:tab w:val="left" w:pos="1332"/>
        </w:tabs>
      </w:pPr>
      <w:bookmarkStart w:id="179" w:name="_TOC_250011"/>
      <w:bookmarkEnd w:id="179"/>
      <w:r>
        <w:rPr>
          <w:color w:val="00AFAA"/>
          <w:spacing w:val="-2"/>
        </w:rPr>
        <w:t>SCOPE</w:t>
      </w:r>
    </w:p>
    <w:p w14:paraId="5B69A50D" w14:textId="77777777" w:rsidR="00E141DF" w:rsidRDefault="00EA6E80">
      <w:pPr>
        <w:pStyle w:val="Textoindependiente"/>
        <w:spacing w:before="11"/>
        <w:rPr>
          <w:b/>
          <w:sz w:val="8"/>
        </w:rPr>
      </w:pPr>
      <w:r>
        <w:rPr>
          <w:b/>
          <w:noProof/>
          <w:sz w:val="8"/>
        </w:rPr>
        <mc:AlternateContent>
          <mc:Choice Requires="wps">
            <w:drawing>
              <wp:anchor distT="0" distB="0" distL="0" distR="0" simplePos="0" relativeHeight="487600640" behindDoc="1" locked="0" layoutInCell="1" allowOverlap="1" wp14:anchorId="6D3A51A4" wp14:editId="715AFF47">
                <wp:simplePos x="0" y="0"/>
                <wp:positionH relativeFrom="page">
                  <wp:posOffset>557783</wp:posOffset>
                </wp:positionH>
                <wp:positionV relativeFrom="paragraph">
                  <wp:posOffset>84347</wp:posOffset>
                </wp:positionV>
                <wp:extent cx="937260" cy="6350"/>
                <wp:effectExtent l="0" t="0" r="0" b="0"/>
                <wp:wrapTopAndBottom/>
                <wp:docPr id="46" name="Graphic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7260" cy="6350"/>
                        </a:xfrm>
                        <a:custGeom>
                          <a:avLst/>
                          <a:gdLst/>
                          <a:ahLst/>
                          <a:cxnLst/>
                          <a:rect l="l" t="t" r="r" b="b"/>
                          <a:pathLst>
                            <a:path w="937260" h="6350">
                              <a:moveTo>
                                <a:pt x="937260" y="0"/>
                              </a:moveTo>
                              <a:lnTo>
                                <a:pt x="0" y="0"/>
                              </a:lnTo>
                              <a:lnTo>
                                <a:pt x="0" y="6096"/>
                              </a:lnTo>
                              <a:lnTo>
                                <a:pt x="937260" y="6096"/>
                              </a:lnTo>
                              <a:lnTo>
                                <a:pt x="937260" y="0"/>
                              </a:lnTo>
                              <a:close/>
                            </a:path>
                          </a:pathLst>
                        </a:custGeom>
                        <a:solidFill>
                          <a:srgbClr val="575756"/>
                        </a:solidFill>
                      </wps:spPr>
                      <wps:bodyPr wrap="square" lIns="0" tIns="0" rIns="0" bIns="0" rtlCol="0">
                        <a:prstTxWarp prst="textNoShape">
                          <a:avLst/>
                        </a:prstTxWarp>
                        <a:noAutofit/>
                      </wps:bodyPr>
                    </wps:wsp>
                  </a:graphicData>
                </a:graphic>
              </wp:anchor>
            </w:drawing>
          </mc:Choice>
          <mc:Fallback>
            <w:pict>
              <v:shape w14:anchorId="6A75E5AD" id="Graphic 46" o:spid="_x0000_s1026" style="position:absolute;margin-left:43.9pt;margin-top:6.65pt;width:73.8pt;height:.5pt;z-index:-15715840;visibility:visible;mso-wrap-style:square;mso-wrap-distance-left:0;mso-wrap-distance-top:0;mso-wrap-distance-right:0;mso-wrap-distance-bottom:0;mso-position-horizontal:absolute;mso-position-horizontal-relative:page;mso-position-vertical:absolute;mso-position-vertical-relative:text;v-text-anchor:top" coordsize="93726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" path="m937260,l,,,6096r937260,l937260,xe" fillcolor="#575756" stroked="f">
                <v:path arrowok="t"/>
                <w10:wrap type="topAndBottom" anchorx="page"/>
              </v:shape>
            </w:pict>
          </mc:Fallback>
        </mc:AlternateContent>
      </w:r>
    </w:p>
    <w:p w14:paraId="7EEDCFB1" w14:textId="77777777" w:rsidR="00E141DF" w:rsidRDefault="00EA6E80">
      <w:pPr>
        <w:pStyle w:val="Textoindependiente"/>
        <w:spacing w:before="59" w:line="237" w:lineRule="auto"/>
        <w:ind w:left="624"/>
      </w:pPr>
      <w:r>
        <w:t>This</w:t>
      </w:r>
      <w:r>
        <w:rPr>
          <w:spacing w:val="-2"/>
        </w:rPr>
        <w:t xml:space="preserve"> </w:t>
      </w:r>
      <w:r>
        <w:t>module</w:t>
      </w:r>
      <w:r>
        <w:rPr>
          <w:spacing w:val="-1"/>
        </w:rPr>
        <w:t xml:space="preserve"> </w:t>
      </w:r>
      <w:r>
        <w:t>describes</w:t>
      </w:r>
      <w:r>
        <w:rPr>
          <w:spacing w:val="-4"/>
        </w:rPr>
        <w:t xml:space="preserve"> </w:t>
      </w:r>
      <w:r>
        <w:t>the</w:t>
      </w:r>
      <w:r>
        <w:rPr>
          <w:spacing w:val="-4"/>
        </w:rPr>
        <w:t xml:space="preserve"> </w:t>
      </w:r>
      <w:r>
        <w:t>servicing</w:t>
      </w:r>
      <w:r>
        <w:rPr>
          <w:spacing w:val="-3"/>
        </w:rPr>
        <w:t xml:space="preserve"> </w:t>
      </w:r>
      <w:r>
        <w:t>procedure</w:t>
      </w:r>
      <w:r>
        <w:rPr>
          <w:spacing w:val="-1"/>
        </w:rPr>
        <w:t xml:space="preserve"> </w:t>
      </w:r>
      <w:r>
        <w:t>for</w:t>
      </w:r>
      <w:r>
        <w:rPr>
          <w:spacing w:val="-4"/>
        </w:rPr>
        <w:t xml:space="preserve"> </w:t>
      </w:r>
      <w:r>
        <w:t>moorings;</w:t>
      </w:r>
      <w:r>
        <w:rPr>
          <w:spacing w:val="-3"/>
        </w:rPr>
        <w:t xml:space="preserve"> </w:t>
      </w:r>
      <w:r>
        <w:t>the</w:t>
      </w:r>
      <w:r>
        <w:rPr>
          <w:spacing w:val="-1"/>
        </w:rPr>
        <w:t xml:space="preserve"> </w:t>
      </w:r>
      <w:r>
        <w:t>performance</w:t>
      </w:r>
      <w:r>
        <w:rPr>
          <w:spacing w:val="-4"/>
        </w:rPr>
        <w:t xml:space="preserve"> </w:t>
      </w:r>
      <w:r>
        <w:t>of</w:t>
      </w:r>
      <w:r>
        <w:rPr>
          <w:spacing w:val="-7"/>
        </w:rPr>
        <w:t xml:space="preserve"> </w:t>
      </w:r>
      <w:r>
        <w:t>an</w:t>
      </w:r>
      <w:r>
        <w:rPr>
          <w:spacing w:val="-3"/>
        </w:rPr>
        <w:t xml:space="preserve"> </w:t>
      </w:r>
      <w:r>
        <w:t>inspection</w:t>
      </w:r>
      <w:r>
        <w:rPr>
          <w:spacing w:val="-3"/>
        </w:rPr>
        <w:t xml:space="preserve"> </w:t>
      </w:r>
      <w:r>
        <w:t>including</w:t>
      </w:r>
      <w:r>
        <w:rPr>
          <w:spacing w:val="-3"/>
        </w:rPr>
        <w:t xml:space="preserve"> </w:t>
      </w:r>
      <w:r>
        <w:t>the measurement of wear and/or corrosion; troubleshooting, best practices and maintenance records.</w:t>
      </w:r>
    </w:p>
    <w:p w14:paraId="0445AFB1" w14:textId="77777777" w:rsidR="00E141DF" w:rsidRDefault="00EA6E80">
      <w:pPr>
        <w:pStyle w:val="Ttulo3"/>
        <w:numPr>
          <w:ilvl w:val="1"/>
          <w:numId w:val="19"/>
        </w:numPr>
        <w:tabs>
          <w:tab w:val="left" w:pos="1332"/>
        </w:tabs>
        <w:spacing w:before="124"/>
      </w:pPr>
      <w:bookmarkStart w:id="180" w:name="_TOC_250010"/>
      <w:r>
        <w:rPr>
          <w:color w:val="00AFAA"/>
        </w:rPr>
        <w:t>LEARNING</w:t>
      </w:r>
      <w:r>
        <w:rPr>
          <w:color w:val="00AFAA"/>
          <w:spacing w:val="-3"/>
        </w:rPr>
        <w:t xml:space="preserve"> </w:t>
      </w:r>
      <w:bookmarkEnd w:id="180"/>
      <w:r>
        <w:rPr>
          <w:color w:val="00AFAA"/>
          <w:spacing w:val="-2"/>
        </w:rPr>
        <w:t>OBJECTIVE</w:t>
      </w:r>
    </w:p>
    <w:p w14:paraId="0071CC7B" w14:textId="77777777" w:rsidR="00E141DF" w:rsidRDefault="00EA6E80">
      <w:pPr>
        <w:pStyle w:val="Textoindependiente"/>
        <w:spacing w:before="10"/>
        <w:rPr>
          <w:b/>
          <w:sz w:val="8"/>
        </w:rPr>
      </w:pPr>
      <w:r>
        <w:rPr>
          <w:b/>
          <w:noProof/>
          <w:sz w:val="8"/>
        </w:rPr>
        <mc:AlternateContent>
          <mc:Choice Requires="wps">
            <w:drawing>
              <wp:anchor distT="0" distB="0" distL="0" distR="0" simplePos="0" relativeHeight="487601152" behindDoc="1" locked="0" layoutInCell="1" allowOverlap="1" wp14:anchorId="4B004CFD" wp14:editId="65966C09">
                <wp:simplePos x="0" y="0"/>
                <wp:positionH relativeFrom="page">
                  <wp:posOffset>557783</wp:posOffset>
                </wp:positionH>
                <wp:positionV relativeFrom="paragraph">
                  <wp:posOffset>83993</wp:posOffset>
                </wp:positionV>
                <wp:extent cx="937260" cy="6350"/>
                <wp:effectExtent l="0" t="0" r="0" b="0"/>
                <wp:wrapTopAndBottom/>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7260" cy="6350"/>
                        </a:xfrm>
                        <a:custGeom>
                          <a:avLst/>
                          <a:gdLst/>
                          <a:ahLst/>
                          <a:cxnLst/>
                          <a:rect l="l" t="t" r="r" b="b"/>
                          <a:pathLst>
                            <a:path w="937260" h="6350">
                              <a:moveTo>
                                <a:pt x="937260" y="0"/>
                              </a:moveTo>
                              <a:lnTo>
                                <a:pt x="0" y="0"/>
                              </a:lnTo>
                              <a:lnTo>
                                <a:pt x="0" y="6108"/>
                              </a:lnTo>
                              <a:lnTo>
                                <a:pt x="937260" y="6108"/>
                              </a:lnTo>
                              <a:lnTo>
                                <a:pt x="937260" y="0"/>
                              </a:lnTo>
                              <a:close/>
                            </a:path>
                          </a:pathLst>
                        </a:custGeom>
                        <a:solidFill>
                          <a:srgbClr val="575756"/>
                        </a:solidFill>
                      </wps:spPr>
                      <wps:bodyPr wrap="square" lIns="0" tIns="0" rIns="0" bIns="0" rtlCol="0">
                        <a:prstTxWarp prst="textNoShape">
                          <a:avLst/>
                        </a:prstTxWarp>
                        <a:noAutofit/>
                      </wps:bodyPr>
                    </wps:wsp>
                  </a:graphicData>
                </a:graphic>
              </wp:anchor>
            </w:drawing>
          </mc:Choice>
          <mc:Fallback>
            <w:pict>
              <v:shape w14:anchorId="3D685AC6" id="Graphic 47" o:spid="_x0000_s1026" style="position:absolute;margin-left:43.9pt;margin-top:6.6pt;width:73.8pt;height:.5pt;z-index:-15715328;visibility:visible;mso-wrap-style:square;mso-wrap-distance-left:0;mso-wrap-distance-top:0;mso-wrap-distance-right:0;mso-wrap-distance-bottom:0;mso-position-horizontal:absolute;mso-position-horizontal-relative:page;mso-position-vertical:absolute;mso-position-vertical-relative:text;v-text-anchor:top" coordsize="93726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" path="m937260,l,,,6108r937260,l937260,xe" fillcolor="#575756" stroked="f">
                <v:path arrowok="t"/>
                <w10:wrap type="topAndBottom" anchorx="page"/>
              </v:shape>
            </w:pict>
          </mc:Fallback>
        </mc:AlternateContent>
      </w:r>
    </w:p>
    <w:p w14:paraId="28BE407C" w14:textId="77777777" w:rsidR="00E141DF" w:rsidRDefault="00EA6E80">
      <w:pPr>
        <w:pStyle w:val="Textoindependiente"/>
        <w:spacing w:before="57"/>
        <w:ind w:left="624" w:right="512"/>
      </w:pPr>
      <w:r>
        <w:t>To gain</w:t>
      </w:r>
      <w:r>
        <w:rPr>
          <w:spacing w:val="-2"/>
        </w:rPr>
        <w:t xml:space="preserve"> </w:t>
      </w:r>
      <w:r>
        <w:t>a</w:t>
      </w:r>
      <w:r>
        <w:rPr>
          <w:spacing w:val="-3"/>
        </w:rPr>
        <w:t xml:space="preserve"> </w:t>
      </w:r>
      <w:r>
        <w:rPr>
          <w:b/>
        </w:rPr>
        <w:t>satisfactory</w:t>
      </w:r>
      <w:r>
        <w:rPr>
          <w:b/>
          <w:spacing w:val="-2"/>
        </w:rPr>
        <w:t xml:space="preserve"> </w:t>
      </w:r>
      <w:r>
        <w:t>understanding</w:t>
      </w:r>
      <w:r>
        <w:rPr>
          <w:spacing w:val="-2"/>
        </w:rPr>
        <w:t xml:space="preserve"> </w:t>
      </w:r>
      <w:r>
        <w:t>of</w:t>
      </w:r>
      <w:r>
        <w:rPr>
          <w:spacing w:val="-1"/>
        </w:rPr>
        <w:t xml:space="preserve"> </w:t>
      </w:r>
      <w:r>
        <w:t>how</w:t>
      </w:r>
      <w:r>
        <w:rPr>
          <w:spacing w:val="-3"/>
        </w:rPr>
        <w:t xml:space="preserve"> </w:t>
      </w:r>
      <w:r>
        <w:t>to</w:t>
      </w:r>
      <w:r>
        <w:rPr>
          <w:spacing w:val="-2"/>
        </w:rPr>
        <w:t xml:space="preserve"> </w:t>
      </w:r>
      <w:r>
        <w:t>service</w:t>
      </w:r>
      <w:r>
        <w:rPr>
          <w:spacing w:val="-3"/>
        </w:rPr>
        <w:t xml:space="preserve"> </w:t>
      </w:r>
      <w:r>
        <w:t>moorings</w:t>
      </w:r>
      <w:r>
        <w:rPr>
          <w:spacing w:val="-3"/>
        </w:rPr>
        <w:t xml:space="preserve"> </w:t>
      </w:r>
      <w:r>
        <w:t>afloat and</w:t>
      </w:r>
      <w:r>
        <w:rPr>
          <w:spacing w:val="-2"/>
        </w:rPr>
        <w:t xml:space="preserve"> </w:t>
      </w:r>
      <w:r>
        <w:t>a</w:t>
      </w:r>
      <w:r>
        <w:rPr>
          <w:spacing w:val="-2"/>
        </w:rPr>
        <w:t xml:space="preserve"> </w:t>
      </w:r>
      <w:r>
        <w:rPr>
          <w:b/>
        </w:rPr>
        <w:t>good</w:t>
      </w:r>
      <w:r>
        <w:rPr>
          <w:b/>
          <w:spacing w:val="-2"/>
        </w:rPr>
        <w:t xml:space="preserve"> </w:t>
      </w:r>
      <w:r>
        <w:t>understanding</w:t>
      </w:r>
      <w:r>
        <w:rPr>
          <w:spacing w:val="-2"/>
        </w:rPr>
        <w:t xml:space="preserve"> </w:t>
      </w:r>
      <w:r>
        <w:t>of</w:t>
      </w:r>
      <w:r>
        <w:rPr>
          <w:spacing w:val="-1"/>
        </w:rPr>
        <w:t xml:space="preserve"> </w:t>
      </w:r>
      <w:r>
        <w:t>health</w:t>
      </w:r>
      <w:r>
        <w:rPr>
          <w:spacing w:val="-4"/>
        </w:rPr>
        <w:t xml:space="preserve"> </w:t>
      </w:r>
      <w:r>
        <w:t>and safety issues.</w:t>
      </w:r>
    </w:p>
    <w:p w14:paraId="25BC988F" w14:textId="77777777" w:rsidR="00E141DF" w:rsidRDefault="00EA6E80">
      <w:pPr>
        <w:pStyle w:val="Ttulo3"/>
        <w:numPr>
          <w:ilvl w:val="1"/>
          <w:numId w:val="19"/>
        </w:numPr>
        <w:tabs>
          <w:tab w:val="left" w:pos="1332"/>
        </w:tabs>
        <w:spacing w:before="123"/>
      </w:pPr>
      <w:bookmarkStart w:id="181" w:name="_TOC_250009"/>
      <w:bookmarkEnd w:id="181"/>
      <w:r>
        <w:rPr>
          <w:color w:val="00AFAA"/>
          <w:spacing w:val="-2"/>
        </w:rPr>
        <w:t>SYLLABUS</w:t>
      </w:r>
    </w:p>
    <w:p w14:paraId="4F357E2D" w14:textId="77777777" w:rsidR="00E141DF" w:rsidRDefault="00EA6E80">
      <w:pPr>
        <w:pStyle w:val="Textoindependiente"/>
        <w:spacing w:before="8"/>
        <w:rPr>
          <w:b/>
          <w:sz w:val="8"/>
        </w:rPr>
      </w:pPr>
      <w:r>
        <w:rPr>
          <w:b/>
          <w:noProof/>
          <w:sz w:val="8"/>
        </w:rPr>
        <mc:AlternateContent>
          <mc:Choice Requires="wps">
            <w:drawing>
              <wp:anchor distT="0" distB="0" distL="0" distR="0" simplePos="0" relativeHeight="487601664" behindDoc="1" locked="0" layoutInCell="1" allowOverlap="1" wp14:anchorId="56BB8536" wp14:editId="72F250B1">
                <wp:simplePos x="0" y="0"/>
                <wp:positionH relativeFrom="page">
                  <wp:posOffset>557783</wp:posOffset>
                </wp:positionH>
                <wp:positionV relativeFrom="paragraph">
                  <wp:posOffset>82500</wp:posOffset>
                </wp:positionV>
                <wp:extent cx="937260" cy="6350"/>
                <wp:effectExtent l="0" t="0" r="0" b="0"/>
                <wp:wrapTopAndBottom/>
                <wp:docPr id="48" name="Graphic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7260" cy="6350"/>
                        </a:xfrm>
                        <a:custGeom>
                          <a:avLst/>
                          <a:gdLst/>
                          <a:ahLst/>
                          <a:cxnLst/>
                          <a:rect l="l" t="t" r="r" b="b"/>
                          <a:pathLst>
                            <a:path w="937260" h="6350">
                              <a:moveTo>
                                <a:pt x="937260" y="0"/>
                              </a:moveTo>
                              <a:lnTo>
                                <a:pt x="0" y="0"/>
                              </a:lnTo>
                              <a:lnTo>
                                <a:pt x="0" y="6096"/>
                              </a:lnTo>
                              <a:lnTo>
                                <a:pt x="937260" y="6096"/>
                              </a:lnTo>
                              <a:lnTo>
                                <a:pt x="937260" y="0"/>
                              </a:lnTo>
                              <a:close/>
                            </a:path>
                          </a:pathLst>
                        </a:custGeom>
                        <a:solidFill>
                          <a:srgbClr val="575756"/>
                        </a:solidFill>
                      </wps:spPr>
                      <wps:bodyPr wrap="square" lIns="0" tIns="0" rIns="0" bIns="0" rtlCol="0">
                        <a:prstTxWarp prst="textNoShape">
                          <a:avLst/>
                        </a:prstTxWarp>
                        <a:noAutofit/>
                      </wps:bodyPr>
                    </wps:wsp>
                  </a:graphicData>
                </a:graphic>
              </wp:anchor>
            </w:drawing>
          </mc:Choice>
          <mc:Fallback>
            <w:pict>
              <v:shape w14:anchorId="32E15B72" id="Graphic 48" o:spid="_x0000_s1026" style="position:absolute;margin-left:43.9pt;margin-top:6.5pt;width:73.8pt;height:.5pt;z-index:-15714816;visibility:visible;mso-wrap-style:square;mso-wrap-distance-left:0;mso-wrap-distance-top:0;mso-wrap-distance-right:0;mso-wrap-distance-bottom:0;mso-position-horizontal:absolute;mso-position-horizontal-relative:page;mso-position-vertical:absolute;mso-position-vertical-relative:text;v-text-anchor:top" coordsize="93726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" path="m937260,l,,,6096r937260,l937260,xe" fillcolor="#575756" stroked="f">
                <v:path arrowok="t"/>
                <w10:wrap type="topAndBottom" anchorx="page"/>
              </v:shape>
            </w:pict>
          </mc:Fallback>
        </mc:AlternateContent>
      </w:r>
    </w:p>
    <w:p w14:paraId="52366CD6" w14:textId="77777777" w:rsidR="00E141DF" w:rsidRDefault="00EA6E80">
      <w:pPr>
        <w:pStyle w:val="Ttulo4"/>
        <w:numPr>
          <w:ilvl w:val="2"/>
          <w:numId w:val="19"/>
        </w:numPr>
        <w:tabs>
          <w:tab w:val="left" w:pos="1475"/>
          <w:tab w:val="left" w:pos="2750"/>
        </w:tabs>
        <w:ind w:left="1475" w:hanging="851"/>
      </w:pPr>
      <w:bookmarkStart w:id="182" w:name="_TOC_250008"/>
      <w:r>
        <w:rPr>
          <w:smallCaps/>
          <w:color w:val="00AFAA"/>
        </w:rPr>
        <w:t>Lesson</w:t>
      </w:r>
      <w:r>
        <w:rPr>
          <w:smallCaps/>
          <w:color w:val="00AFAA"/>
          <w:spacing w:val="-4"/>
        </w:rPr>
        <w:t xml:space="preserve"> </w:t>
      </w:r>
      <w:r>
        <w:rPr>
          <w:smallCaps/>
          <w:color w:val="00AFAA"/>
          <w:spacing w:val="-10"/>
        </w:rPr>
        <w:t>1</w:t>
      </w:r>
      <w:r>
        <w:rPr>
          <w:smallCaps/>
          <w:color w:val="00AFAA"/>
        </w:rPr>
        <w:tab/>
        <w:t>Wear</w:t>
      </w:r>
      <w:r>
        <w:rPr>
          <w:smallCaps/>
          <w:color w:val="00AFAA"/>
          <w:spacing w:val="-4"/>
        </w:rPr>
        <w:t xml:space="preserve"> </w:t>
      </w:r>
      <w:r>
        <w:rPr>
          <w:smallCaps/>
          <w:color w:val="00AFAA"/>
        </w:rPr>
        <w:t>and</w:t>
      </w:r>
      <w:r>
        <w:rPr>
          <w:smallCaps/>
          <w:color w:val="00AFAA"/>
          <w:spacing w:val="-4"/>
        </w:rPr>
        <w:t xml:space="preserve"> </w:t>
      </w:r>
      <w:bookmarkEnd w:id="182"/>
      <w:r>
        <w:rPr>
          <w:smallCaps/>
          <w:color w:val="00AFAA"/>
          <w:spacing w:val="-2"/>
        </w:rPr>
        <w:t>corrosion</w:t>
      </w:r>
    </w:p>
    <w:p w14:paraId="0CFA1FDE" w14:textId="77777777" w:rsidR="00E141DF" w:rsidRDefault="00EA6E80">
      <w:pPr>
        <w:pStyle w:val="Prrafodelista"/>
        <w:numPr>
          <w:ilvl w:val="0"/>
          <w:numId w:val="5"/>
        </w:numPr>
        <w:tabs>
          <w:tab w:val="left" w:pos="1332"/>
        </w:tabs>
        <w:spacing w:before="60"/>
        <w:ind w:hanging="708"/>
      </w:pPr>
      <w:r>
        <w:t>Definitions</w:t>
      </w:r>
      <w:r>
        <w:rPr>
          <w:spacing w:val="-5"/>
        </w:rPr>
        <w:t xml:space="preserve"> </w:t>
      </w:r>
      <w:r>
        <w:t>of</w:t>
      </w:r>
      <w:r>
        <w:rPr>
          <w:spacing w:val="-3"/>
        </w:rPr>
        <w:t xml:space="preserve"> </w:t>
      </w:r>
      <w:r>
        <w:t>wear</w:t>
      </w:r>
      <w:r>
        <w:rPr>
          <w:spacing w:val="-3"/>
        </w:rPr>
        <w:t xml:space="preserve"> </w:t>
      </w:r>
      <w:r>
        <w:t>and</w:t>
      </w:r>
      <w:r>
        <w:rPr>
          <w:spacing w:val="-3"/>
        </w:rPr>
        <w:t xml:space="preserve"> </w:t>
      </w:r>
      <w:r>
        <w:rPr>
          <w:spacing w:val="-2"/>
        </w:rPr>
        <w:t>corrosion.</w:t>
      </w:r>
    </w:p>
    <w:p w14:paraId="72A53E1E" w14:textId="77777777" w:rsidR="00E141DF" w:rsidRDefault="00EA6E80">
      <w:pPr>
        <w:pStyle w:val="Prrafodelista"/>
        <w:numPr>
          <w:ilvl w:val="0"/>
          <w:numId w:val="5"/>
        </w:numPr>
        <w:tabs>
          <w:tab w:val="left" w:pos="1332"/>
        </w:tabs>
        <w:ind w:hanging="708"/>
      </w:pPr>
      <w:r>
        <w:t>Causes</w:t>
      </w:r>
      <w:r>
        <w:rPr>
          <w:spacing w:val="-5"/>
        </w:rPr>
        <w:t xml:space="preserve"> </w:t>
      </w:r>
      <w:r>
        <w:t>of</w:t>
      </w:r>
      <w:r>
        <w:rPr>
          <w:spacing w:val="-1"/>
        </w:rPr>
        <w:t xml:space="preserve"> </w:t>
      </w:r>
      <w:r>
        <w:rPr>
          <w:spacing w:val="-2"/>
        </w:rPr>
        <w:t>wear.</w:t>
      </w:r>
    </w:p>
    <w:p w14:paraId="484D0720" w14:textId="77777777" w:rsidR="00E141DF" w:rsidRDefault="00EA6E80">
      <w:pPr>
        <w:pStyle w:val="Prrafodelista"/>
        <w:numPr>
          <w:ilvl w:val="0"/>
          <w:numId w:val="5"/>
        </w:numPr>
        <w:tabs>
          <w:tab w:val="left" w:pos="1332"/>
        </w:tabs>
        <w:ind w:hanging="708"/>
      </w:pPr>
      <w:r>
        <w:t>Causes</w:t>
      </w:r>
      <w:r>
        <w:rPr>
          <w:spacing w:val="-3"/>
        </w:rPr>
        <w:t xml:space="preserve"> </w:t>
      </w:r>
      <w:r>
        <w:t>of</w:t>
      </w:r>
      <w:r>
        <w:rPr>
          <w:spacing w:val="-1"/>
        </w:rPr>
        <w:t xml:space="preserve"> </w:t>
      </w:r>
      <w:r>
        <w:rPr>
          <w:spacing w:val="-2"/>
        </w:rPr>
        <w:t>corrosion.</w:t>
      </w:r>
    </w:p>
    <w:p w14:paraId="4E1724C6" w14:textId="77777777" w:rsidR="00E141DF" w:rsidRDefault="00EA6E80">
      <w:pPr>
        <w:pStyle w:val="Prrafodelista"/>
        <w:numPr>
          <w:ilvl w:val="0"/>
          <w:numId w:val="5"/>
        </w:numPr>
        <w:tabs>
          <w:tab w:val="left" w:pos="1332"/>
        </w:tabs>
        <w:spacing w:before="121"/>
        <w:ind w:hanging="708"/>
      </w:pPr>
      <w:r>
        <w:t>Prevention</w:t>
      </w:r>
      <w:r>
        <w:rPr>
          <w:spacing w:val="-5"/>
        </w:rPr>
        <w:t xml:space="preserve"> </w:t>
      </w:r>
      <w:r>
        <w:t>of</w:t>
      </w:r>
      <w:r>
        <w:rPr>
          <w:spacing w:val="-1"/>
        </w:rPr>
        <w:t xml:space="preserve"> </w:t>
      </w:r>
      <w:r>
        <w:rPr>
          <w:spacing w:val="-2"/>
        </w:rPr>
        <w:t>corrosion.</w:t>
      </w:r>
    </w:p>
    <w:p w14:paraId="68EAAB13" w14:textId="77777777" w:rsidR="00E141DF" w:rsidRDefault="00EA6E80">
      <w:pPr>
        <w:pStyle w:val="Ttulo4"/>
        <w:numPr>
          <w:ilvl w:val="2"/>
          <w:numId w:val="19"/>
        </w:numPr>
        <w:tabs>
          <w:tab w:val="left" w:pos="1476"/>
          <w:tab w:val="left" w:pos="2750"/>
        </w:tabs>
        <w:spacing w:before="118"/>
      </w:pPr>
      <w:bookmarkStart w:id="183" w:name="_TOC_250007"/>
      <w:r>
        <w:rPr>
          <w:smallCaps/>
          <w:color w:val="00AFAA"/>
        </w:rPr>
        <w:t>Lesson</w:t>
      </w:r>
      <w:r>
        <w:rPr>
          <w:smallCaps/>
          <w:color w:val="00AFAA"/>
          <w:spacing w:val="-5"/>
        </w:rPr>
        <w:t xml:space="preserve"> </w:t>
      </w:r>
      <w:r>
        <w:rPr>
          <w:smallCaps/>
          <w:color w:val="00AFAA"/>
          <w:spacing w:val="-10"/>
        </w:rPr>
        <w:t>2</w:t>
      </w:r>
      <w:r>
        <w:rPr>
          <w:smallCaps/>
          <w:color w:val="00AFAA"/>
        </w:rPr>
        <w:tab/>
        <w:t>Mooring</w:t>
      </w:r>
      <w:r>
        <w:rPr>
          <w:smallCaps/>
          <w:color w:val="00AFAA"/>
          <w:spacing w:val="-3"/>
        </w:rPr>
        <w:t xml:space="preserve"> </w:t>
      </w:r>
      <w:bookmarkEnd w:id="183"/>
      <w:r>
        <w:rPr>
          <w:smallCaps/>
          <w:color w:val="00AFAA"/>
          <w:spacing w:val="-2"/>
        </w:rPr>
        <w:t>inspections</w:t>
      </w:r>
    </w:p>
    <w:p w14:paraId="0DB1EE5E" w14:textId="77777777" w:rsidR="00E141DF" w:rsidRDefault="00EA6E80">
      <w:pPr>
        <w:pStyle w:val="Prrafodelista"/>
        <w:numPr>
          <w:ilvl w:val="0"/>
          <w:numId w:val="4"/>
        </w:numPr>
        <w:tabs>
          <w:tab w:val="left" w:pos="1332"/>
        </w:tabs>
        <w:spacing w:before="60"/>
        <w:ind w:hanging="708"/>
      </w:pPr>
      <w:r>
        <w:rPr>
          <w:spacing w:val="-2"/>
        </w:rPr>
        <w:t>Frequency.</w:t>
      </w:r>
    </w:p>
    <w:p w14:paraId="7E12464A" w14:textId="77777777" w:rsidR="00E141DF" w:rsidRDefault="00EA6E80">
      <w:pPr>
        <w:pStyle w:val="Prrafodelista"/>
        <w:numPr>
          <w:ilvl w:val="0"/>
          <w:numId w:val="4"/>
        </w:numPr>
        <w:tabs>
          <w:tab w:val="left" w:pos="1332"/>
        </w:tabs>
        <w:ind w:hanging="708"/>
      </w:pPr>
      <w:r>
        <w:t>Measurements</w:t>
      </w:r>
      <w:r>
        <w:rPr>
          <w:spacing w:val="-4"/>
        </w:rPr>
        <w:t xml:space="preserve"> </w:t>
      </w:r>
      <w:r>
        <w:t>and</w:t>
      </w:r>
      <w:r>
        <w:rPr>
          <w:spacing w:val="-5"/>
        </w:rPr>
        <w:t xml:space="preserve"> </w:t>
      </w:r>
      <w:r>
        <w:t>how</w:t>
      </w:r>
      <w:r>
        <w:rPr>
          <w:spacing w:val="-6"/>
        </w:rPr>
        <w:t xml:space="preserve"> </w:t>
      </w:r>
      <w:r>
        <w:t>they</w:t>
      </w:r>
      <w:r>
        <w:rPr>
          <w:spacing w:val="-3"/>
        </w:rPr>
        <w:t xml:space="preserve"> </w:t>
      </w:r>
      <w:r>
        <w:t>should</w:t>
      </w:r>
      <w:r>
        <w:rPr>
          <w:spacing w:val="-5"/>
        </w:rPr>
        <w:t xml:space="preserve"> </w:t>
      </w:r>
      <w:r>
        <w:t>be</w:t>
      </w:r>
      <w:r>
        <w:rPr>
          <w:spacing w:val="-5"/>
        </w:rPr>
        <w:t xml:space="preserve"> </w:t>
      </w:r>
      <w:r>
        <w:rPr>
          <w:spacing w:val="-2"/>
        </w:rPr>
        <w:t>taken.</w:t>
      </w:r>
    </w:p>
    <w:p w14:paraId="1E1F834A" w14:textId="77777777" w:rsidR="00E141DF" w:rsidRDefault="00EA6E80">
      <w:pPr>
        <w:pStyle w:val="Prrafodelista"/>
        <w:numPr>
          <w:ilvl w:val="0"/>
          <w:numId w:val="4"/>
        </w:numPr>
        <w:tabs>
          <w:tab w:val="left" w:pos="1332"/>
        </w:tabs>
        <w:ind w:hanging="708"/>
      </w:pPr>
      <w:r>
        <w:t>Record</w:t>
      </w:r>
      <w:r>
        <w:rPr>
          <w:spacing w:val="-4"/>
        </w:rPr>
        <w:t xml:space="preserve"> </w:t>
      </w:r>
      <w:r>
        <w:rPr>
          <w:spacing w:val="-2"/>
        </w:rPr>
        <w:t>keeping.</w:t>
      </w:r>
    </w:p>
    <w:p w14:paraId="39FC71D8" w14:textId="77777777" w:rsidR="00E141DF" w:rsidRDefault="00EA6E80">
      <w:pPr>
        <w:pStyle w:val="Prrafodelista"/>
        <w:numPr>
          <w:ilvl w:val="0"/>
          <w:numId w:val="4"/>
        </w:numPr>
        <w:tabs>
          <w:tab w:val="left" w:pos="1332"/>
        </w:tabs>
        <w:ind w:hanging="708"/>
      </w:pPr>
      <w:r>
        <w:t>Factors</w:t>
      </w:r>
      <w:r>
        <w:rPr>
          <w:spacing w:val="-9"/>
        </w:rPr>
        <w:t xml:space="preserve"> </w:t>
      </w:r>
      <w:r>
        <w:t>affecting</w:t>
      </w:r>
      <w:r>
        <w:rPr>
          <w:spacing w:val="-5"/>
        </w:rPr>
        <w:t xml:space="preserve"> </w:t>
      </w:r>
      <w:r>
        <w:t>the</w:t>
      </w:r>
      <w:r>
        <w:rPr>
          <w:spacing w:val="-3"/>
        </w:rPr>
        <w:t xml:space="preserve"> </w:t>
      </w:r>
      <w:r>
        <w:t>decision</w:t>
      </w:r>
      <w:r>
        <w:rPr>
          <w:spacing w:val="-5"/>
        </w:rPr>
        <w:t xml:space="preserve"> </w:t>
      </w:r>
      <w:r>
        <w:t>to</w:t>
      </w:r>
      <w:r>
        <w:rPr>
          <w:spacing w:val="-3"/>
        </w:rPr>
        <w:t xml:space="preserve"> </w:t>
      </w:r>
      <w:r>
        <w:t>replace</w:t>
      </w:r>
      <w:r>
        <w:rPr>
          <w:spacing w:val="-6"/>
        </w:rPr>
        <w:t xml:space="preserve"> </w:t>
      </w:r>
      <w:r>
        <w:t>mooring</w:t>
      </w:r>
      <w:r>
        <w:rPr>
          <w:spacing w:val="-5"/>
        </w:rPr>
        <w:t xml:space="preserve"> </w:t>
      </w:r>
      <w:r>
        <w:rPr>
          <w:spacing w:val="-2"/>
        </w:rPr>
        <w:t>components.</w:t>
      </w:r>
    </w:p>
    <w:p w14:paraId="24A83BA5" w14:textId="77777777" w:rsidR="00E141DF" w:rsidRDefault="00EA6E80">
      <w:pPr>
        <w:pStyle w:val="Ttulo4"/>
        <w:numPr>
          <w:ilvl w:val="2"/>
          <w:numId w:val="19"/>
        </w:numPr>
        <w:tabs>
          <w:tab w:val="left" w:pos="1476"/>
          <w:tab w:val="left" w:pos="2750"/>
        </w:tabs>
        <w:spacing w:before="121"/>
      </w:pPr>
      <w:bookmarkStart w:id="184" w:name="_TOC_250006"/>
      <w:r>
        <w:rPr>
          <w:smallCaps/>
          <w:color w:val="00AFAA"/>
        </w:rPr>
        <w:t>Lesson</w:t>
      </w:r>
      <w:r>
        <w:rPr>
          <w:smallCaps/>
          <w:color w:val="00AFAA"/>
          <w:spacing w:val="-4"/>
        </w:rPr>
        <w:t xml:space="preserve"> </w:t>
      </w:r>
      <w:r>
        <w:rPr>
          <w:smallCaps/>
          <w:color w:val="00AFAA"/>
          <w:spacing w:val="-10"/>
        </w:rPr>
        <w:t>3</w:t>
      </w:r>
      <w:r>
        <w:rPr>
          <w:smallCaps/>
          <w:color w:val="00AFAA"/>
        </w:rPr>
        <w:tab/>
        <w:t>Mooring</w:t>
      </w:r>
      <w:r>
        <w:rPr>
          <w:smallCaps/>
          <w:color w:val="00AFAA"/>
          <w:spacing w:val="-3"/>
        </w:rPr>
        <w:t xml:space="preserve"> </w:t>
      </w:r>
      <w:bookmarkEnd w:id="184"/>
      <w:r>
        <w:rPr>
          <w:smallCaps/>
          <w:color w:val="00AFAA"/>
          <w:spacing w:val="-2"/>
        </w:rPr>
        <w:t>inspections</w:t>
      </w:r>
    </w:p>
    <w:p w14:paraId="6504EA0D" w14:textId="77777777" w:rsidR="00E141DF" w:rsidRDefault="00EA6E80">
      <w:pPr>
        <w:pStyle w:val="Prrafodelista"/>
        <w:numPr>
          <w:ilvl w:val="0"/>
          <w:numId w:val="3"/>
        </w:numPr>
        <w:tabs>
          <w:tab w:val="left" w:pos="1332"/>
        </w:tabs>
        <w:spacing w:before="60"/>
        <w:ind w:hanging="708"/>
      </w:pPr>
      <w:r>
        <w:t>Lifting</w:t>
      </w:r>
      <w:r>
        <w:rPr>
          <w:spacing w:val="-4"/>
        </w:rPr>
        <w:t xml:space="preserve"> </w:t>
      </w:r>
      <w:r>
        <w:t>a</w:t>
      </w:r>
      <w:r>
        <w:rPr>
          <w:spacing w:val="-4"/>
        </w:rPr>
        <w:t xml:space="preserve"> </w:t>
      </w:r>
      <w:r>
        <w:rPr>
          <w:spacing w:val="-2"/>
        </w:rPr>
        <w:t>mooring.</w:t>
      </w:r>
    </w:p>
    <w:p w14:paraId="0893EF02" w14:textId="77777777" w:rsidR="00E141DF" w:rsidRDefault="00EA6E80">
      <w:pPr>
        <w:pStyle w:val="Prrafodelista"/>
        <w:numPr>
          <w:ilvl w:val="0"/>
          <w:numId w:val="3"/>
        </w:numPr>
        <w:tabs>
          <w:tab w:val="left" w:pos="1332"/>
        </w:tabs>
        <w:ind w:hanging="708"/>
      </w:pPr>
      <w:r>
        <w:t>Changing</w:t>
      </w:r>
      <w:r>
        <w:rPr>
          <w:spacing w:val="-4"/>
        </w:rPr>
        <w:t xml:space="preserve"> </w:t>
      </w:r>
      <w:r>
        <w:t>the</w:t>
      </w:r>
      <w:r>
        <w:rPr>
          <w:spacing w:val="-2"/>
        </w:rPr>
        <w:t xml:space="preserve"> </w:t>
      </w:r>
      <w:r>
        <w:t>components</w:t>
      </w:r>
      <w:r>
        <w:rPr>
          <w:spacing w:val="-4"/>
        </w:rPr>
        <w:t xml:space="preserve"> </w:t>
      </w:r>
      <w:r>
        <w:t>of</w:t>
      </w:r>
      <w:r>
        <w:rPr>
          <w:spacing w:val="-3"/>
        </w:rPr>
        <w:t xml:space="preserve"> </w:t>
      </w:r>
      <w:r>
        <w:t>a</w:t>
      </w:r>
      <w:r>
        <w:rPr>
          <w:spacing w:val="-4"/>
        </w:rPr>
        <w:t xml:space="preserve"> </w:t>
      </w:r>
      <w:r>
        <w:rPr>
          <w:spacing w:val="-2"/>
        </w:rPr>
        <w:t>mooring:</w:t>
      </w:r>
    </w:p>
    <w:p w14:paraId="2E44E3FD" w14:textId="77777777" w:rsidR="00E141DF" w:rsidRDefault="00EA6E80">
      <w:pPr>
        <w:pStyle w:val="Prrafodelista"/>
        <w:numPr>
          <w:ilvl w:val="1"/>
          <w:numId w:val="3"/>
        </w:numPr>
        <w:tabs>
          <w:tab w:val="left" w:pos="2325"/>
        </w:tabs>
        <w:ind w:left="2325" w:hanging="849"/>
      </w:pPr>
      <w:r>
        <w:rPr>
          <w:spacing w:val="-2"/>
        </w:rPr>
        <w:t>Cutting.</w:t>
      </w:r>
    </w:p>
    <w:p w14:paraId="23EB2698" w14:textId="77777777" w:rsidR="00E141DF" w:rsidRDefault="00EA6E80">
      <w:pPr>
        <w:pStyle w:val="Ttulo4"/>
        <w:numPr>
          <w:ilvl w:val="2"/>
          <w:numId w:val="19"/>
        </w:numPr>
        <w:tabs>
          <w:tab w:val="left" w:pos="1476"/>
          <w:tab w:val="left" w:pos="2750"/>
        </w:tabs>
        <w:spacing w:before="121"/>
      </w:pPr>
      <w:bookmarkStart w:id="185" w:name="_TOC_250005"/>
      <w:r>
        <w:rPr>
          <w:smallCaps/>
          <w:color w:val="00AFAA"/>
        </w:rPr>
        <w:t>Lesson</w:t>
      </w:r>
      <w:r>
        <w:rPr>
          <w:smallCaps/>
          <w:color w:val="00AFAA"/>
          <w:spacing w:val="-4"/>
        </w:rPr>
        <w:t xml:space="preserve"> </w:t>
      </w:r>
      <w:r>
        <w:rPr>
          <w:smallCaps/>
          <w:color w:val="00AFAA"/>
          <w:spacing w:val="-10"/>
        </w:rPr>
        <w:t>4</w:t>
      </w:r>
      <w:r>
        <w:rPr>
          <w:smallCaps/>
          <w:color w:val="00AFAA"/>
        </w:rPr>
        <w:tab/>
        <w:t>Improvements</w:t>
      </w:r>
      <w:r>
        <w:rPr>
          <w:smallCaps/>
          <w:color w:val="00AFAA"/>
          <w:spacing w:val="-4"/>
        </w:rPr>
        <w:t xml:space="preserve"> </w:t>
      </w:r>
      <w:r>
        <w:rPr>
          <w:smallCaps/>
          <w:color w:val="00AFAA"/>
        </w:rPr>
        <w:t>to</w:t>
      </w:r>
      <w:r>
        <w:rPr>
          <w:smallCaps/>
          <w:color w:val="00AFAA"/>
          <w:spacing w:val="-2"/>
        </w:rPr>
        <w:t xml:space="preserve"> </w:t>
      </w:r>
      <w:r>
        <w:rPr>
          <w:smallCaps/>
          <w:color w:val="00AFAA"/>
        </w:rPr>
        <w:t>existing</w:t>
      </w:r>
      <w:bookmarkEnd w:id="185"/>
      <w:r>
        <w:rPr>
          <w:smallCaps/>
          <w:color w:val="00AFAA"/>
          <w:spacing w:val="-2"/>
        </w:rPr>
        <w:t xml:space="preserve"> moorings</w:t>
      </w:r>
    </w:p>
    <w:p w14:paraId="0F346C37" w14:textId="77777777" w:rsidR="00E141DF" w:rsidRDefault="00EA6E80">
      <w:pPr>
        <w:pStyle w:val="Prrafodelista"/>
        <w:numPr>
          <w:ilvl w:val="0"/>
          <w:numId w:val="2"/>
        </w:numPr>
        <w:tabs>
          <w:tab w:val="left" w:pos="1332"/>
        </w:tabs>
        <w:spacing w:before="57"/>
        <w:ind w:hanging="708"/>
      </w:pPr>
      <w:r>
        <w:rPr>
          <w:spacing w:val="-2"/>
        </w:rPr>
        <w:t>Troubleshooting.</w:t>
      </w:r>
    </w:p>
    <w:p w14:paraId="69282909" w14:textId="77777777" w:rsidR="00E141DF" w:rsidRDefault="00EA6E80">
      <w:pPr>
        <w:pStyle w:val="Prrafodelista"/>
        <w:numPr>
          <w:ilvl w:val="0"/>
          <w:numId w:val="2"/>
        </w:numPr>
        <w:tabs>
          <w:tab w:val="left" w:pos="1332"/>
        </w:tabs>
        <w:spacing w:before="121"/>
        <w:ind w:hanging="708"/>
      </w:pPr>
      <w:r>
        <w:t xml:space="preserve">Best </w:t>
      </w:r>
      <w:r>
        <w:rPr>
          <w:spacing w:val="-2"/>
        </w:rPr>
        <w:t>practices:</w:t>
      </w:r>
    </w:p>
    <w:p w14:paraId="44BB1ACE" w14:textId="77777777" w:rsidR="00E141DF" w:rsidRDefault="00EA6E80">
      <w:pPr>
        <w:pStyle w:val="Prrafodelista"/>
        <w:numPr>
          <w:ilvl w:val="1"/>
          <w:numId w:val="2"/>
        </w:numPr>
        <w:tabs>
          <w:tab w:val="left" w:pos="2325"/>
        </w:tabs>
        <w:ind w:hanging="849"/>
      </w:pPr>
      <w:r>
        <w:rPr>
          <w:spacing w:val="-2"/>
        </w:rPr>
        <w:t>Downgrading;</w:t>
      </w:r>
    </w:p>
    <w:p w14:paraId="59003730" w14:textId="77777777" w:rsidR="00E141DF" w:rsidRDefault="00EA6E80">
      <w:pPr>
        <w:pStyle w:val="Prrafodelista"/>
        <w:numPr>
          <w:ilvl w:val="1"/>
          <w:numId w:val="2"/>
        </w:numPr>
        <w:tabs>
          <w:tab w:val="left" w:pos="2325"/>
        </w:tabs>
        <w:ind w:hanging="849"/>
      </w:pPr>
      <w:r>
        <w:t>End-for-ending</w:t>
      </w:r>
      <w:r>
        <w:rPr>
          <w:spacing w:val="-8"/>
        </w:rPr>
        <w:t xml:space="preserve"> </w:t>
      </w:r>
      <w:r>
        <w:t>(turning</w:t>
      </w:r>
      <w:r>
        <w:rPr>
          <w:spacing w:val="-8"/>
        </w:rPr>
        <w:t xml:space="preserve"> </w:t>
      </w:r>
      <w:r>
        <w:rPr>
          <w:spacing w:val="-2"/>
        </w:rPr>
        <w:t>over);</w:t>
      </w:r>
    </w:p>
    <w:p w14:paraId="78520AEB" w14:textId="77777777" w:rsidR="00E141DF" w:rsidRDefault="00E141DF">
      <w:pPr>
        <w:pStyle w:val="Prrafodelista"/>
        <w:sectPr w:rsidR="00E141DF">
          <w:pgSz w:w="11910" w:h="16840"/>
          <w:pgMar w:top="920" w:right="283" w:bottom="1440" w:left="283" w:header="457" w:footer="1249" w:gutter="0"/>
          <w:cols w:space="720"/>
        </w:sectPr>
      </w:pPr>
    </w:p>
    <w:p w14:paraId="7E79DB71" w14:textId="77777777" w:rsidR="00E141DF" w:rsidRDefault="00EA6E80">
      <w:pPr>
        <w:pStyle w:val="Prrafodelista"/>
        <w:numPr>
          <w:ilvl w:val="1"/>
          <w:numId w:val="2"/>
        </w:numPr>
        <w:tabs>
          <w:tab w:val="left" w:pos="2325"/>
        </w:tabs>
        <w:spacing w:before="196"/>
        <w:ind w:hanging="849"/>
      </w:pPr>
      <w:r>
        <w:lastRenderedPageBreak/>
        <w:t>Adjusting</w:t>
      </w:r>
      <w:r>
        <w:rPr>
          <w:spacing w:val="-6"/>
        </w:rPr>
        <w:t xml:space="preserve"> </w:t>
      </w:r>
      <w:r>
        <w:t>inspection</w:t>
      </w:r>
      <w:r>
        <w:rPr>
          <w:spacing w:val="-5"/>
        </w:rPr>
        <w:t xml:space="preserve"> </w:t>
      </w:r>
      <w:r>
        <w:rPr>
          <w:spacing w:val="-2"/>
        </w:rPr>
        <w:t>intervals;</w:t>
      </w:r>
    </w:p>
    <w:p w14:paraId="23E48AD8" w14:textId="77777777" w:rsidR="00E141DF" w:rsidRDefault="00EA6E80">
      <w:pPr>
        <w:pStyle w:val="Prrafodelista"/>
        <w:numPr>
          <w:ilvl w:val="1"/>
          <w:numId w:val="2"/>
        </w:numPr>
        <w:tabs>
          <w:tab w:val="left" w:pos="2325"/>
        </w:tabs>
        <w:ind w:hanging="849"/>
      </w:pPr>
      <w:r>
        <w:t>Components</w:t>
      </w:r>
      <w:r>
        <w:rPr>
          <w:spacing w:val="-4"/>
        </w:rPr>
        <w:t xml:space="preserve"> </w:t>
      </w:r>
      <w:r>
        <w:t>to</w:t>
      </w:r>
      <w:r>
        <w:rPr>
          <w:spacing w:val="-3"/>
        </w:rPr>
        <w:t xml:space="preserve"> </w:t>
      </w:r>
      <w:r>
        <w:rPr>
          <w:spacing w:val="-2"/>
        </w:rPr>
        <w:t>retain.</w:t>
      </w:r>
    </w:p>
    <w:p w14:paraId="11AF3FA3" w14:textId="77777777" w:rsidR="00E141DF" w:rsidRDefault="00EA6E80">
      <w:pPr>
        <w:pStyle w:val="Ttulo4"/>
        <w:numPr>
          <w:ilvl w:val="2"/>
          <w:numId w:val="19"/>
        </w:numPr>
        <w:tabs>
          <w:tab w:val="left" w:pos="1475"/>
          <w:tab w:val="left" w:pos="2750"/>
        </w:tabs>
        <w:spacing w:before="120"/>
        <w:ind w:left="1475" w:hanging="851"/>
      </w:pPr>
      <w:bookmarkStart w:id="186" w:name="_TOC_250004"/>
      <w:r>
        <w:rPr>
          <w:smallCaps/>
          <w:color w:val="00AFAA"/>
        </w:rPr>
        <w:t>Lesson</w:t>
      </w:r>
      <w:r>
        <w:rPr>
          <w:smallCaps/>
          <w:color w:val="00AFAA"/>
          <w:spacing w:val="-4"/>
        </w:rPr>
        <w:t xml:space="preserve"> </w:t>
      </w:r>
      <w:r>
        <w:rPr>
          <w:smallCaps/>
          <w:color w:val="00AFAA"/>
          <w:spacing w:val="-10"/>
        </w:rPr>
        <w:t>5</w:t>
      </w:r>
      <w:r>
        <w:rPr>
          <w:smallCaps/>
          <w:color w:val="00AFAA"/>
        </w:rPr>
        <w:tab/>
        <w:t>Health</w:t>
      </w:r>
      <w:r>
        <w:rPr>
          <w:smallCaps/>
          <w:color w:val="00AFAA"/>
          <w:spacing w:val="-5"/>
        </w:rPr>
        <w:t xml:space="preserve"> </w:t>
      </w:r>
      <w:r>
        <w:rPr>
          <w:smallCaps/>
          <w:color w:val="00AFAA"/>
        </w:rPr>
        <w:t>and</w:t>
      </w:r>
      <w:bookmarkEnd w:id="186"/>
      <w:r>
        <w:rPr>
          <w:smallCaps/>
          <w:color w:val="00AFAA"/>
          <w:spacing w:val="-2"/>
        </w:rPr>
        <w:t xml:space="preserve"> safety</w:t>
      </w:r>
    </w:p>
    <w:p w14:paraId="0B29086A" w14:textId="77777777" w:rsidR="00E141DF" w:rsidRDefault="00EA6E80">
      <w:pPr>
        <w:pStyle w:val="Prrafodelista"/>
        <w:numPr>
          <w:ilvl w:val="0"/>
          <w:numId w:val="1"/>
        </w:numPr>
        <w:tabs>
          <w:tab w:val="left" w:pos="1332"/>
        </w:tabs>
        <w:spacing w:before="61"/>
        <w:ind w:hanging="708"/>
      </w:pPr>
      <w:r>
        <w:t>Potential</w:t>
      </w:r>
      <w:r>
        <w:rPr>
          <w:spacing w:val="-4"/>
        </w:rPr>
        <w:t xml:space="preserve"> </w:t>
      </w:r>
      <w:r>
        <w:rPr>
          <w:spacing w:val="-2"/>
        </w:rPr>
        <w:t>hazards.</w:t>
      </w:r>
    </w:p>
    <w:p w14:paraId="403486D3" w14:textId="77777777" w:rsidR="00E141DF" w:rsidRDefault="00EA6E80">
      <w:pPr>
        <w:pStyle w:val="Prrafodelista"/>
        <w:numPr>
          <w:ilvl w:val="0"/>
          <w:numId w:val="1"/>
        </w:numPr>
        <w:tabs>
          <w:tab w:val="left" w:pos="1332"/>
        </w:tabs>
        <w:ind w:hanging="708"/>
      </w:pPr>
      <w:r>
        <w:t>Personal</w:t>
      </w:r>
      <w:r>
        <w:rPr>
          <w:spacing w:val="-4"/>
        </w:rPr>
        <w:t xml:space="preserve"> </w:t>
      </w:r>
      <w:r>
        <w:rPr>
          <w:spacing w:val="-2"/>
        </w:rPr>
        <w:t>protections.</w:t>
      </w:r>
    </w:p>
    <w:p w14:paraId="3A252EF5" w14:textId="77777777" w:rsidR="00E141DF" w:rsidRDefault="00EA6E80">
      <w:pPr>
        <w:pStyle w:val="Prrafodelista"/>
        <w:numPr>
          <w:ilvl w:val="0"/>
          <w:numId w:val="1"/>
        </w:numPr>
        <w:tabs>
          <w:tab w:val="left" w:pos="1332"/>
        </w:tabs>
        <w:ind w:hanging="708"/>
      </w:pPr>
      <w:r>
        <w:t>Safe</w:t>
      </w:r>
      <w:r>
        <w:rPr>
          <w:spacing w:val="-5"/>
        </w:rPr>
        <w:t xml:space="preserve"> </w:t>
      </w:r>
      <w:r>
        <w:t>handling</w:t>
      </w:r>
      <w:r>
        <w:rPr>
          <w:spacing w:val="-5"/>
        </w:rPr>
        <w:t xml:space="preserve"> </w:t>
      </w:r>
      <w:r>
        <w:rPr>
          <w:spacing w:val="-2"/>
        </w:rPr>
        <w:t>procedures.</w:t>
      </w:r>
    </w:p>
    <w:p w14:paraId="3F8752D5" w14:textId="77777777" w:rsidR="00E141DF" w:rsidRDefault="00EA6E80">
      <w:pPr>
        <w:pStyle w:val="Ttulo2"/>
        <w:numPr>
          <w:ilvl w:val="0"/>
          <w:numId w:val="19"/>
        </w:numPr>
        <w:tabs>
          <w:tab w:val="left" w:pos="1047"/>
        </w:tabs>
        <w:ind w:left="1047" w:hanging="423"/>
      </w:pPr>
      <w:bookmarkStart w:id="187" w:name="_TOC_250003"/>
      <w:r>
        <w:rPr>
          <w:color w:val="00AFAA"/>
        </w:rPr>
        <w:t>MODULE</w:t>
      </w:r>
      <w:r>
        <w:rPr>
          <w:color w:val="00AFAA"/>
          <w:spacing w:val="-4"/>
        </w:rPr>
        <w:t xml:space="preserve"> </w:t>
      </w:r>
      <w:r>
        <w:rPr>
          <w:color w:val="00AFAA"/>
        </w:rPr>
        <w:t>6</w:t>
      </w:r>
      <w:r>
        <w:rPr>
          <w:color w:val="00AFAA"/>
          <w:spacing w:val="-4"/>
        </w:rPr>
        <w:t xml:space="preserve"> </w:t>
      </w:r>
      <w:r>
        <w:rPr>
          <w:color w:val="00AFAA"/>
        </w:rPr>
        <w:t>–</w:t>
      </w:r>
      <w:r>
        <w:rPr>
          <w:color w:val="00AFAA"/>
          <w:spacing w:val="-4"/>
        </w:rPr>
        <w:t xml:space="preserve"> </w:t>
      </w:r>
      <w:r>
        <w:rPr>
          <w:color w:val="00AFAA"/>
        </w:rPr>
        <w:t xml:space="preserve">SITE </w:t>
      </w:r>
      <w:bookmarkEnd w:id="187"/>
      <w:r>
        <w:rPr>
          <w:color w:val="00AFAA"/>
          <w:spacing w:val="-2"/>
        </w:rPr>
        <w:t>VISITS</w:t>
      </w:r>
    </w:p>
    <w:p w14:paraId="45818973" w14:textId="77777777" w:rsidR="00E141DF" w:rsidRDefault="00EA6E80">
      <w:pPr>
        <w:pStyle w:val="Textoindependiente"/>
        <w:spacing w:before="0"/>
        <w:rPr>
          <w:b/>
          <w:sz w:val="7"/>
        </w:rPr>
      </w:pPr>
      <w:r>
        <w:rPr>
          <w:b/>
          <w:noProof/>
          <w:sz w:val="7"/>
        </w:rPr>
        <mc:AlternateContent>
          <mc:Choice Requires="wps">
            <w:drawing>
              <wp:anchor distT="0" distB="0" distL="0" distR="0" simplePos="0" relativeHeight="487602176" behindDoc="1" locked="0" layoutInCell="1" allowOverlap="1" wp14:anchorId="550E7B9A" wp14:editId="27A8B2F7">
                <wp:simplePos x="0" y="0"/>
                <wp:positionH relativeFrom="page">
                  <wp:posOffset>557783</wp:posOffset>
                </wp:positionH>
                <wp:positionV relativeFrom="paragraph">
                  <wp:posOffset>69949</wp:posOffset>
                </wp:positionV>
                <wp:extent cx="935990" cy="12700"/>
                <wp:effectExtent l="0" t="0" r="0" b="0"/>
                <wp:wrapTopAndBottom/>
                <wp:docPr id="49" name="Graphic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5990" cy="12700"/>
                        </a:xfrm>
                        <a:custGeom>
                          <a:avLst/>
                          <a:gdLst/>
                          <a:ahLst/>
                          <a:cxnLst/>
                          <a:rect l="l" t="t" r="r" b="b"/>
                          <a:pathLst>
                            <a:path w="935990" h="12700">
                              <a:moveTo>
                                <a:pt x="935736" y="0"/>
                              </a:moveTo>
                              <a:lnTo>
                                <a:pt x="0" y="0"/>
                              </a:lnTo>
                              <a:lnTo>
                                <a:pt x="0" y="12179"/>
                              </a:lnTo>
                              <a:lnTo>
                                <a:pt x="935736" y="12179"/>
                              </a:lnTo>
                              <a:lnTo>
                                <a:pt x="935736" y="0"/>
                              </a:lnTo>
                              <a:close/>
                            </a:path>
                          </a:pathLst>
                        </a:custGeom>
                        <a:solidFill>
                          <a:srgbClr val="00558C"/>
                        </a:solidFill>
                      </wps:spPr>
                      <wps:bodyPr wrap="square" lIns="0" tIns="0" rIns="0" bIns="0" rtlCol="0">
                        <a:prstTxWarp prst="textNoShape">
                          <a:avLst/>
                        </a:prstTxWarp>
                        <a:noAutofit/>
                      </wps:bodyPr>
                    </wps:wsp>
                  </a:graphicData>
                </a:graphic>
              </wp:anchor>
            </w:drawing>
          </mc:Choice>
          <mc:Fallback>
            <w:pict>
              <v:shape w14:anchorId="1FE2B3B7" id="Graphic 49" o:spid="_x0000_s1026" style="position:absolute;margin-left:43.9pt;margin-top:5.5pt;width:73.7pt;height:1pt;z-index:-15714304;visibility:visible;mso-wrap-style:square;mso-wrap-distance-left:0;mso-wrap-distance-top:0;mso-wrap-distance-right:0;mso-wrap-distance-bottom:0;mso-position-horizontal:absolute;mso-position-horizontal-relative:page;mso-position-vertical:absolute;mso-position-vertical-relative:text;v-text-anchor:top" coordsize="935990,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" path="m935736,l,,,12179r935736,l935736,xe" fillcolor="#00558c" stroked="f">
                <v:path arrowok="t"/>
                <w10:wrap type="topAndBottom" anchorx="page"/>
              </v:shape>
            </w:pict>
          </mc:Fallback>
        </mc:AlternateContent>
      </w:r>
    </w:p>
    <w:p w14:paraId="1582D2FA" w14:textId="77777777" w:rsidR="00E141DF" w:rsidRDefault="00EA6E80">
      <w:pPr>
        <w:pStyle w:val="Ttulo3"/>
        <w:numPr>
          <w:ilvl w:val="1"/>
          <w:numId w:val="19"/>
        </w:numPr>
        <w:tabs>
          <w:tab w:val="left" w:pos="1332"/>
        </w:tabs>
      </w:pPr>
      <w:bookmarkStart w:id="188" w:name="_TOC_250002"/>
      <w:bookmarkEnd w:id="188"/>
      <w:r>
        <w:rPr>
          <w:color w:val="00AFAA"/>
          <w:spacing w:val="-2"/>
        </w:rPr>
        <w:t>SCOPE</w:t>
      </w:r>
    </w:p>
    <w:p w14:paraId="56E47E43" w14:textId="77777777" w:rsidR="00E141DF" w:rsidRDefault="00EA6E80">
      <w:pPr>
        <w:pStyle w:val="Textoindependiente"/>
        <w:spacing w:before="11"/>
        <w:rPr>
          <w:b/>
          <w:sz w:val="8"/>
        </w:rPr>
      </w:pPr>
      <w:r>
        <w:rPr>
          <w:b/>
          <w:noProof/>
          <w:sz w:val="8"/>
        </w:rPr>
        <mc:AlternateContent>
          <mc:Choice Requires="wps">
            <w:drawing>
              <wp:anchor distT="0" distB="0" distL="0" distR="0" simplePos="0" relativeHeight="487602688" behindDoc="1" locked="0" layoutInCell="1" allowOverlap="1" wp14:anchorId="0DE6766A" wp14:editId="5D597B53">
                <wp:simplePos x="0" y="0"/>
                <wp:positionH relativeFrom="page">
                  <wp:posOffset>557783</wp:posOffset>
                </wp:positionH>
                <wp:positionV relativeFrom="paragraph">
                  <wp:posOffset>84347</wp:posOffset>
                </wp:positionV>
                <wp:extent cx="937260" cy="6350"/>
                <wp:effectExtent l="0" t="0" r="0" b="0"/>
                <wp:wrapTopAndBottom/>
                <wp:docPr id="50" name="Graphic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7260" cy="6350"/>
                        </a:xfrm>
                        <a:custGeom>
                          <a:avLst/>
                          <a:gdLst/>
                          <a:ahLst/>
                          <a:cxnLst/>
                          <a:rect l="l" t="t" r="r" b="b"/>
                          <a:pathLst>
                            <a:path w="937260" h="6350">
                              <a:moveTo>
                                <a:pt x="937260" y="0"/>
                              </a:moveTo>
                              <a:lnTo>
                                <a:pt x="0" y="0"/>
                              </a:lnTo>
                              <a:lnTo>
                                <a:pt x="0" y="6096"/>
                              </a:lnTo>
                              <a:lnTo>
                                <a:pt x="937260" y="6096"/>
                              </a:lnTo>
                              <a:lnTo>
                                <a:pt x="937260" y="0"/>
                              </a:lnTo>
                              <a:close/>
                            </a:path>
                          </a:pathLst>
                        </a:custGeom>
                        <a:solidFill>
                          <a:srgbClr val="575756"/>
                        </a:solidFill>
                      </wps:spPr>
                      <wps:bodyPr wrap="square" lIns="0" tIns="0" rIns="0" bIns="0" rtlCol="0">
                        <a:prstTxWarp prst="textNoShape">
                          <a:avLst/>
                        </a:prstTxWarp>
                        <a:noAutofit/>
                      </wps:bodyPr>
                    </wps:wsp>
                  </a:graphicData>
                </a:graphic>
              </wp:anchor>
            </w:drawing>
          </mc:Choice>
          <mc:Fallback>
            <w:pict>
              <v:shape w14:anchorId="66ACE06B" id="Graphic 50" o:spid="_x0000_s1026" style="position:absolute;margin-left:43.9pt;margin-top:6.65pt;width:73.8pt;height:.5pt;z-index:-15713792;visibility:visible;mso-wrap-style:square;mso-wrap-distance-left:0;mso-wrap-distance-top:0;mso-wrap-distance-right:0;mso-wrap-distance-bottom:0;mso-position-horizontal:absolute;mso-position-horizontal-relative:page;mso-position-vertical:absolute;mso-position-vertical-relative:text;v-text-anchor:top" coordsize="93726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" path="m937260,l,,,6096r937260,l937260,xe" fillcolor="#575756" stroked="f">
                <v:path arrowok="t"/>
                <w10:wrap type="topAndBottom" anchorx="page"/>
              </v:shape>
            </w:pict>
          </mc:Fallback>
        </mc:AlternateContent>
      </w:r>
    </w:p>
    <w:p w14:paraId="16CCA815" w14:textId="77777777" w:rsidR="00E141DF" w:rsidRDefault="00EA6E80">
      <w:pPr>
        <w:pStyle w:val="Textoindependiente"/>
        <w:spacing w:before="57"/>
        <w:ind w:left="624"/>
      </w:pPr>
      <w:r>
        <w:t>Practical</w:t>
      </w:r>
      <w:r>
        <w:rPr>
          <w:spacing w:val="-3"/>
        </w:rPr>
        <w:t xml:space="preserve"> </w:t>
      </w:r>
      <w:r>
        <w:t>visits</w:t>
      </w:r>
      <w:r>
        <w:rPr>
          <w:spacing w:val="-2"/>
        </w:rPr>
        <w:t xml:space="preserve"> </w:t>
      </w:r>
      <w:r>
        <w:t>to</w:t>
      </w:r>
      <w:r>
        <w:rPr>
          <w:spacing w:val="-3"/>
        </w:rPr>
        <w:t xml:space="preserve"> </w:t>
      </w:r>
      <w:r>
        <w:t>a</w:t>
      </w:r>
      <w:r>
        <w:rPr>
          <w:spacing w:val="-3"/>
        </w:rPr>
        <w:t xml:space="preserve"> </w:t>
      </w:r>
      <w:r>
        <w:t>buoy</w:t>
      </w:r>
      <w:r>
        <w:rPr>
          <w:spacing w:val="-1"/>
        </w:rPr>
        <w:t xml:space="preserve"> </w:t>
      </w:r>
      <w:r>
        <w:t>yard</w:t>
      </w:r>
      <w:r>
        <w:rPr>
          <w:spacing w:val="-3"/>
        </w:rPr>
        <w:t xml:space="preserve"> </w:t>
      </w:r>
      <w:r>
        <w:t>and</w:t>
      </w:r>
      <w:r>
        <w:rPr>
          <w:spacing w:val="-4"/>
        </w:rPr>
        <w:t xml:space="preserve"> </w:t>
      </w:r>
      <w:r>
        <w:t>buoy</w:t>
      </w:r>
      <w:r>
        <w:rPr>
          <w:spacing w:val="-3"/>
        </w:rPr>
        <w:t xml:space="preserve"> </w:t>
      </w:r>
      <w:r>
        <w:t>tender</w:t>
      </w:r>
      <w:r>
        <w:rPr>
          <w:spacing w:val="-4"/>
        </w:rPr>
        <w:t xml:space="preserve"> </w:t>
      </w:r>
      <w:r>
        <w:t>on</w:t>
      </w:r>
      <w:r>
        <w:rPr>
          <w:spacing w:val="-3"/>
        </w:rPr>
        <w:t xml:space="preserve"> </w:t>
      </w:r>
      <w:r>
        <w:rPr>
          <w:spacing w:val="-2"/>
        </w:rPr>
        <w:t>station.</w:t>
      </w:r>
    </w:p>
    <w:p w14:paraId="4458FC01" w14:textId="77777777" w:rsidR="00E141DF" w:rsidRDefault="00EA6E80">
      <w:pPr>
        <w:pStyle w:val="Ttulo3"/>
        <w:numPr>
          <w:ilvl w:val="1"/>
          <w:numId w:val="19"/>
        </w:numPr>
        <w:tabs>
          <w:tab w:val="left" w:pos="1332"/>
        </w:tabs>
        <w:spacing w:before="122"/>
      </w:pPr>
      <w:bookmarkStart w:id="189" w:name="_TOC_250001"/>
      <w:r>
        <w:rPr>
          <w:color w:val="00AFAA"/>
        </w:rPr>
        <w:t>LEARNING</w:t>
      </w:r>
      <w:r>
        <w:rPr>
          <w:color w:val="00AFAA"/>
          <w:spacing w:val="-3"/>
        </w:rPr>
        <w:t xml:space="preserve"> </w:t>
      </w:r>
      <w:bookmarkEnd w:id="189"/>
      <w:r>
        <w:rPr>
          <w:color w:val="00AFAA"/>
          <w:spacing w:val="-2"/>
        </w:rPr>
        <w:t>OBJECTIVE</w:t>
      </w:r>
    </w:p>
    <w:p w14:paraId="24C88C0E" w14:textId="77777777" w:rsidR="00E141DF" w:rsidRDefault="00EA6E80">
      <w:pPr>
        <w:pStyle w:val="Textoindependiente"/>
        <w:spacing w:before="9"/>
        <w:rPr>
          <w:b/>
          <w:sz w:val="8"/>
        </w:rPr>
      </w:pPr>
      <w:r>
        <w:rPr>
          <w:b/>
          <w:noProof/>
          <w:sz w:val="8"/>
        </w:rPr>
        <mc:AlternateContent>
          <mc:Choice Requires="wps">
            <w:drawing>
              <wp:anchor distT="0" distB="0" distL="0" distR="0" simplePos="0" relativeHeight="487603200" behindDoc="1" locked="0" layoutInCell="1" allowOverlap="1" wp14:anchorId="4CDD0F8B" wp14:editId="57AA3304">
                <wp:simplePos x="0" y="0"/>
                <wp:positionH relativeFrom="page">
                  <wp:posOffset>557783</wp:posOffset>
                </wp:positionH>
                <wp:positionV relativeFrom="paragraph">
                  <wp:posOffset>82966</wp:posOffset>
                </wp:positionV>
                <wp:extent cx="937260" cy="6350"/>
                <wp:effectExtent l="0" t="0" r="0" b="0"/>
                <wp:wrapTopAndBottom/>
                <wp:docPr id="51" name="Graphic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7260" cy="6350"/>
                        </a:xfrm>
                        <a:custGeom>
                          <a:avLst/>
                          <a:gdLst/>
                          <a:ahLst/>
                          <a:cxnLst/>
                          <a:rect l="l" t="t" r="r" b="b"/>
                          <a:pathLst>
                            <a:path w="937260" h="6350">
                              <a:moveTo>
                                <a:pt x="937260" y="0"/>
                              </a:moveTo>
                              <a:lnTo>
                                <a:pt x="0" y="0"/>
                              </a:lnTo>
                              <a:lnTo>
                                <a:pt x="0" y="6108"/>
                              </a:lnTo>
                              <a:lnTo>
                                <a:pt x="937260" y="6108"/>
                              </a:lnTo>
                              <a:lnTo>
                                <a:pt x="937260" y="0"/>
                              </a:lnTo>
                              <a:close/>
                            </a:path>
                          </a:pathLst>
                        </a:custGeom>
                        <a:solidFill>
                          <a:srgbClr val="575756"/>
                        </a:solidFill>
                      </wps:spPr>
                      <wps:bodyPr wrap="square" lIns="0" tIns="0" rIns="0" bIns="0" rtlCol="0">
                        <a:prstTxWarp prst="textNoShape">
                          <a:avLst/>
                        </a:prstTxWarp>
                        <a:noAutofit/>
                      </wps:bodyPr>
                    </wps:wsp>
                  </a:graphicData>
                </a:graphic>
              </wp:anchor>
            </w:drawing>
          </mc:Choice>
          <mc:Fallback>
            <w:pict>
              <v:shape w14:anchorId="19A9748E" id="Graphic 51" o:spid="_x0000_s1026" style="position:absolute;margin-left:43.9pt;margin-top:6.55pt;width:73.8pt;height:.5pt;z-index:-15713280;visibility:visible;mso-wrap-style:square;mso-wrap-distance-left:0;mso-wrap-distance-top:0;mso-wrap-distance-right:0;mso-wrap-distance-bottom:0;mso-position-horizontal:absolute;mso-position-horizontal-relative:page;mso-position-vertical:absolute;mso-position-vertical-relative:text;v-text-anchor:top" coordsize="93726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" path="m937260,l,,,6108r937260,l937260,xe" fillcolor="#575756" stroked="f">
                <v:path arrowok="t"/>
                <w10:wrap type="topAndBottom" anchorx="page"/>
              </v:shape>
            </w:pict>
          </mc:Fallback>
        </mc:AlternateContent>
      </w:r>
    </w:p>
    <w:p w14:paraId="3CB1B8D2" w14:textId="77777777" w:rsidR="00E141DF" w:rsidRDefault="00EA6E80">
      <w:pPr>
        <w:pStyle w:val="Textoindependiente"/>
        <w:spacing w:before="57"/>
        <w:ind w:left="624"/>
      </w:pPr>
      <w:r>
        <w:t>To</w:t>
      </w:r>
      <w:r>
        <w:rPr>
          <w:spacing w:val="-6"/>
        </w:rPr>
        <w:t xml:space="preserve"> </w:t>
      </w:r>
      <w:r>
        <w:t>consolidate</w:t>
      </w:r>
      <w:r>
        <w:rPr>
          <w:spacing w:val="-7"/>
        </w:rPr>
        <w:t xml:space="preserve"> </w:t>
      </w:r>
      <w:r>
        <w:t>a</w:t>
      </w:r>
      <w:r>
        <w:rPr>
          <w:spacing w:val="-5"/>
        </w:rPr>
        <w:t xml:space="preserve"> </w:t>
      </w:r>
      <w:r>
        <w:rPr>
          <w:b/>
        </w:rPr>
        <w:t>satisfactory</w:t>
      </w:r>
      <w:r>
        <w:rPr>
          <w:b/>
          <w:spacing w:val="-3"/>
        </w:rPr>
        <w:t xml:space="preserve"> </w:t>
      </w:r>
      <w:r>
        <w:t>understanding</w:t>
      </w:r>
      <w:r>
        <w:rPr>
          <w:spacing w:val="-6"/>
        </w:rPr>
        <w:t xml:space="preserve"> </w:t>
      </w:r>
      <w:r>
        <w:t>of</w:t>
      </w:r>
      <w:r>
        <w:rPr>
          <w:spacing w:val="-6"/>
        </w:rPr>
        <w:t xml:space="preserve"> </w:t>
      </w:r>
      <w:r>
        <w:t>theoretical</w:t>
      </w:r>
      <w:r>
        <w:rPr>
          <w:spacing w:val="-5"/>
        </w:rPr>
        <w:t xml:space="preserve"> </w:t>
      </w:r>
      <w:r>
        <w:t>knowledge</w:t>
      </w:r>
      <w:r>
        <w:rPr>
          <w:spacing w:val="-4"/>
        </w:rPr>
        <w:t xml:space="preserve"> </w:t>
      </w:r>
      <w:r>
        <w:t>gained</w:t>
      </w:r>
      <w:r>
        <w:rPr>
          <w:spacing w:val="-6"/>
        </w:rPr>
        <w:t xml:space="preserve"> </w:t>
      </w:r>
      <w:r>
        <w:t>in</w:t>
      </w:r>
      <w:r>
        <w:rPr>
          <w:spacing w:val="-5"/>
        </w:rPr>
        <w:t xml:space="preserve"> </w:t>
      </w:r>
      <w:r>
        <w:t>the</w:t>
      </w:r>
      <w:r>
        <w:rPr>
          <w:spacing w:val="-4"/>
        </w:rPr>
        <w:t xml:space="preserve"> </w:t>
      </w:r>
      <w:r>
        <w:t>class</w:t>
      </w:r>
      <w:r>
        <w:rPr>
          <w:spacing w:val="-5"/>
        </w:rPr>
        <w:t xml:space="preserve"> </w:t>
      </w:r>
      <w:r>
        <w:t>room</w:t>
      </w:r>
      <w:r>
        <w:rPr>
          <w:spacing w:val="-7"/>
        </w:rPr>
        <w:t xml:space="preserve"> </w:t>
      </w:r>
      <w:r>
        <w:rPr>
          <w:spacing w:val="-2"/>
        </w:rPr>
        <w:t>modules.</w:t>
      </w:r>
    </w:p>
    <w:p w14:paraId="090C31ED" w14:textId="77777777" w:rsidR="00E141DF" w:rsidRDefault="00EA6E80">
      <w:pPr>
        <w:pStyle w:val="Ttulo3"/>
        <w:numPr>
          <w:ilvl w:val="1"/>
          <w:numId w:val="19"/>
        </w:numPr>
        <w:tabs>
          <w:tab w:val="left" w:pos="1332"/>
        </w:tabs>
        <w:spacing w:before="122"/>
      </w:pPr>
      <w:bookmarkStart w:id="190" w:name="_TOC_250000"/>
      <w:bookmarkEnd w:id="190"/>
      <w:r>
        <w:rPr>
          <w:color w:val="00AFAA"/>
          <w:spacing w:val="-2"/>
        </w:rPr>
        <w:t>SYLLABUS</w:t>
      </w:r>
    </w:p>
    <w:p w14:paraId="33E3F836" w14:textId="77777777" w:rsidR="00E141DF" w:rsidRDefault="00EA6E80">
      <w:pPr>
        <w:pStyle w:val="Textoindependiente"/>
        <w:spacing w:before="9"/>
        <w:rPr>
          <w:b/>
          <w:sz w:val="8"/>
        </w:rPr>
      </w:pPr>
      <w:r>
        <w:rPr>
          <w:b/>
          <w:noProof/>
          <w:sz w:val="8"/>
        </w:rPr>
        <mc:AlternateContent>
          <mc:Choice Requires="wps">
            <w:drawing>
              <wp:anchor distT="0" distB="0" distL="0" distR="0" simplePos="0" relativeHeight="487603712" behindDoc="1" locked="0" layoutInCell="1" allowOverlap="1" wp14:anchorId="37741365" wp14:editId="7B18D597">
                <wp:simplePos x="0" y="0"/>
                <wp:positionH relativeFrom="page">
                  <wp:posOffset>557783</wp:posOffset>
                </wp:positionH>
                <wp:positionV relativeFrom="paragraph">
                  <wp:posOffset>82979</wp:posOffset>
                </wp:positionV>
                <wp:extent cx="937260" cy="6350"/>
                <wp:effectExtent l="0" t="0" r="0" b="0"/>
                <wp:wrapTopAndBottom/>
                <wp:docPr id="52" name="Graphic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37260" cy="6350"/>
                        </a:xfrm>
                        <a:custGeom>
                          <a:avLst/>
                          <a:gdLst/>
                          <a:ahLst/>
                          <a:cxnLst/>
                          <a:rect l="l" t="t" r="r" b="b"/>
                          <a:pathLst>
                            <a:path w="937260" h="6350">
                              <a:moveTo>
                                <a:pt x="937260" y="0"/>
                              </a:moveTo>
                              <a:lnTo>
                                <a:pt x="0" y="0"/>
                              </a:lnTo>
                              <a:lnTo>
                                <a:pt x="0" y="6096"/>
                              </a:lnTo>
                              <a:lnTo>
                                <a:pt x="937260" y="6096"/>
                              </a:lnTo>
                              <a:lnTo>
                                <a:pt x="937260" y="0"/>
                              </a:lnTo>
                              <a:close/>
                            </a:path>
                          </a:pathLst>
                        </a:custGeom>
                        <a:solidFill>
                          <a:srgbClr val="575756"/>
                        </a:solidFill>
                      </wps:spPr>
                      <wps:bodyPr wrap="square" lIns="0" tIns="0" rIns="0" bIns="0" rtlCol="0">
                        <a:prstTxWarp prst="textNoShape">
                          <a:avLst/>
                        </a:prstTxWarp>
                        <a:noAutofit/>
                      </wps:bodyPr>
                    </wps:wsp>
                  </a:graphicData>
                </a:graphic>
              </wp:anchor>
            </w:drawing>
          </mc:Choice>
          <mc:Fallback>
            <w:pict>
              <v:shape w14:anchorId="5E8F35D8" id="Graphic 52" o:spid="_x0000_s1026" style="position:absolute;margin-left:43.9pt;margin-top:6.55pt;width:73.8pt;height:.5pt;z-index:-15712768;visibility:visible;mso-wrap-style:square;mso-wrap-distance-left:0;mso-wrap-distance-top:0;mso-wrap-distance-right:0;mso-wrap-distance-bottom:0;mso-position-horizontal:absolute;mso-position-horizontal-relative:page;mso-position-vertical:absolute;mso-position-vertical-relative:text;v-text-anchor:top" coordsize="93726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" path="m937260,l,,,6096r937260,l937260,xe" fillcolor="#575756" stroked="f">
                <v:path arrowok="t"/>
                <w10:wrap type="topAndBottom" anchorx="page"/>
              </v:shape>
            </w:pict>
          </mc:Fallback>
        </mc:AlternateContent>
      </w:r>
    </w:p>
    <w:p w14:paraId="4BB6026A" w14:textId="77777777" w:rsidR="00E141DF" w:rsidRDefault="00EA6E80">
      <w:pPr>
        <w:pStyle w:val="Textoindependiente"/>
        <w:spacing w:before="57"/>
        <w:ind w:left="624" w:right="512"/>
      </w:pPr>
      <w:r>
        <w:t>View</w:t>
      </w:r>
      <w:r>
        <w:rPr>
          <w:spacing w:val="-4"/>
        </w:rPr>
        <w:t xml:space="preserve"> </w:t>
      </w:r>
      <w:r>
        <w:t>mooring</w:t>
      </w:r>
      <w:r>
        <w:rPr>
          <w:spacing w:val="-3"/>
        </w:rPr>
        <w:t xml:space="preserve"> </w:t>
      </w:r>
      <w:r>
        <w:t>components</w:t>
      </w:r>
      <w:r>
        <w:rPr>
          <w:spacing w:val="-4"/>
        </w:rPr>
        <w:t xml:space="preserve"> </w:t>
      </w:r>
      <w:r>
        <w:t>both</w:t>
      </w:r>
      <w:r>
        <w:rPr>
          <w:spacing w:val="-3"/>
        </w:rPr>
        <w:t xml:space="preserve"> </w:t>
      </w:r>
      <w:r>
        <w:t>ashore</w:t>
      </w:r>
      <w:r>
        <w:rPr>
          <w:spacing w:val="-4"/>
        </w:rPr>
        <w:t xml:space="preserve"> </w:t>
      </w:r>
      <w:r>
        <w:t>and</w:t>
      </w:r>
      <w:r>
        <w:rPr>
          <w:spacing w:val="-3"/>
        </w:rPr>
        <w:t xml:space="preserve"> </w:t>
      </w:r>
      <w:r>
        <w:t>afloat</w:t>
      </w:r>
      <w:r>
        <w:rPr>
          <w:spacing w:val="-1"/>
        </w:rPr>
        <w:t xml:space="preserve"> </w:t>
      </w:r>
      <w:r>
        <w:t>before</w:t>
      </w:r>
      <w:r>
        <w:rPr>
          <w:spacing w:val="-4"/>
        </w:rPr>
        <w:t xml:space="preserve"> </w:t>
      </w:r>
      <w:r>
        <w:t>conducting</w:t>
      </w:r>
      <w:r>
        <w:rPr>
          <w:spacing w:val="-5"/>
        </w:rPr>
        <w:t xml:space="preserve"> </w:t>
      </w:r>
      <w:r>
        <w:t>mooring</w:t>
      </w:r>
      <w:r>
        <w:rPr>
          <w:spacing w:val="-5"/>
        </w:rPr>
        <w:t xml:space="preserve"> </w:t>
      </w:r>
      <w:r>
        <w:t>measurement</w:t>
      </w:r>
      <w:r>
        <w:rPr>
          <w:spacing w:val="-4"/>
        </w:rPr>
        <w:t xml:space="preserve"> </w:t>
      </w:r>
      <w:r>
        <w:t>and</w:t>
      </w:r>
      <w:r>
        <w:rPr>
          <w:spacing w:val="-3"/>
        </w:rPr>
        <w:t xml:space="preserve"> </w:t>
      </w:r>
      <w:r>
        <w:t>change-over operation procedures under strict supervision.</w:t>
      </w:r>
    </w:p>
    <w:sectPr w:rsidR="00E141DF">
      <w:pgSz w:w="11910" w:h="16840"/>
      <w:pgMar w:top="920" w:right="283" w:bottom="1440" w:left="283" w:header="457" w:footer="124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67952" w14:textId="77777777" w:rsidR="00701122" w:rsidRDefault="00701122">
      <w:r>
        <w:separator/>
      </w:r>
    </w:p>
  </w:endnote>
  <w:endnote w:type="continuationSeparator" w:id="0">
    <w:p w14:paraId="3F6DF3BB" w14:textId="77777777" w:rsidR="00701122" w:rsidRDefault="007011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5D9F0" w14:textId="77777777" w:rsidR="00E141DF" w:rsidRDefault="00EA6E80">
    <w:pPr>
      <w:pStyle w:val="Textoindependiente"/>
      <w:spacing w:before="0" w:line="14" w:lineRule="auto"/>
      <w:rPr>
        <w:sz w:val="20"/>
      </w:rPr>
    </w:pPr>
    <w:r>
      <w:rPr>
        <w:noProof/>
        <w:sz w:val="20"/>
      </w:rPr>
      <mc:AlternateContent>
        <mc:Choice Requires="wps">
          <w:drawing>
            <wp:anchor distT="0" distB="0" distL="0" distR="0" simplePos="0" relativeHeight="251653632" behindDoc="1" locked="0" layoutInCell="1" allowOverlap="1" wp14:anchorId="509C91CD" wp14:editId="6409256B">
              <wp:simplePos x="0" y="0"/>
              <wp:positionH relativeFrom="page">
                <wp:posOffset>798068</wp:posOffset>
              </wp:positionH>
              <wp:positionV relativeFrom="page">
                <wp:posOffset>10052324</wp:posOffset>
              </wp:positionV>
              <wp:extent cx="3012440" cy="28448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012440" cy="284480"/>
                      </a:xfrm>
                      <a:prstGeom prst="rect">
                        <a:avLst/>
                      </a:prstGeom>
                    </wps:spPr>
                    <wps:txbx>
                      <w:txbxContent>
                        <w:p w14:paraId="0F0353A4" w14:textId="77777777" w:rsidR="00E141DF" w:rsidRDefault="00EA6E80">
                          <w:pPr>
                            <w:spacing w:line="297" w:lineRule="auto"/>
                            <w:ind w:left="20" w:right="18"/>
                            <w:rPr>
                              <w:rFonts w:ascii="Arial MT"/>
                              <w:sz w:val="16"/>
                            </w:rPr>
                          </w:pPr>
                          <w:r>
                            <w:rPr>
                              <w:rFonts w:ascii="Arial MT"/>
                              <w:color w:val="00558C"/>
                              <w:w w:val="80"/>
                              <w:sz w:val="16"/>
                            </w:rPr>
                            <w:t>International Association of Marine Aids to Navigation and Lighthouse Authorities</w:t>
                          </w:r>
                          <w:r>
                            <w:rPr>
                              <w:rFonts w:ascii="Arial MT"/>
                              <w:color w:val="00558C"/>
                              <w:sz w:val="16"/>
                            </w:rPr>
                            <w:t xml:space="preserve"> </w:t>
                          </w:r>
                          <w:r>
                            <w:rPr>
                              <w:rFonts w:ascii="Arial MT"/>
                              <w:color w:val="00558C"/>
                              <w:w w:val="85"/>
                              <w:sz w:val="16"/>
                            </w:rPr>
                            <w:t xml:space="preserve">Association </w:t>
                          </w:r>
                          <w:proofErr w:type="spellStart"/>
                          <w:r>
                            <w:rPr>
                              <w:rFonts w:ascii="Arial MT"/>
                              <w:color w:val="00558C"/>
                              <w:w w:val="85"/>
                              <w:sz w:val="16"/>
                            </w:rPr>
                            <w:t>Internationale</w:t>
                          </w:r>
                          <w:proofErr w:type="spellEnd"/>
                          <w:r>
                            <w:rPr>
                              <w:rFonts w:ascii="Arial MT"/>
                              <w:color w:val="00558C"/>
                              <w:w w:val="85"/>
                              <w:sz w:val="16"/>
                            </w:rPr>
                            <w:t xml:space="preserve"> de </w:t>
                          </w:r>
                          <w:proofErr w:type="spellStart"/>
                          <w:r>
                            <w:rPr>
                              <w:rFonts w:ascii="Arial MT"/>
                              <w:color w:val="00558C"/>
                              <w:w w:val="85"/>
                              <w:sz w:val="16"/>
                            </w:rPr>
                            <w:t>Signalisation</w:t>
                          </w:r>
                          <w:proofErr w:type="spellEnd"/>
                          <w:r>
                            <w:rPr>
                              <w:rFonts w:ascii="Arial MT"/>
                              <w:color w:val="00558C"/>
                              <w:w w:val="85"/>
                              <w:sz w:val="16"/>
                            </w:rPr>
                            <w:t xml:space="preserve"> Maritime</w:t>
                          </w:r>
                        </w:p>
                      </w:txbxContent>
                    </wps:txbx>
                    <wps:bodyPr wrap="square" lIns="0" tIns="0" rIns="0" bIns="0" rtlCol="0">
                      <a:noAutofit/>
                    </wps:bodyPr>
                  </wps:wsp>
                </a:graphicData>
              </a:graphic>
            </wp:anchor>
          </w:drawing>
        </mc:Choice>
        <mc:Fallback>
          <w:pict>
            <v:shapetype w14:anchorId="509C91CD" id="_x0000_t202" coordsize="21600,21600" o:spt="202" path="m,l,21600r21600,l21600,xe">
              <v:stroke joinstyle="miter"/>
              <v:path gradientshapeok="t" o:connecttype="rect"/>
            </v:shapetype>
            <v:shape id="Textbox 1" o:spid="_x0000_s1029" type="#_x0000_t202" style="position:absolute;margin-left:62.85pt;margin-top:791.5pt;width:237.2pt;height:22.4pt;z-index:-251662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" filled="f" stroked="f">
              <v:textbox inset="0,0,0,0">
                <w:txbxContent>
                  <w:p w14:paraId="0F0353A4" w14:textId="77777777" w:rsidR="00E141DF" w:rsidRDefault="00EA6E80">
                    <w:pPr>
                      <w:spacing w:line="297" w:lineRule="auto"/>
                      <w:ind w:left="20" w:right="18"/>
                      <w:rPr>
                        <w:rFonts w:ascii="Arial MT"/>
                        <w:sz w:val="16"/>
                      </w:rPr>
                    </w:pPr>
                    <w:r>
                      <w:rPr>
                        <w:rFonts w:ascii="Arial MT"/>
                        <w:color w:val="00558C"/>
                        <w:w w:val="80"/>
                        <w:sz w:val="16"/>
                      </w:rPr>
                      <w:t>International Association of Marine Aids to Navigation and Lighthouse Authorities</w:t>
                    </w:r>
                    <w:r>
                      <w:rPr>
                        <w:rFonts w:ascii="Arial MT"/>
                        <w:color w:val="00558C"/>
                        <w:sz w:val="16"/>
                      </w:rPr>
                      <w:t xml:space="preserve"> </w:t>
                    </w:r>
                    <w:r>
                      <w:rPr>
                        <w:rFonts w:ascii="Arial MT"/>
                        <w:color w:val="00558C"/>
                        <w:w w:val="85"/>
                        <w:sz w:val="16"/>
                      </w:rPr>
                      <w:t xml:space="preserve">Association </w:t>
                    </w:r>
                    <w:proofErr w:type="spellStart"/>
                    <w:r>
                      <w:rPr>
                        <w:rFonts w:ascii="Arial MT"/>
                        <w:color w:val="00558C"/>
                        <w:w w:val="85"/>
                        <w:sz w:val="16"/>
                      </w:rPr>
                      <w:t>Internationale</w:t>
                    </w:r>
                    <w:proofErr w:type="spellEnd"/>
                    <w:r>
                      <w:rPr>
                        <w:rFonts w:ascii="Arial MT"/>
                        <w:color w:val="00558C"/>
                        <w:w w:val="85"/>
                        <w:sz w:val="16"/>
                      </w:rPr>
                      <w:t xml:space="preserve"> de </w:t>
                    </w:r>
                    <w:proofErr w:type="spellStart"/>
                    <w:r>
                      <w:rPr>
                        <w:rFonts w:ascii="Arial MT"/>
                        <w:color w:val="00558C"/>
                        <w:w w:val="85"/>
                        <w:sz w:val="16"/>
                      </w:rPr>
                      <w:t>Signalisation</w:t>
                    </w:r>
                    <w:proofErr w:type="spellEnd"/>
                    <w:r>
                      <w:rPr>
                        <w:rFonts w:ascii="Arial MT"/>
                        <w:color w:val="00558C"/>
                        <w:w w:val="85"/>
                        <w:sz w:val="16"/>
                      </w:rPr>
                      <w:t xml:space="preserve"> Maritime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46A4F" w14:textId="11EB9B71" w:rsidR="00E141DF" w:rsidRDefault="00984E3E">
    <w:pPr>
      <w:pStyle w:val="Textoindependiente"/>
      <w:spacing w:before="0" w:line="14" w:lineRule="auto"/>
      <w:rPr>
        <w:sz w:val="20"/>
      </w:rPr>
    </w:pPr>
    <w:r>
      <w:rPr>
        <w:noProof/>
        <w:sz w:val="20"/>
      </w:rPr>
      <mc:AlternateContent>
        <mc:Choice Requires="wps">
          <w:drawing>
            <wp:anchor distT="0" distB="0" distL="0" distR="0" simplePos="0" relativeHeight="251658240" behindDoc="1" locked="0" layoutInCell="1" allowOverlap="1" wp14:anchorId="31C11AB5" wp14:editId="5F0B483D">
              <wp:simplePos x="0" y="0"/>
              <wp:positionH relativeFrom="page">
                <wp:posOffset>565150</wp:posOffset>
              </wp:positionH>
              <wp:positionV relativeFrom="page">
                <wp:posOffset>10083800</wp:posOffset>
              </wp:positionV>
              <wp:extent cx="2597150" cy="26797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97150" cy="267970"/>
                      </a:xfrm>
                      <a:prstGeom prst="rect">
                        <a:avLst/>
                      </a:prstGeom>
                    </wps:spPr>
                    <wps:txbx>
                      <w:txbxContent>
                        <w:p w14:paraId="74681D48" w14:textId="4682D7E6" w:rsidR="00E141DF" w:rsidRDefault="00EA6E80">
                          <w:pPr>
                            <w:spacing w:line="174" w:lineRule="exact"/>
                            <w:ind w:left="20"/>
                            <w:rPr>
                              <w:b/>
                              <w:sz w:val="15"/>
                            </w:rPr>
                          </w:pPr>
                          <w:r>
                            <w:rPr>
                              <w:color w:val="00558C"/>
                              <w:sz w:val="15"/>
                            </w:rPr>
                            <w:t>IALA</w:t>
                          </w:r>
                          <w:r>
                            <w:rPr>
                              <w:color w:val="00558C"/>
                              <w:spacing w:val="-5"/>
                              <w:sz w:val="15"/>
                            </w:rPr>
                            <w:t xml:space="preserve"> </w:t>
                          </w:r>
                          <w:r>
                            <w:rPr>
                              <w:color w:val="00558C"/>
                              <w:sz w:val="15"/>
                            </w:rPr>
                            <w:t>Model</w:t>
                          </w:r>
                          <w:r>
                            <w:rPr>
                              <w:color w:val="00558C"/>
                              <w:spacing w:val="-4"/>
                              <w:sz w:val="15"/>
                            </w:rPr>
                            <w:t xml:space="preserve"> </w:t>
                          </w:r>
                          <w:r>
                            <w:rPr>
                              <w:color w:val="00558C"/>
                              <w:sz w:val="15"/>
                            </w:rPr>
                            <w:t>Course</w:t>
                          </w:r>
                          <w:del w:id="65" w:author="Monica Herrero" w:date="2026-04-15T17:06:00Z" w16du:dateUtc="2026-04-15T15:06:00Z">
                            <w:r w:rsidDel="00962E69">
                              <w:rPr>
                                <w:color w:val="00558C"/>
                                <w:spacing w:val="-6"/>
                                <w:sz w:val="15"/>
                              </w:rPr>
                              <w:delText xml:space="preserve"> </w:delText>
                            </w:r>
                            <w:r w:rsidDel="00962E69">
                              <w:rPr>
                                <w:b/>
                                <w:color w:val="00558C"/>
                                <w:sz w:val="15"/>
                              </w:rPr>
                              <w:delText>L2.1.7</w:delText>
                            </w:r>
                            <w:r w:rsidDel="00962E69">
                              <w:rPr>
                                <w:b/>
                                <w:color w:val="00558C"/>
                                <w:spacing w:val="-3"/>
                                <w:sz w:val="15"/>
                              </w:rPr>
                              <w:delText xml:space="preserve"> </w:delText>
                            </w:r>
                          </w:del>
                          <w:r>
                            <w:rPr>
                              <w:b/>
                              <w:color w:val="00558C"/>
                              <w:sz w:val="15"/>
                            </w:rPr>
                            <w:t>–</w:t>
                          </w:r>
                          <w:ins w:id="66" w:author="Monica Herrero" w:date="2026-04-15T17:06:00Z" w16du:dateUtc="2026-04-15T15:06:00Z">
                            <w:r w:rsidR="00962E69">
                              <w:rPr>
                                <w:b/>
                                <w:color w:val="00558C"/>
                                <w:sz w:val="15"/>
                              </w:rPr>
                              <w:t>C2001</w:t>
                            </w:r>
                          </w:ins>
                          <w:ins w:id="67" w:author="Monica Herrero" w:date="2026-04-15T17:07:00Z" w16du:dateUtc="2026-04-15T15:07:00Z">
                            <w:r w:rsidR="00962E69">
                              <w:rPr>
                                <w:b/>
                                <w:color w:val="00558C"/>
                                <w:sz w:val="15"/>
                              </w:rPr>
                              <w:t>-4</w:t>
                            </w:r>
                          </w:ins>
                          <w:r>
                            <w:rPr>
                              <w:b/>
                              <w:color w:val="00558C"/>
                              <w:spacing w:val="-4"/>
                              <w:sz w:val="15"/>
                            </w:rPr>
                            <w:t xml:space="preserve"> </w:t>
                          </w:r>
                          <w:r>
                            <w:rPr>
                              <w:b/>
                              <w:color w:val="00558C"/>
                              <w:sz w:val="15"/>
                            </w:rPr>
                            <w:t>Buoy</w:t>
                          </w:r>
                          <w:r>
                            <w:rPr>
                              <w:b/>
                              <w:color w:val="00558C"/>
                              <w:spacing w:val="-2"/>
                              <w:sz w:val="15"/>
                            </w:rPr>
                            <w:t xml:space="preserve"> Moorings</w:t>
                          </w:r>
                        </w:p>
                        <w:p w14:paraId="59384951" w14:textId="77777777" w:rsidR="00E141DF" w:rsidRDefault="00EA6E80">
                          <w:pPr>
                            <w:spacing w:before="33"/>
                            <w:ind w:left="20"/>
                            <w:rPr>
                              <w:b/>
                              <w:sz w:val="15"/>
                            </w:rPr>
                          </w:pPr>
                          <w:r>
                            <w:rPr>
                              <w:b/>
                              <w:color w:val="00558C"/>
                              <w:sz w:val="15"/>
                            </w:rPr>
                            <w:t>Edition</w:t>
                          </w:r>
                          <w:r>
                            <w:rPr>
                              <w:b/>
                              <w:color w:val="00558C"/>
                              <w:spacing w:val="-6"/>
                              <w:sz w:val="15"/>
                            </w:rPr>
                            <w:t xml:space="preserve"> </w:t>
                          </w:r>
                          <w:r>
                            <w:rPr>
                              <w:b/>
                              <w:color w:val="00558C"/>
                              <w:sz w:val="15"/>
                            </w:rPr>
                            <w:t>3</w:t>
                          </w:r>
                          <w:r>
                            <w:rPr>
                              <w:b/>
                              <w:color w:val="00558C"/>
                              <w:spacing w:val="27"/>
                              <w:sz w:val="15"/>
                            </w:rPr>
                            <w:t xml:space="preserve"> </w:t>
                          </w:r>
                          <w:r>
                            <w:rPr>
                              <w:b/>
                              <w:color w:val="00558C"/>
                              <w:sz w:val="15"/>
                            </w:rPr>
                            <w:t>December</w:t>
                          </w:r>
                          <w:r>
                            <w:rPr>
                              <w:b/>
                              <w:color w:val="00558C"/>
                              <w:spacing w:val="-4"/>
                              <w:sz w:val="15"/>
                            </w:rPr>
                            <w:t xml:space="preserve"> 2018</w:t>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31C11AB5" id="_x0000_t202" coordsize="21600,21600" o:spt="202" path="m,l,21600r21600,l21600,xe">
              <v:stroke joinstyle="miter"/>
              <v:path gradientshapeok="t" o:connecttype="rect"/>
            </v:shapetype>
            <v:shape id="Textbox 11" o:spid="_x0000_s1031" type="#_x0000_t202" style="position:absolute;margin-left:44.5pt;margin-top:794pt;width:204.5pt;height:21.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" filled="f" stroked="f">
              <v:textbox inset="0,0,0,0">
                <w:txbxContent>
                  <w:p w14:paraId="74681D48" w14:textId="4682D7E6" w:rsidR="00E141DF" w:rsidRDefault="00EA6E80">
                    <w:pPr>
                      <w:spacing w:line="174" w:lineRule="exact"/>
                      <w:ind w:left="20"/>
                      <w:rPr>
                        <w:b/>
                        <w:sz w:val="15"/>
                      </w:rPr>
                    </w:pPr>
                    <w:r>
                      <w:rPr>
                        <w:color w:val="00558C"/>
                        <w:sz w:val="15"/>
                      </w:rPr>
                      <w:t>IALA</w:t>
                    </w:r>
                    <w:r>
                      <w:rPr>
                        <w:color w:val="00558C"/>
                        <w:spacing w:val="-5"/>
                        <w:sz w:val="15"/>
                      </w:rPr>
                      <w:t xml:space="preserve"> </w:t>
                    </w:r>
                    <w:r>
                      <w:rPr>
                        <w:color w:val="00558C"/>
                        <w:sz w:val="15"/>
                      </w:rPr>
                      <w:t>Model</w:t>
                    </w:r>
                    <w:r>
                      <w:rPr>
                        <w:color w:val="00558C"/>
                        <w:spacing w:val="-4"/>
                        <w:sz w:val="15"/>
                      </w:rPr>
                      <w:t xml:space="preserve"> </w:t>
                    </w:r>
                    <w:r>
                      <w:rPr>
                        <w:color w:val="00558C"/>
                        <w:sz w:val="15"/>
                      </w:rPr>
                      <w:t>Course</w:t>
                    </w:r>
                    <w:del w:id="68" w:author="Monica Herrero" w:date="2026-04-15T17:06:00Z" w16du:dateUtc="2026-04-15T15:06:00Z">
                      <w:r w:rsidDel="00962E69">
                        <w:rPr>
                          <w:color w:val="00558C"/>
                          <w:spacing w:val="-6"/>
                          <w:sz w:val="15"/>
                        </w:rPr>
                        <w:delText xml:space="preserve"> </w:delText>
                      </w:r>
                      <w:r w:rsidDel="00962E69">
                        <w:rPr>
                          <w:b/>
                          <w:color w:val="00558C"/>
                          <w:sz w:val="15"/>
                        </w:rPr>
                        <w:delText>L2.1.7</w:delText>
                      </w:r>
                      <w:r w:rsidDel="00962E69">
                        <w:rPr>
                          <w:b/>
                          <w:color w:val="00558C"/>
                          <w:spacing w:val="-3"/>
                          <w:sz w:val="15"/>
                        </w:rPr>
                        <w:delText xml:space="preserve"> </w:delText>
                      </w:r>
                    </w:del>
                    <w:r>
                      <w:rPr>
                        <w:b/>
                        <w:color w:val="00558C"/>
                        <w:sz w:val="15"/>
                      </w:rPr>
                      <w:t>–</w:t>
                    </w:r>
                    <w:ins w:id="69" w:author="Monica Herrero" w:date="2026-04-15T17:06:00Z" w16du:dateUtc="2026-04-15T15:06:00Z">
                      <w:r w:rsidR="00962E69">
                        <w:rPr>
                          <w:b/>
                          <w:color w:val="00558C"/>
                          <w:sz w:val="15"/>
                        </w:rPr>
                        <w:t>C2001</w:t>
                      </w:r>
                    </w:ins>
                    <w:ins w:id="70" w:author="Monica Herrero" w:date="2026-04-15T17:07:00Z" w16du:dateUtc="2026-04-15T15:07:00Z">
                      <w:r w:rsidR="00962E69">
                        <w:rPr>
                          <w:b/>
                          <w:color w:val="00558C"/>
                          <w:sz w:val="15"/>
                        </w:rPr>
                        <w:t>-4</w:t>
                      </w:r>
                    </w:ins>
                    <w:r>
                      <w:rPr>
                        <w:b/>
                        <w:color w:val="00558C"/>
                        <w:spacing w:val="-4"/>
                        <w:sz w:val="15"/>
                      </w:rPr>
                      <w:t xml:space="preserve"> </w:t>
                    </w:r>
                    <w:r>
                      <w:rPr>
                        <w:b/>
                        <w:color w:val="00558C"/>
                        <w:sz w:val="15"/>
                      </w:rPr>
                      <w:t>Buoy</w:t>
                    </w:r>
                    <w:r>
                      <w:rPr>
                        <w:b/>
                        <w:color w:val="00558C"/>
                        <w:spacing w:val="-2"/>
                        <w:sz w:val="15"/>
                      </w:rPr>
                      <w:t xml:space="preserve"> Moorings</w:t>
                    </w:r>
                  </w:p>
                  <w:p w14:paraId="59384951" w14:textId="77777777" w:rsidR="00E141DF" w:rsidRDefault="00EA6E80">
                    <w:pPr>
                      <w:spacing w:before="33"/>
                      <w:ind w:left="20"/>
                      <w:rPr>
                        <w:b/>
                        <w:sz w:val="15"/>
                      </w:rPr>
                    </w:pPr>
                    <w:r>
                      <w:rPr>
                        <w:b/>
                        <w:color w:val="00558C"/>
                        <w:sz w:val="15"/>
                      </w:rPr>
                      <w:t>Edition</w:t>
                    </w:r>
                    <w:r>
                      <w:rPr>
                        <w:b/>
                        <w:color w:val="00558C"/>
                        <w:spacing w:val="-6"/>
                        <w:sz w:val="15"/>
                      </w:rPr>
                      <w:t xml:space="preserve"> </w:t>
                    </w:r>
                    <w:r>
                      <w:rPr>
                        <w:b/>
                        <w:color w:val="00558C"/>
                        <w:sz w:val="15"/>
                      </w:rPr>
                      <w:t>3</w:t>
                    </w:r>
                    <w:r>
                      <w:rPr>
                        <w:b/>
                        <w:color w:val="00558C"/>
                        <w:spacing w:val="27"/>
                        <w:sz w:val="15"/>
                      </w:rPr>
                      <w:t xml:space="preserve"> </w:t>
                    </w:r>
                    <w:r>
                      <w:rPr>
                        <w:b/>
                        <w:color w:val="00558C"/>
                        <w:sz w:val="15"/>
                      </w:rPr>
                      <w:t>December</w:t>
                    </w:r>
                    <w:r>
                      <w:rPr>
                        <w:b/>
                        <w:color w:val="00558C"/>
                        <w:spacing w:val="-4"/>
                        <w:sz w:val="15"/>
                      </w:rPr>
                      <w:t xml:space="preserve"> 2018</w:t>
                    </w:r>
                  </w:p>
                </w:txbxContent>
              </v:textbox>
              <w10:wrap anchorx="page" anchory="page"/>
            </v:shape>
          </w:pict>
        </mc:Fallback>
      </mc:AlternateContent>
    </w:r>
    <w:r w:rsidR="00EA6E80">
      <w:rPr>
        <w:noProof/>
        <w:sz w:val="20"/>
      </w:rPr>
      <mc:AlternateContent>
        <mc:Choice Requires="wps">
          <w:drawing>
            <wp:anchor distT="0" distB="0" distL="0" distR="0" simplePos="0" relativeHeight="251656192" behindDoc="1" locked="0" layoutInCell="1" allowOverlap="1" wp14:anchorId="55A32224" wp14:editId="3D421E4E">
              <wp:simplePos x="0" y="0"/>
              <wp:positionH relativeFrom="page">
                <wp:posOffset>557783</wp:posOffset>
              </wp:positionH>
              <wp:positionV relativeFrom="page">
                <wp:posOffset>9901427</wp:posOffset>
              </wp:positionV>
              <wp:extent cx="6517005" cy="6350"/>
              <wp:effectExtent l="0" t="0" r="0" b="0"/>
              <wp:wrapNone/>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17005" cy="6350"/>
                      </a:xfrm>
                      <a:custGeom>
                        <a:avLst/>
                        <a:gdLst/>
                        <a:ahLst/>
                        <a:cxnLst/>
                        <a:rect l="l" t="t" r="r" b="b"/>
                        <a:pathLst>
                          <a:path w="6517005" h="6350">
                            <a:moveTo>
                              <a:pt x="6516624" y="0"/>
                            </a:moveTo>
                            <a:lnTo>
                              <a:pt x="0" y="0"/>
                            </a:lnTo>
                            <a:lnTo>
                              <a:pt x="0" y="6095"/>
                            </a:lnTo>
                            <a:lnTo>
                              <a:pt x="6516624" y="6095"/>
                            </a:lnTo>
                            <a:lnTo>
                              <a:pt x="651662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2EF5A21" id="Graphic 10" o:spid="_x0000_s1026" style="position:absolute;margin-left:43.9pt;margin-top:779.65pt;width:513.15pt;height:.5pt;z-index:-251660288;visibility:visible;mso-wrap-style:square;mso-wrap-distance-left:0;mso-wrap-distance-top:0;mso-wrap-distance-right:0;mso-wrap-distance-bottom:0;mso-position-horizontal:absolute;mso-position-horizontal-relative:page;mso-position-vertical:absolute;mso-position-vertical-relative:page;v-text-anchor:top" coordsize="651700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" path="m6516624,l,,,6095r6516624,l6516624,xe" fillcolor="black" stroked="f">
              <v:path arrowok="t"/>
              <w10:wrap anchorx="page" anchory="page"/>
            </v:shape>
          </w:pict>
        </mc:Fallback>
      </mc:AlternateContent>
    </w:r>
    <w:r w:rsidR="00EA6E80">
      <w:rPr>
        <w:noProof/>
        <w:sz w:val="20"/>
      </w:rPr>
      <mc:AlternateContent>
        <mc:Choice Requires="wps">
          <w:drawing>
            <wp:anchor distT="0" distB="0" distL="0" distR="0" simplePos="0" relativeHeight="251657728" behindDoc="1" locked="0" layoutInCell="1" allowOverlap="1" wp14:anchorId="6CDC09FE" wp14:editId="7EF13102">
              <wp:simplePos x="0" y="0"/>
              <wp:positionH relativeFrom="page">
                <wp:posOffset>6897116</wp:posOffset>
              </wp:positionH>
              <wp:positionV relativeFrom="page">
                <wp:posOffset>10232770</wp:posOffset>
              </wp:positionV>
              <wp:extent cx="184150" cy="121920"/>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4150" cy="121920"/>
                      </a:xfrm>
                      <a:prstGeom prst="rect">
                        <a:avLst/>
                      </a:prstGeom>
                    </wps:spPr>
                    <wps:txbx>
                      <w:txbxContent>
                        <w:p w14:paraId="3D645EA1" w14:textId="77777777" w:rsidR="00E141DF" w:rsidRDefault="00EA6E80">
                          <w:pPr>
                            <w:spacing w:line="174" w:lineRule="exact"/>
                            <w:ind w:left="20"/>
                            <w:rPr>
                              <w:sz w:val="15"/>
                            </w:rPr>
                          </w:pPr>
                          <w:r>
                            <w:rPr>
                              <w:color w:val="00558C"/>
                              <w:sz w:val="15"/>
                            </w:rPr>
                            <w:t xml:space="preserve">P </w:t>
                          </w:r>
                          <w:r>
                            <w:rPr>
                              <w:color w:val="00558C"/>
                              <w:spacing w:val="-10"/>
                              <w:sz w:val="15"/>
                            </w:rPr>
                            <w:fldChar w:fldCharType="begin"/>
                          </w:r>
                          <w:r>
                            <w:rPr>
                              <w:color w:val="00558C"/>
                              <w:spacing w:val="-10"/>
                              <w:sz w:val="15"/>
                            </w:rPr>
                            <w:instrText xml:space="preserve"> PAGE </w:instrText>
                          </w:r>
                          <w:r>
                            <w:rPr>
                              <w:color w:val="00558C"/>
                              <w:spacing w:val="-10"/>
                              <w:sz w:val="15"/>
                            </w:rPr>
                            <w:fldChar w:fldCharType="separate"/>
                          </w:r>
                          <w:r>
                            <w:rPr>
                              <w:color w:val="00558C"/>
                              <w:spacing w:val="-10"/>
                              <w:sz w:val="15"/>
                            </w:rPr>
                            <w:t>2</w:t>
                          </w:r>
                          <w:r>
                            <w:rPr>
                              <w:color w:val="00558C"/>
                              <w:spacing w:val="-10"/>
                              <w:sz w:val="15"/>
                            </w:rPr>
                            <w:fldChar w:fldCharType="end"/>
                          </w:r>
                        </w:p>
                      </w:txbxContent>
                    </wps:txbx>
                    <wps:bodyPr wrap="square" lIns="0" tIns="0" rIns="0" bIns="0" rtlCol="0">
                      <a:noAutofit/>
                    </wps:bodyPr>
                  </wps:wsp>
                </a:graphicData>
              </a:graphic>
            </wp:anchor>
          </w:drawing>
        </mc:Choice>
        <mc:Fallback>
          <w:pict>
            <v:shape w14:anchorId="6CDC09FE" id="Textbox 12" o:spid="_x0000_s1032" type="#_x0000_t202" style="position:absolute;margin-left:543.1pt;margin-top:805.75pt;width:14.5pt;height:9.6pt;z-index:-251658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" filled="f" stroked="f">
              <v:textbox inset="0,0,0,0">
                <w:txbxContent>
                  <w:p w14:paraId="3D645EA1" w14:textId="77777777" w:rsidR="00E141DF" w:rsidRDefault="00EA6E80">
                    <w:pPr>
                      <w:spacing w:line="174" w:lineRule="exact"/>
                      <w:ind w:left="20"/>
                      <w:rPr>
                        <w:sz w:val="15"/>
                      </w:rPr>
                    </w:pPr>
                    <w:r>
                      <w:rPr>
                        <w:color w:val="00558C"/>
                        <w:sz w:val="15"/>
                      </w:rPr>
                      <w:t xml:space="preserve">P </w:t>
                    </w:r>
                    <w:r>
                      <w:rPr>
                        <w:color w:val="00558C"/>
                        <w:spacing w:val="-10"/>
                        <w:sz w:val="15"/>
                      </w:rPr>
                      <w:fldChar w:fldCharType="begin"/>
                    </w:r>
                    <w:r>
                      <w:rPr>
                        <w:color w:val="00558C"/>
                        <w:spacing w:val="-10"/>
                        <w:sz w:val="15"/>
                      </w:rPr>
                      <w:instrText xml:space="preserve"> PAGE </w:instrText>
                    </w:r>
                    <w:r>
                      <w:rPr>
                        <w:color w:val="00558C"/>
                        <w:spacing w:val="-10"/>
                        <w:sz w:val="15"/>
                      </w:rPr>
                      <w:fldChar w:fldCharType="separate"/>
                    </w:r>
                    <w:r>
                      <w:rPr>
                        <w:color w:val="00558C"/>
                        <w:spacing w:val="-10"/>
                        <w:sz w:val="15"/>
                      </w:rPr>
                      <w:t>2</w:t>
                    </w:r>
                    <w:r>
                      <w:rPr>
                        <w:color w:val="00558C"/>
                        <w:spacing w:val="-10"/>
                        <w:sz w:val="15"/>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71945" w14:textId="77777777" w:rsidR="00E141DF" w:rsidRDefault="00EA6E80">
    <w:pPr>
      <w:pStyle w:val="Textoindependiente"/>
      <w:spacing w:before="0" w:line="14" w:lineRule="auto"/>
      <w:rPr>
        <w:sz w:val="20"/>
      </w:rPr>
    </w:pPr>
    <w:r>
      <w:rPr>
        <w:noProof/>
        <w:sz w:val="20"/>
      </w:rPr>
      <mc:AlternateContent>
        <mc:Choice Requires="wps">
          <w:drawing>
            <wp:anchor distT="0" distB="0" distL="0" distR="0" simplePos="0" relativeHeight="251661824" behindDoc="1" locked="0" layoutInCell="1" allowOverlap="1" wp14:anchorId="7322EB5C" wp14:editId="40EF072F">
              <wp:simplePos x="0" y="0"/>
              <wp:positionH relativeFrom="page">
                <wp:posOffset>557783</wp:posOffset>
              </wp:positionH>
              <wp:positionV relativeFrom="page">
                <wp:posOffset>9901427</wp:posOffset>
              </wp:positionV>
              <wp:extent cx="6517005" cy="6350"/>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17005" cy="6350"/>
                      </a:xfrm>
                      <a:custGeom>
                        <a:avLst/>
                        <a:gdLst/>
                        <a:ahLst/>
                        <a:cxnLst/>
                        <a:rect l="l" t="t" r="r" b="b"/>
                        <a:pathLst>
                          <a:path w="6517005" h="6350">
                            <a:moveTo>
                              <a:pt x="6516624" y="0"/>
                            </a:moveTo>
                            <a:lnTo>
                              <a:pt x="0" y="0"/>
                            </a:lnTo>
                            <a:lnTo>
                              <a:pt x="0" y="6095"/>
                            </a:lnTo>
                            <a:lnTo>
                              <a:pt x="6516624" y="6095"/>
                            </a:lnTo>
                            <a:lnTo>
                              <a:pt x="651662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8BD5D7F" id="Graphic 16" o:spid="_x0000_s1026" style="position:absolute;margin-left:43.9pt;margin-top:779.65pt;width:513.15pt;height:.5pt;z-index:-251654656;visibility:visible;mso-wrap-style:square;mso-wrap-distance-left:0;mso-wrap-distance-top:0;mso-wrap-distance-right:0;mso-wrap-distance-bottom:0;mso-position-horizontal:absolute;mso-position-horizontal-relative:page;mso-position-vertical:absolute;mso-position-vertical-relative:page;v-text-anchor:top" coordsize="651700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" path="m6516624,l,,,6095r6516624,l6516624,xe" fillcolor="black" stroked="f">
              <v:path arrowok="t"/>
              <w10:wrap anchorx="page" anchory="page"/>
            </v:shape>
          </w:pict>
        </mc:Fallback>
      </mc:AlternateContent>
    </w:r>
    <w:r>
      <w:rPr>
        <w:noProof/>
        <w:sz w:val="20"/>
      </w:rPr>
      <mc:AlternateContent>
        <mc:Choice Requires="wps">
          <w:drawing>
            <wp:anchor distT="0" distB="0" distL="0" distR="0" simplePos="0" relativeHeight="251662848" behindDoc="1" locked="0" layoutInCell="1" allowOverlap="1" wp14:anchorId="6F0CE5FA" wp14:editId="2CF37516">
              <wp:simplePos x="0" y="0"/>
              <wp:positionH relativeFrom="page">
                <wp:posOffset>563179</wp:posOffset>
              </wp:positionH>
              <wp:positionV relativeFrom="page">
                <wp:posOffset>10084942</wp:posOffset>
              </wp:positionV>
              <wp:extent cx="1711325" cy="259079"/>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11325" cy="259079"/>
                      </a:xfrm>
                      <a:prstGeom prst="rect">
                        <a:avLst/>
                      </a:prstGeom>
                    </wps:spPr>
                    <wps:txbx>
                      <w:txbxContent>
                        <w:p w14:paraId="20639A71" w14:textId="77777777" w:rsidR="00E141DF" w:rsidRDefault="00EA6E80">
                          <w:pPr>
                            <w:spacing w:line="174" w:lineRule="exact"/>
                            <w:ind w:left="20"/>
                            <w:rPr>
                              <w:b/>
                              <w:sz w:val="15"/>
                            </w:rPr>
                          </w:pPr>
                          <w:r>
                            <w:rPr>
                              <w:color w:val="00558C"/>
                              <w:sz w:val="15"/>
                            </w:rPr>
                            <w:t>IALA</w:t>
                          </w:r>
                          <w:r>
                            <w:rPr>
                              <w:color w:val="00558C"/>
                              <w:spacing w:val="-5"/>
                              <w:sz w:val="15"/>
                            </w:rPr>
                            <w:t xml:space="preserve"> </w:t>
                          </w:r>
                          <w:r>
                            <w:rPr>
                              <w:color w:val="00558C"/>
                              <w:sz w:val="15"/>
                            </w:rPr>
                            <w:t>Model</w:t>
                          </w:r>
                          <w:r>
                            <w:rPr>
                              <w:color w:val="00558C"/>
                              <w:spacing w:val="-4"/>
                              <w:sz w:val="15"/>
                            </w:rPr>
                            <w:t xml:space="preserve"> </w:t>
                          </w:r>
                          <w:r>
                            <w:rPr>
                              <w:color w:val="00558C"/>
                              <w:sz w:val="15"/>
                            </w:rPr>
                            <w:t>Course</w:t>
                          </w:r>
                          <w:r>
                            <w:rPr>
                              <w:color w:val="00558C"/>
                              <w:spacing w:val="-6"/>
                              <w:sz w:val="15"/>
                            </w:rPr>
                            <w:t xml:space="preserve"> </w:t>
                          </w:r>
                          <w:r>
                            <w:rPr>
                              <w:b/>
                              <w:color w:val="00558C"/>
                              <w:sz w:val="15"/>
                            </w:rPr>
                            <w:t>L2.1.7</w:t>
                          </w:r>
                          <w:r>
                            <w:rPr>
                              <w:b/>
                              <w:color w:val="00558C"/>
                              <w:spacing w:val="-3"/>
                              <w:sz w:val="15"/>
                            </w:rPr>
                            <w:t xml:space="preserve"> </w:t>
                          </w:r>
                          <w:r>
                            <w:rPr>
                              <w:b/>
                              <w:color w:val="00558C"/>
                              <w:sz w:val="15"/>
                            </w:rPr>
                            <w:t>–</w:t>
                          </w:r>
                          <w:r>
                            <w:rPr>
                              <w:b/>
                              <w:color w:val="00558C"/>
                              <w:spacing w:val="-4"/>
                              <w:sz w:val="15"/>
                            </w:rPr>
                            <w:t xml:space="preserve"> </w:t>
                          </w:r>
                          <w:r>
                            <w:rPr>
                              <w:b/>
                              <w:color w:val="00558C"/>
                              <w:sz w:val="15"/>
                            </w:rPr>
                            <w:t>Buoy</w:t>
                          </w:r>
                          <w:r>
                            <w:rPr>
                              <w:b/>
                              <w:color w:val="00558C"/>
                              <w:spacing w:val="-2"/>
                              <w:sz w:val="15"/>
                            </w:rPr>
                            <w:t xml:space="preserve"> Moorings</w:t>
                          </w:r>
                        </w:p>
                        <w:p w14:paraId="2828A46A" w14:textId="77777777" w:rsidR="00E141DF" w:rsidRDefault="00EA6E80">
                          <w:pPr>
                            <w:spacing w:before="33"/>
                            <w:ind w:left="20"/>
                            <w:rPr>
                              <w:b/>
                              <w:sz w:val="15"/>
                            </w:rPr>
                          </w:pPr>
                          <w:r>
                            <w:rPr>
                              <w:b/>
                              <w:color w:val="00558C"/>
                              <w:sz w:val="15"/>
                            </w:rPr>
                            <w:t>Edition</w:t>
                          </w:r>
                          <w:r>
                            <w:rPr>
                              <w:b/>
                              <w:color w:val="00558C"/>
                              <w:spacing w:val="-6"/>
                              <w:sz w:val="15"/>
                            </w:rPr>
                            <w:t xml:space="preserve"> </w:t>
                          </w:r>
                          <w:r>
                            <w:rPr>
                              <w:b/>
                              <w:color w:val="00558C"/>
                              <w:sz w:val="15"/>
                            </w:rPr>
                            <w:t>3</w:t>
                          </w:r>
                          <w:r>
                            <w:rPr>
                              <w:b/>
                              <w:color w:val="00558C"/>
                              <w:spacing w:val="27"/>
                              <w:sz w:val="15"/>
                            </w:rPr>
                            <w:t xml:space="preserve"> </w:t>
                          </w:r>
                          <w:r>
                            <w:rPr>
                              <w:b/>
                              <w:color w:val="00558C"/>
                              <w:sz w:val="15"/>
                            </w:rPr>
                            <w:t>December</w:t>
                          </w:r>
                          <w:r>
                            <w:rPr>
                              <w:b/>
                              <w:color w:val="00558C"/>
                              <w:spacing w:val="-4"/>
                              <w:sz w:val="15"/>
                            </w:rPr>
                            <w:t xml:space="preserve"> 2018</w:t>
                          </w:r>
                        </w:p>
                      </w:txbxContent>
                    </wps:txbx>
                    <wps:bodyPr wrap="square" lIns="0" tIns="0" rIns="0" bIns="0" rtlCol="0">
                      <a:noAutofit/>
                    </wps:bodyPr>
                  </wps:wsp>
                </a:graphicData>
              </a:graphic>
            </wp:anchor>
          </w:drawing>
        </mc:Choice>
        <mc:Fallback>
          <w:pict>
            <v:shapetype w14:anchorId="6F0CE5FA" id="_x0000_t202" coordsize="21600,21600" o:spt="202" path="m,l,21600r21600,l21600,xe">
              <v:stroke joinstyle="miter"/>
              <v:path gradientshapeok="t" o:connecttype="rect"/>
            </v:shapetype>
            <v:shape id="Textbox 17" o:spid="_x0000_s1034" type="#_x0000_t202" style="position:absolute;margin-left:44.35pt;margin-top:794.1pt;width:134.75pt;height:20.4pt;z-index:-251653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" filled="f" stroked="f">
              <v:textbox inset="0,0,0,0">
                <w:txbxContent>
                  <w:p w14:paraId="20639A71" w14:textId="77777777" w:rsidR="00E141DF" w:rsidRDefault="00EA6E80">
                    <w:pPr>
                      <w:spacing w:line="174" w:lineRule="exact"/>
                      <w:ind w:left="20"/>
                      <w:rPr>
                        <w:b/>
                        <w:sz w:val="15"/>
                      </w:rPr>
                    </w:pPr>
                    <w:r>
                      <w:rPr>
                        <w:color w:val="00558C"/>
                        <w:sz w:val="15"/>
                      </w:rPr>
                      <w:t>IALA</w:t>
                    </w:r>
                    <w:r>
                      <w:rPr>
                        <w:color w:val="00558C"/>
                        <w:spacing w:val="-5"/>
                        <w:sz w:val="15"/>
                      </w:rPr>
                      <w:t xml:space="preserve"> </w:t>
                    </w:r>
                    <w:r>
                      <w:rPr>
                        <w:color w:val="00558C"/>
                        <w:sz w:val="15"/>
                      </w:rPr>
                      <w:t>Model</w:t>
                    </w:r>
                    <w:r>
                      <w:rPr>
                        <w:color w:val="00558C"/>
                        <w:spacing w:val="-4"/>
                        <w:sz w:val="15"/>
                      </w:rPr>
                      <w:t xml:space="preserve"> </w:t>
                    </w:r>
                    <w:r>
                      <w:rPr>
                        <w:color w:val="00558C"/>
                        <w:sz w:val="15"/>
                      </w:rPr>
                      <w:t>Course</w:t>
                    </w:r>
                    <w:r>
                      <w:rPr>
                        <w:color w:val="00558C"/>
                        <w:spacing w:val="-6"/>
                        <w:sz w:val="15"/>
                      </w:rPr>
                      <w:t xml:space="preserve"> </w:t>
                    </w:r>
                    <w:r>
                      <w:rPr>
                        <w:b/>
                        <w:color w:val="00558C"/>
                        <w:sz w:val="15"/>
                      </w:rPr>
                      <w:t>L2.1.7</w:t>
                    </w:r>
                    <w:r>
                      <w:rPr>
                        <w:b/>
                        <w:color w:val="00558C"/>
                        <w:spacing w:val="-3"/>
                        <w:sz w:val="15"/>
                      </w:rPr>
                      <w:t xml:space="preserve"> </w:t>
                    </w:r>
                    <w:r>
                      <w:rPr>
                        <w:b/>
                        <w:color w:val="00558C"/>
                        <w:sz w:val="15"/>
                      </w:rPr>
                      <w:t>–</w:t>
                    </w:r>
                    <w:r>
                      <w:rPr>
                        <w:b/>
                        <w:color w:val="00558C"/>
                        <w:spacing w:val="-4"/>
                        <w:sz w:val="15"/>
                      </w:rPr>
                      <w:t xml:space="preserve"> </w:t>
                    </w:r>
                    <w:r>
                      <w:rPr>
                        <w:b/>
                        <w:color w:val="00558C"/>
                        <w:sz w:val="15"/>
                      </w:rPr>
                      <w:t>Buoy</w:t>
                    </w:r>
                    <w:r>
                      <w:rPr>
                        <w:b/>
                        <w:color w:val="00558C"/>
                        <w:spacing w:val="-2"/>
                        <w:sz w:val="15"/>
                      </w:rPr>
                      <w:t xml:space="preserve"> Moorings</w:t>
                    </w:r>
                  </w:p>
                  <w:p w14:paraId="2828A46A" w14:textId="77777777" w:rsidR="00E141DF" w:rsidRDefault="00EA6E80">
                    <w:pPr>
                      <w:spacing w:before="33"/>
                      <w:ind w:left="20"/>
                      <w:rPr>
                        <w:b/>
                        <w:sz w:val="15"/>
                      </w:rPr>
                    </w:pPr>
                    <w:r>
                      <w:rPr>
                        <w:b/>
                        <w:color w:val="00558C"/>
                        <w:sz w:val="15"/>
                      </w:rPr>
                      <w:t>Edition</w:t>
                    </w:r>
                    <w:r>
                      <w:rPr>
                        <w:b/>
                        <w:color w:val="00558C"/>
                        <w:spacing w:val="-6"/>
                        <w:sz w:val="15"/>
                      </w:rPr>
                      <w:t xml:space="preserve"> </w:t>
                    </w:r>
                    <w:r>
                      <w:rPr>
                        <w:b/>
                        <w:color w:val="00558C"/>
                        <w:sz w:val="15"/>
                      </w:rPr>
                      <w:t>3</w:t>
                    </w:r>
                    <w:r>
                      <w:rPr>
                        <w:b/>
                        <w:color w:val="00558C"/>
                        <w:spacing w:val="27"/>
                        <w:sz w:val="15"/>
                      </w:rPr>
                      <w:t xml:space="preserve"> </w:t>
                    </w:r>
                    <w:r>
                      <w:rPr>
                        <w:b/>
                        <w:color w:val="00558C"/>
                        <w:sz w:val="15"/>
                      </w:rPr>
                      <w:t>December</w:t>
                    </w:r>
                    <w:r>
                      <w:rPr>
                        <w:b/>
                        <w:color w:val="00558C"/>
                        <w:spacing w:val="-4"/>
                        <w:sz w:val="15"/>
                      </w:rPr>
                      <w:t xml:space="preserve"> 2018</w:t>
                    </w:r>
                  </w:p>
                </w:txbxContent>
              </v:textbox>
              <w10:wrap anchorx="page" anchory="page"/>
            </v:shape>
          </w:pict>
        </mc:Fallback>
      </mc:AlternateContent>
    </w:r>
    <w:r>
      <w:rPr>
        <w:noProof/>
        <w:sz w:val="20"/>
      </w:rPr>
      <mc:AlternateContent>
        <mc:Choice Requires="wps">
          <w:drawing>
            <wp:anchor distT="0" distB="0" distL="0" distR="0" simplePos="0" relativeHeight="251663872" behindDoc="1" locked="0" layoutInCell="1" allowOverlap="1" wp14:anchorId="06B19462" wp14:editId="12DF8CC2">
              <wp:simplePos x="0" y="0"/>
              <wp:positionH relativeFrom="page">
                <wp:posOffset>6897116</wp:posOffset>
              </wp:positionH>
              <wp:positionV relativeFrom="page">
                <wp:posOffset>10232770</wp:posOffset>
              </wp:positionV>
              <wp:extent cx="184150" cy="121920"/>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4150" cy="121920"/>
                      </a:xfrm>
                      <a:prstGeom prst="rect">
                        <a:avLst/>
                      </a:prstGeom>
                    </wps:spPr>
                    <wps:txbx>
                      <w:txbxContent>
                        <w:p w14:paraId="196186B1" w14:textId="77777777" w:rsidR="00E141DF" w:rsidRDefault="00EA6E80">
                          <w:pPr>
                            <w:spacing w:line="174" w:lineRule="exact"/>
                            <w:ind w:left="20"/>
                            <w:rPr>
                              <w:sz w:val="15"/>
                            </w:rPr>
                          </w:pPr>
                          <w:r>
                            <w:rPr>
                              <w:color w:val="00558C"/>
                              <w:sz w:val="15"/>
                            </w:rPr>
                            <w:t xml:space="preserve">P </w:t>
                          </w:r>
                          <w:r>
                            <w:rPr>
                              <w:color w:val="00558C"/>
                              <w:spacing w:val="-10"/>
                              <w:sz w:val="15"/>
                            </w:rPr>
                            <w:fldChar w:fldCharType="begin"/>
                          </w:r>
                          <w:r>
                            <w:rPr>
                              <w:color w:val="00558C"/>
                              <w:spacing w:val="-10"/>
                              <w:sz w:val="15"/>
                            </w:rPr>
                            <w:instrText xml:space="preserve"> PAGE </w:instrText>
                          </w:r>
                          <w:r>
                            <w:rPr>
                              <w:color w:val="00558C"/>
                              <w:spacing w:val="-10"/>
                              <w:sz w:val="15"/>
                            </w:rPr>
                            <w:fldChar w:fldCharType="separate"/>
                          </w:r>
                          <w:r>
                            <w:rPr>
                              <w:color w:val="00558C"/>
                              <w:spacing w:val="-10"/>
                              <w:sz w:val="15"/>
                            </w:rPr>
                            <w:t>3</w:t>
                          </w:r>
                          <w:r>
                            <w:rPr>
                              <w:color w:val="00558C"/>
                              <w:spacing w:val="-10"/>
                              <w:sz w:val="15"/>
                            </w:rPr>
                            <w:fldChar w:fldCharType="end"/>
                          </w:r>
                        </w:p>
                      </w:txbxContent>
                    </wps:txbx>
                    <wps:bodyPr wrap="square" lIns="0" tIns="0" rIns="0" bIns="0" rtlCol="0">
                      <a:noAutofit/>
                    </wps:bodyPr>
                  </wps:wsp>
                </a:graphicData>
              </a:graphic>
            </wp:anchor>
          </w:drawing>
        </mc:Choice>
        <mc:Fallback>
          <w:pict>
            <v:shape w14:anchorId="06B19462" id="Textbox 18" o:spid="_x0000_s1035" type="#_x0000_t202" style="position:absolute;margin-left:543.1pt;margin-top:805.75pt;width:14.5pt;height:9.6pt;z-index:-2516526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" filled="f" stroked="f">
              <v:textbox inset="0,0,0,0">
                <w:txbxContent>
                  <w:p w14:paraId="196186B1" w14:textId="77777777" w:rsidR="00E141DF" w:rsidRDefault="00EA6E80">
                    <w:pPr>
                      <w:spacing w:line="174" w:lineRule="exact"/>
                      <w:ind w:left="20"/>
                      <w:rPr>
                        <w:sz w:val="15"/>
                      </w:rPr>
                    </w:pPr>
                    <w:r>
                      <w:rPr>
                        <w:color w:val="00558C"/>
                        <w:sz w:val="15"/>
                      </w:rPr>
                      <w:t xml:space="preserve">P </w:t>
                    </w:r>
                    <w:r>
                      <w:rPr>
                        <w:color w:val="00558C"/>
                        <w:spacing w:val="-10"/>
                        <w:sz w:val="15"/>
                      </w:rPr>
                      <w:fldChar w:fldCharType="begin"/>
                    </w:r>
                    <w:r>
                      <w:rPr>
                        <w:color w:val="00558C"/>
                        <w:spacing w:val="-10"/>
                        <w:sz w:val="15"/>
                      </w:rPr>
                      <w:instrText xml:space="preserve"> PAGE </w:instrText>
                    </w:r>
                    <w:r>
                      <w:rPr>
                        <w:color w:val="00558C"/>
                        <w:spacing w:val="-10"/>
                        <w:sz w:val="15"/>
                      </w:rPr>
                      <w:fldChar w:fldCharType="separate"/>
                    </w:r>
                    <w:r>
                      <w:rPr>
                        <w:color w:val="00558C"/>
                        <w:spacing w:val="-10"/>
                        <w:sz w:val="15"/>
                      </w:rPr>
                      <w:t>3</w:t>
                    </w:r>
                    <w:r>
                      <w:rPr>
                        <w:color w:val="00558C"/>
                        <w:spacing w:val="-10"/>
                        <w:sz w:val="15"/>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5DFB2" w14:textId="1200CC02" w:rsidR="00E141DF" w:rsidRDefault="00962E69">
    <w:pPr>
      <w:pStyle w:val="Textoindependiente"/>
      <w:spacing w:before="0" w:line="14" w:lineRule="auto"/>
      <w:rPr>
        <w:sz w:val="20"/>
      </w:rPr>
    </w:pPr>
    <w:r>
      <w:rPr>
        <w:noProof/>
        <w:sz w:val="20"/>
      </w:rPr>
      <mc:AlternateContent>
        <mc:Choice Requires="wps">
          <w:drawing>
            <wp:anchor distT="0" distB="0" distL="0" distR="0" simplePos="0" relativeHeight="251652608" behindDoc="1" locked="0" layoutInCell="1" allowOverlap="1" wp14:anchorId="2C7FBE5A" wp14:editId="4EDF3536">
              <wp:simplePos x="0" y="0"/>
              <wp:positionH relativeFrom="page">
                <wp:posOffset>565150</wp:posOffset>
              </wp:positionH>
              <wp:positionV relativeFrom="page">
                <wp:posOffset>9906000</wp:posOffset>
              </wp:positionV>
              <wp:extent cx="2171700" cy="292100"/>
              <wp:effectExtent l="0" t="0" r="0" b="0"/>
              <wp:wrapNone/>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1700" cy="292100"/>
                      </a:xfrm>
                      <a:prstGeom prst="rect">
                        <a:avLst/>
                      </a:prstGeom>
                    </wps:spPr>
                    <wps:txbx>
                      <w:txbxContent>
                        <w:p w14:paraId="36CA3C24" w14:textId="65ABA740" w:rsidR="00E141DF" w:rsidRDefault="00EA6E80">
                          <w:pPr>
                            <w:spacing w:line="174" w:lineRule="exact"/>
                            <w:ind w:left="20"/>
                            <w:rPr>
                              <w:b/>
                              <w:sz w:val="15"/>
                            </w:rPr>
                          </w:pPr>
                          <w:r>
                            <w:rPr>
                              <w:b/>
                              <w:color w:val="00558C"/>
                              <w:sz w:val="15"/>
                            </w:rPr>
                            <w:t>IALA</w:t>
                          </w:r>
                          <w:r>
                            <w:rPr>
                              <w:b/>
                              <w:color w:val="00558C"/>
                              <w:spacing w:val="-4"/>
                              <w:sz w:val="15"/>
                            </w:rPr>
                            <w:t xml:space="preserve"> </w:t>
                          </w:r>
                          <w:r>
                            <w:rPr>
                              <w:b/>
                              <w:color w:val="00558C"/>
                              <w:sz w:val="15"/>
                            </w:rPr>
                            <w:t>Model</w:t>
                          </w:r>
                          <w:r>
                            <w:rPr>
                              <w:b/>
                              <w:color w:val="00558C"/>
                              <w:spacing w:val="-5"/>
                              <w:sz w:val="15"/>
                            </w:rPr>
                            <w:t xml:space="preserve"> </w:t>
                          </w:r>
                          <w:r>
                            <w:rPr>
                              <w:b/>
                              <w:color w:val="00558C"/>
                              <w:sz w:val="15"/>
                            </w:rPr>
                            <w:t>Course</w:t>
                          </w:r>
                          <w:del w:id="84" w:author="Monica Herrero" w:date="2026-04-15T17:09:00Z" w16du:dateUtc="2026-04-15T15:09:00Z">
                            <w:r w:rsidDel="00962E69">
                              <w:rPr>
                                <w:b/>
                                <w:color w:val="00558C"/>
                                <w:spacing w:val="-5"/>
                                <w:sz w:val="15"/>
                              </w:rPr>
                              <w:delText xml:space="preserve"> </w:delText>
                            </w:r>
                            <w:r w:rsidDel="00962E69">
                              <w:rPr>
                                <w:b/>
                                <w:color w:val="00558C"/>
                                <w:sz w:val="15"/>
                              </w:rPr>
                              <w:delText>L2.1.7</w:delText>
                            </w:r>
                            <w:r w:rsidDel="00962E69">
                              <w:rPr>
                                <w:b/>
                                <w:color w:val="00558C"/>
                                <w:spacing w:val="-4"/>
                                <w:sz w:val="15"/>
                              </w:rPr>
                              <w:delText xml:space="preserve"> </w:delText>
                            </w:r>
                          </w:del>
                          <w:r>
                            <w:rPr>
                              <w:b/>
                              <w:color w:val="00558C"/>
                              <w:sz w:val="15"/>
                            </w:rPr>
                            <w:t>–</w:t>
                          </w:r>
                          <w:r>
                            <w:rPr>
                              <w:b/>
                              <w:color w:val="00558C"/>
                              <w:spacing w:val="-4"/>
                              <w:sz w:val="15"/>
                            </w:rPr>
                            <w:t xml:space="preserve"> </w:t>
                          </w:r>
                          <w:ins w:id="85" w:author="Monica Herrero" w:date="2026-04-15T17:09:00Z" w16du:dateUtc="2026-04-15T15:09:00Z">
                            <w:r w:rsidR="00962E69">
                              <w:rPr>
                                <w:b/>
                                <w:color w:val="00558C"/>
                                <w:spacing w:val="-4"/>
                                <w:sz w:val="15"/>
                              </w:rPr>
                              <w:t>C2001-4</w:t>
                            </w:r>
                          </w:ins>
                          <w:r>
                            <w:rPr>
                              <w:b/>
                              <w:color w:val="00558C"/>
                              <w:sz w:val="15"/>
                            </w:rPr>
                            <w:t>Buoy</w:t>
                          </w:r>
                          <w:r>
                            <w:rPr>
                              <w:b/>
                              <w:color w:val="00558C"/>
                              <w:spacing w:val="-5"/>
                              <w:sz w:val="15"/>
                            </w:rPr>
                            <w:t xml:space="preserve"> </w:t>
                          </w:r>
                          <w:r>
                            <w:rPr>
                              <w:b/>
                              <w:color w:val="00558C"/>
                              <w:spacing w:val="-2"/>
                              <w:sz w:val="15"/>
                            </w:rPr>
                            <w:t>Moorings</w:t>
                          </w:r>
                        </w:p>
                        <w:p w14:paraId="07720228" w14:textId="692247B0" w:rsidR="00E141DF" w:rsidRDefault="00EA6E80">
                          <w:pPr>
                            <w:spacing w:before="33"/>
                            <w:ind w:left="20"/>
                            <w:rPr>
                              <w:b/>
                              <w:sz w:val="15"/>
                            </w:rPr>
                          </w:pPr>
                          <w:del w:id="86" w:author="Monica Herrero" w:date="2026-04-15T17:09:00Z" w16du:dateUtc="2026-04-15T15:09:00Z">
                            <w:r w:rsidDel="00962E69">
                              <w:rPr>
                                <w:b/>
                                <w:color w:val="00558C"/>
                                <w:sz w:val="15"/>
                              </w:rPr>
                              <w:delText>Edition</w:delText>
                            </w:r>
                            <w:r w:rsidDel="00962E69">
                              <w:rPr>
                                <w:b/>
                                <w:color w:val="00558C"/>
                                <w:spacing w:val="-6"/>
                                <w:sz w:val="15"/>
                              </w:rPr>
                              <w:delText xml:space="preserve"> </w:delText>
                            </w:r>
                            <w:r w:rsidDel="00962E69">
                              <w:rPr>
                                <w:b/>
                                <w:color w:val="00558C"/>
                                <w:sz w:val="15"/>
                              </w:rPr>
                              <w:delText>3</w:delText>
                            </w:r>
                            <w:r w:rsidDel="00962E69">
                              <w:rPr>
                                <w:b/>
                                <w:color w:val="00558C"/>
                                <w:spacing w:val="27"/>
                                <w:sz w:val="15"/>
                              </w:rPr>
                              <w:delText xml:space="preserve"> </w:delText>
                            </w:r>
                            <w:r w:rsidDel="00962E69">
                              <w:rPr>
                                <w:b/>
                                <w:color w:val="00558C"/>
                                <w:sz w:val="15"/>
                              </w:rPr>
                              <w:delText>December</w:delText>
                            </w:r>
                            <w:r w:rsidDel="00962E69">
                              <w:rPr>
                                <w:b/>
                                <w:color w:val="00558C"/>
                                <w:spacing w:val="-4"/>
                                <w:sz w:val="15"/>
                              </w:rPr>
                              <w:delText xml:space="preserve"> 2018</w:delText>
                            </w:r>
                          </w:del>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2C7FBE5A" id="_x0000_t202" coordsize="21600,21600" o:spt="202" path="m,l,21600r21600,l21600,xe">
              <v:stroke joinstyle="miter"/>
              <v:path gradientshapeok="t" o:connecttype="rect"/>
            </v:shapetype>
            <v:shape id="Textbox 21" o:spid="_x0000_s1036" type="#_x0000_t202" style="position:absolute;margin-left:44.5pt;margin-top:780pt;width:171pt;height:23pt;z-index:-25166387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" filled="f" stroked="f">
              <v:textbox inset="0,0,0,0">
                <w:txbxContent>
                  <w:p w14:paraId="36CA3C24" w14:textId="65ABA740" w:rsidR="00E141DF" w:rsidRDefault="00EA6E80">
                    <w:pPr>
                      <w:spacing w:line="174" w:lineRule="exact"/>
                      <w:ind w:left="20"/>
                      <w:rPr>
                        <w:b/>
                        <w:sz w:val="15"/>
                      </w:rPr>
                    </w:pPr>
                    <w:r>
                      <w:rPr>
                        <w:b/>
                        <w:color w:val="00558C"/>
                        <w:sz w:val="15"/>
                      </w:rPr>
                      <w:t>IALA</w:t>
                    </w:r>
                    <w:r>
                      <w:rPr>
                        <w:b/>
                        <w:color w:val="00558C"/>
                        <w:spacing w:val="-4"/>
                        <w:sz w:val="15"/>
                      </w:rPr>
                      <w:t xml:space="preserve"> </w:t>
                    </w:r>
                    <w:r>
                      <w:rPr>
                        <w:b/>
                        <w:color w:val="00558C"/>
                        <w:sz w:val="15"/>
                      </w:rPr>
                      <w:t>Model</w:t>
                    </w:r>
                    <w:r>
                      <w:rPr>
                        <w:b/>
                        <w:color w:val="00558C"/>
                        <w:spacing w:val="-5"/>
                        <w:sz w:val="15"/>
                      </w:rPr>
                      <w:t xml:space="preserve"> </w:t>
                    </w:r>
                    <w:r>
                      <w:rPr>
                        <w:b/>
                        <w:color w:val="00558C"/>
                        <w:sz w:val="15"/>
                      </w:rPr>
                      <w:t>Course</w:t>
                    </w:r>
                    <w:del w:id="87" w:author="Monica Herrero" w:date="2026-04-15T17:09:00Z" w16du:dateUtc="2026-04-15T15:09:00Z">
                      <w:r w:rsidDel="00962E69">
                        <w:rPr>
                          <w:b/>
                          <w:color w:val="00558C"/>
                          <w:spacing w:val="-5"/>
                          <w:sz w:val="15"/>
                        </w:rPr>
                        <w:delText xml:space="preserve"> </w:delText>
                      </w:r>
                      <w:r w:rsidDel="00962E69">
                        <w:rPr>
                          <w:b/>
                          <w:color w:val="00558C"/>
                          <w:sz w:val="15"/>
                        </w:rPr>
                        <w:delText>L2.1.7</w:delText>
                      </w:r>
                      <w:r w:rsidDel="00962E69">
                        <w:rPr>
                          <w:b/>
                          <w:color w:val="00558C"/>
                          <w:spacing w:val="-4"/>
                          <w:sz w:val="15"/>
                        </w:rPr>
                        <w:delText xml:space="preserve"> </w:delText>
                      </w:r>
                    </w:del>
                    <w:r>
                      <w:rPr>
                        <w:b/>
                        <w:color w:val="00558C"/>
                        <w:sz w:val="15"/>
                      </w:rPr>
                      <w:t>–</w:t>
                    </w:r>
                    <w:r>
                      <w:rPr>
                        <w:b/>
                        <w:color w:val="00558C"/>
                        <w:spacing w:val="-4"/>
                        <w:sz w:val="15"/>
                      </w:rPr>
                      <w:t xml:space="preserve"> </w:t>
                    </w:r>
                    <w:ins w:id="88" w:author="Monica Herrero" w:date="2026-04-15T17:09:00Z" w16du:dateUtc="2026-04-15T15:09:00Z">
                      <w:r w:rsidR="00962E69">
                        <w:rPr>
                          <w:b/>
                          <w:color w:val="00558C"/>
                          <w:spacing w:val="-4"/>
                          <w:sz w:val="15"/>
                        </w:rPr>
                        <w:t>C2001-4</w:t>
                      </w:r>
                    </w:ins>
                    <w:r>
                      <w:rPr>
                        <w:b/>
                        <w:color w:val="00558C"/>
                        <w:sz w:val="15"/>
                      </w:rPr>
                      <w:t>Buoy</w:t>
                    </w:r>
                    <w:r>
                      <w:rPr>
                        <w:b/>
                        <w:color w:val="00558C"/>
                        <w:spacing w:val="-5"/>
                        <w:sz w:val="15"/>
                      </w:rPr>
                      <w:t xml:space="preserve"> </w:t>
                    </w:r>
                    <w:r>
                      <w:rPr>
                        <w:b/>
                        <w:color w:val="00558C"/>
                        <w:spacing w:val="-2"/>
                        <w:sz w:val="15"/>
                      </w:rPr>
                      <w:t>Moorings</w:t>
                    </w:r>
                  </w:p>
                  <w:p w14:paraId="07720228" w14:textId="692247B0" w:rsidR="00E141DF" w:rsidRDefault="00EA6E80">
                    <w:pPr>
                      <w:spacing w:before="33"/>
                      <w:ind w:left="20"/>
                      <w:rPr>
                        <w:b/>
                        <w:sz w:val="15"/>
                      </w:rPr>
                    </w:pPr>
                    <w:del w:id="89" w:author="Monica Herrero" w:date="2026-04-15T17:09:00Z" w16du:dateUtc="2026-04-15T15:09:00Z">
                      <w:r w:rsidDel="00962E69">
                        <w:rPr>
                          <w:b/>
                          <w:color w:val="00558C"/>
                          <w:sz w:val="15"/>
                        </w:rPr>
                        <w:delText>Edition</w:delText>
                      </w:r>
                      <w:r w:rsidDel="00962E69">
                        <w:rPr>
                          <w:b/>
                          <w:color w:val="00558C"/>
                          <w:spacing w:val="-6"/>
                          <w:sz w:val="15"/>
                        </w:rPr>
                        <w:delText xml:space="preserve"> </w:delText>
                      </w:r>
                      <w:r w:rsidDel="00962E69">
                        <w:rPr>
                          <w:b/>
                          <w:color w:val="00558C"/>
                          <w:sz w:val="15"/>
                        </w:rPr>
                        <w:delText>3</w:delText>
                      </w:r>
                      <w:r w:rsidDel="00962E69">
                        <w:rPr>
                          <w:b/>
                          <w:color w:val="00558C"/>
                          <w:spacing w:val="27"/>
                          <w:sz w:val="15"/>
                        </w:rPr>
                        <w:delText xml:space="preserve"> </w:delText>
                      </w:r>
                      <w:r w:rsidDel="00962E69">
                        <w:rPr>
                          <w:b/>
                          <w:color w:val="00558C"/>
                          <w:sz w:val="15"/>
                        </w:rPr>
                        <w:delText>December</w:delText>
                      </w:r>
                      <w:r w:rsidDel="00962E69">
                        <w:rPr>
                          <w:b/>
                          <w:color w:val="00558C"/>
                          <w:spacing w:val="-4"/>
                          <w:sz w:val="15"/>
                        </w:rPr>
                        <w:delText xml:space="preserve"> 2018</w:delText>
                      </w:r>
                    </w:del>
                  </w:p>
                </w:txbxContent>
              </v:textbox>
              <w10:wrap anchorx="page" anchory="page"/>
            </v:shape>
          </w:pict>
        </mc:Fallback>
      </mc:AlternateContent>
    </w:r>
    <w:r w:rsidR="00EA6E80">
      <w:rPr>
        <w:noProof/>
        <w:sz w:val="20"/>
      </w:rPr>
      <mc:AlternateContent>
        <mc:Choice Requires="wps">
          <w:drawing>
            <wp:anchor distT="0" distB="0" distL="0" distR="0" simplePos="0" relativeHeight="251650560" behindDoc="1" locked="0" layoutInCell="1" allowOverlap="1" wp14:anchorId="555CC030" wp14:editId="2C9158E0">
              <wp:simplePos x="0" y="0"/>
              <wp:positionH relativeFrom="page">
                <wp:posOffset>557783</wp:posOffset>
              </wp:positionH>
              <wp:positionV relativeFrom="page">
                <wp:posOffset>9721595</wp:posOffset>
              </wp:positionV>
              <wp:extent cx="6517005" cy="6350"/>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17005" cy="6350"/>
                      </a:xfrm>
                      <a:custGeom>
                        <a:avLst/>
                        <a:gdLst/>
                        <a:ahLst/>
                        <a:cxnLst/>
                        <a:rect l="l" t="t" r="r" b="b"/>
                        <a:pathLst>
                          <a:path w="6517005" h="6350">
                            <a:moveTo>
                              <a:pt x="6516624" y="0"/>
                            </a:moveTo>
                            <a:lnTo>
                              <a:pt x="0" y="0"/>
                            </a:lnTo>
                            <a:lnTo>
                              <a:pt x="0" y="6096"/>
                            </a:lnTo>
                            <a:lnTo>
                              <a:pt x="6516624" y="6096"/>
                            </a:lnTo>
                            <a:lnTo>
                              <a:pt x="651662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BB4FB12" id="Graphic 20" o:spid="_x0000_s1026" style="position:absolute;margin-left:43.9pt;margin-top:765.5pt;width:513.15pt;height:.5pt;z-index:-251665920;visibility:visible;mso-wrap-style:square;mso-wrap-distance-left:0;mso-wrap-distance-top:0;mso-wrap-distance-right:0;mso-wrap-distance-bottom:0;mso-position-horizontal:absolute;mso-position-horizontal-relative:page;mso-position-vertical:absolute;mso-position-vertical-relative:page;v-text-anchor:top" coordsize="651700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" path="m6516624,l,,,6096r6516624,l6516624,xe" fillcolor="black" stroked="f">
              <v:path arrowok="t"/>
              <w10:wrap anchorx="page" anchory="page"/>
            </v:shape>
          </w:pict>
        </mc:Fallback>
      </mc:AlternateContent>
    </w:r>
    <w:r w:rsidR="00EA6E80">
      <w:rPr>
        <w:noProof/>
        <w:sz w:val="20"/>
      </w:rPr>
      <mc:AlternateContent>
        <mc:Choice Requires="wps">
          <w:drawing>
            <wp:anchor distT="0" distB="0" distL="0" distR="0" simplePos="0" relativeHeight="251665920" behindDoc="1" locked="0" layoutInCell="1" allowOverlap="1" wp14:anchorId="5BD83EA9" wp14:editId="7FCCD928">
              <wp:simplePos x="0" y="0"/>
              <wp:positionH relativeFrom="page">
                <wp:posOffset>6874240</wp:posOffset>
              </wp:positionH>
              <wp:positionV relativeFrom="page">
                <wp:posOffset>10040787</wp:posOffset>
              </wp:positionV>
              <wp:extent cx="234315" cy="121920"/>
              <wp:effectExtent l="0" t="0" r="0" b="0"/>
              <wp:wrapNone/>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4315" cy="121920"/>
                      </a:xfrm>
                      <a:prstGeom prst="rect">
                        <a:avLst/>
                      </a:prstGeom>
                    </wps:spPr>
                    <wps:txbx>
                      <w:txbxContent>
                        <w:p w14:paraId="3695392E" w14:textId="77777777" w:rsidR="00E141DF" w:rsidRDefault="00EA6E80">
                          <w:pPr>
                            <w:spacing w:line="174" w:lineRule="exact"/>
                            <w:ind w:left="20"/>
                            <w:rPr>
                              <w:b/>
                              <w:sz w:val="15"/>
                            </w:rPr>
                          </w:pPr>
                          <w:r>
                            <w:rPr>
                              <w:b/>
                              <w:color w:val="00558C"/>
                              <w:sz w:val="15"/>
                            </w:rPr>
                            <w:t xml:space="preserve">P </w:t>
                          </w:r>
                          <w:r>
                            <w:rPr>
                              <w:b/>
                              <w:color w:val="00558C"/>
                              <w:spacing w:val="-5"/>
                              <w:sz w:val="15"/>
                            </w:rPr>
                            <w:fldChar w:fldCharType="begin"/>
                          </w:r>
                          <w:r>
                            <w:rPr>
                              <w:b/>
                              <w:color w:val="00558C"/>
                              <w:spacing w:val="-5"/>
                              <w:sz w:val="15"/>
                            </w:rPr>
                            <w:instrText xml:space="preserve"> PAGE </w:instrText>
                          </w:r>
                          <w:r>
                            <w:rPr>
                              <w:b/>
                              <w:color w:val="00558C"/>
                              <w:spacing w:val="-5"/>
                              <w:sz w:val="15"/>
                            </w:rPr>
                            <w:fldChar w:fldCharType="separate"/>
                          </w:r>
                          <w:r>
                            <w:rPr>
                              <w:b/>
                              <w:color w:val="00558C"/>
                              <w:spacing w:val="-5"/>
                              <w:sz w:val="15"/>
                            </w:rPr>
                            <w:t>10</w:t>
                          </w:r>
                          <w:r>
                            <w:rPr>
                              <w:b/>
                              <w:color w:val="00558C"/>
                              <w:spacing w:val="-5"/>
                              <w:sz w:val="15"/>
                            </w:rPr>
                            <w:fldChar w:fldCharType="end"/>
                          </w:r>
                        </w:p>
                      </w:txbxContent>
                    </wps:txbx>
                    <wps:bodyPr wrap="square" lIns="0" tIns="0" rIns="0" bIns="0" rtlCol="0">
                      <a:noAutofit/>
                    </wps:bodyPr>
                  </wps:wsp>
                </a:graphicData>
              </a:graphic>
            </wp:anchor>
          </w:drawing>
        </mc:Choice>
        <mc:Fallback>
          <w:pict>
            <v:shape w14:anchorId="5BD83EA9" id="Textbox 22" o:spid="_x0000_s1037" type="#_x0000_t202" style="position:absolute;margin-left:541.3pt;margin-top:790.6pt;width:18.45pt;height:9.6pt;z-index:-251650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" filled="f" stroked="f">
              <v:textbox inset="0,0,0,0">
                <w:txbxContent>
                  <w:p w14:paraId="3695392E" w14:textId="77777777" w:rsidR="00E141DF" w:rsidRDefault="00EA6E80">
                    <w:pPr>
                      <w:spacing w:line="174" w:lineRule="exact"/>
                      <w:ind w:left="20"/>
                      <w:rPr>
                        <w:b/>
                        <w:sz w:val="15"/>
                      </w:rPr>
                    </w:pPr>
                    <w:r>
                      <w:rPr>
                        <w:b/>
                        <w:color w:val="00558C"/>
                        <w:sz w:val="15"/>
                      </w:rPr>
                      <w:t xml:space="preserve">P </w:t>
                    </w:r>
                    <w:r>
                      <w:rPr>
                        <w:b/>
                        <w:color w:val="00558C"/>
                        <w:spacing w:val="-5"/>
                        <w:sz w:val="15"/>
                      </w:rPr>
                      <w:fldChar w:fldCharType="begin"/>
                    </w:r>
                    <w:r>
                      <w:rPr>
                        <w:b/>
                        <w:color w:val="00558C"/>
                        <w:spacing w:val="-5"/>
                        <w:sz w:val="15"/>
                      </w:rPr>
                      <w:instrText xml:space="preserve"> PAGE </w:instrText>
                    </w:r>
                    <w:r>
                      <w:rPr>
                        <w:b/>
                        <w:color w:val="00558C"/>
                        <w:spacing w:val="-5"/>
                        <w:sz w:val="15"/>
                      </w:rPr>
                      <w:fldChar w:fldCharType="separate"/>
                    </w:r>
                    <w:r>
                      <w:rPr>
                        <w:b/>
                        <w:color w:val="00558C"/>
                        <w:spacing w:val="-5"/>
                        <w:sz w:val="15"/>
                      </w:rPr>
                      <w:t>10</w:t>
                    </w:r>
                    <w:r>
                      <w:rPr>
                        <w:b/>
                        <w:color w:val="00558C"/>
                        <w:spacing w:val="-5"/>
                        <w:sz w:val="1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04F18" w14:textId="77777777" w:rsidR="00701122" w:rsidRDefault="00701122">
      <w:r>
        <w:separator/>
      </w:r>
    </w:p>
  </w:footnote>
  <w:footnote w:type="continuationSeparator" w:id="0">
    <w:p w14:paraId="35B9ADB5" w14:textId="77777777" w:rsidR="00701122" w:rsidRDefault="007011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F1864" w14:textId="77777777" w:rsidR="00E141DF" w:rsidRDefault="00EA6E80">
    <w:pPr>
      <w:pStyle w:val="Textoindependiente"/>
      <w:spacing w:before="0" w:line="14" w:lineRule="auto"/>
      <w:rPr>
        <w:sz w:val="20"/>
      </w:rPr>
    </w:pPr>
    <w:r>
      <w:rPr>
        <w:noProof/>
        <w:sz w:val="20"/>
      </w:rPr>
      <w:drawing>
        <wp:anchor distT="0" distB="0" distL="0" distR="0" simplePos="0" relativeHeight="251654656" behindDoc="1" locked="0" layoutInCell="1" allowOverlap="1" wp14:anchorId="0570B0C3" wp14:editId="4DED5AAE">
          <wp:simplePos x="0" y="0"/>
          <wp:positionH relativeFrom="page">
            <wp:posOffset>6985953</wp:posOffset>
          </wp:positionH>
          <wp:positionV relativeFrom="page">
            <wp:posOffset>284154</wp:posOffset>
          </wp:positionV>
          <wp:extent cx="247879" cy="302292"/>
          <wp:effectExtent l="0" t="0" r="0" b="0"/>
          <wp:wrapNone/>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 cstate="print"/>
                  <a:stretch>
                    <a:fillRect/>
                  </a:stretch>
                </pic:blipFill>
                <pic:spPr>
                  <a:xfrm>
                    <a:off x="0" y="0"/>
                    <a:ext cx="247879" cy="302292"/>
                  </a:xfrm>
                  <a:prstGeom prst="rect">
                    <a:avLst/>
                  </a:prstGeom>
                </pic:spPr>
              </pic:pic>
            </a:graphicData>
          </a:graphic>
        </wp:anchor>
      </w:drawing>
    </w:r>
    <w:r>
      <w:rPr>
        <w:noProof/>
        <w:sz w:val="20"/>
      </w:rPr>
      <mc:AlternateContent>
        <mc:Choice Requires="wps">
          <w:drawing>
            <wp:anchor distT="0" distB="0" distL="0" distR="0" simplePos="0" relativeHeight="251655680" behindDoc="1" locked="0" layoutInCell="1" allowOverlap="1" wp14:anchorId="7772DBDD" wp14:editId="25BC92C3">
              <wp:simplePos x="0" y="0"/>
              <wp:positionH relativeFrom="page">
                <wp:posOffset>557783</wp:posOffset>
              </wp:positionH>
              <wp:positionV relativeFrom="page">
                <wp:posOffset>1694687</wp:posOffset>
              </wp:positionV>
              <wp:extent cx="6517005" cy="12700"/>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17005" cy="12700"/>
                      </a:xfrm>
                      <a:custGeom>
                        <a:avLst/>
                        <a:gdLst/>
                        <a:ahLst/>
                        <a:cxnLst/>
                        <a:rect l="l" t="t" r="r" b="b"/>
                        <a:pathLst>
                          <a:path w="6517005" h="12700">
                            <a:moveTo>
                              <a:pt x="6516624" y="0"/>
                            </a:moveTo>
                            <a:lnTo>
                              <a:pt x="0" y="0"/>
                            </a:lnTo>
                            <a:lnTo>
                              <a:pt x="0" y="12192"/>
                            </a:lnTo>
                            <a:lnTo>
                              <a:pt x="6516624" y="12192"/>
                            </a:lnTo>
                            <a:lnTo>
                              <a:pt x="6516624" y="0"/>
                            </a:lnTo>
                            <a:close/>
                          </a:path>
                        </a:pathLst>
                      </a:custGeom>
                      <a:solidFill>
                        <a:srgbClr val="00558C"/>
                      </a:solidFill>
                    </wps:spPr>
                    <wps:bodyPr wrap="square" lIns="0" tIns="0" rIns="0" bIns="0" rtlCol="0">
                      <a:prstTxWarp prst="textNoShape">
                        <a:avLst/>
                      </a:prstTxWarp>
                      <a:noAutofit/>
                    </wps:bodyPr>
                  </wps:wsp>
                </a:graphicData>
              </a:graphic>
            </wp:anchor>
          </w:drawing>
        </mc:Choice>
        <mc:Fallback>
          <w:pict>
            <v:shape w14:anchorId="612025A6" id="Graphic 8" o:spid="_x0000_s1026" style="position:absolute;margin-left:43.9pt;margin-top:133.45pt;width:513.15pt;height:1pt;z-index:-251660800;visibility:visible;mso-wrap-style:square;mso-wrap-distance-left:0;mso-wrap-distance-top:0;mso-wrap-distance-right:0;mso-wrap-distance-bottom:0;mso-position-horizontal:absolute;mso-position-horizontal-relative:page;mso-position-vertical:absolute;mso-position-vertical-relative:page;v-text-anchor:top" coordsize="6517005,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" path="m6516624,l,,,12192r6516624,l6516624,xe" fillcolor="#00558c" stroked="f">
              <v:path arrowok="t"/>
              <w10:wrap anchorx="page" anchory="page"/>
            </v:shape>
          </w:pict>
        </mc:Fallback>
      </mc:AlternateContent>
    </w:r>
    <w:r>
      <w:rPr>
        <w:noProof/>
        <w:sz w:val="20"/>
      </w:rPr>
      <mc:AlternateContent>
        <mc:Choice Requires="wps">
          <w:drawing>
            <wp:anchor distT="0" distB="0" distL="0" distR="0" simplePos="0" relativeHeight="251656704" behindDoc="1" locked="0" layoutInCell="1" allowOverlap="1" wp14:anchorId="4E7BF75C" wp14:editId="4E571C9A">
              <wp:simplePos x="0" y="0"/>
              <wp:positionH relativeFrom="page">
                <wp:posOffset>563372</wp:posOffset>
              </wp:positionH>
              <wp:positionV relativeFrom="page">
                <wp:posOffset>1191640</wp:posOffset>
              </wp:positionV>
              <wp:extent cx="3174365" cy="381000"/>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174365" cy="381000"/>
                      </a:xfrm>
                      <a:prstGeom prst="rect">
                        <a:avLst/>
                      </a:prstGeom>
                    </wps:spPr>
                    <wps:txbx>
                      <w:txbxContent>
                        <w:p w14:paraId="2E511ADE" w14:textId="77777777" w:rsidR="00E141DF" w:rsidRDefault="00EA6E80">
                          <w:pPr>
                            <w:spacing w:line="590" w:lineRule="exact"/>
                            <w:ind w:left="20"/>
                            <w:rPr>
                              <w:b/>
                              <w:sz w:val="56"/>
                            </w:rPr>
                          </w:pPr>
                          <w:r>
                            <w:rPr>
                              <w:b/>
                              <w:color w:val="009FE3"/>
                              <w:sz w:val="56"/>
                            </w:rPr>
                            <w:t>DOCUMENT</w:t>
                          </w:r>
                          <w:r>
                            <w:rPr>
                              <w:b/>
                              <w:color w:val="009FE3"/>
                              <w:spacing w:val="-30"/>
                              <w:sz w:val="56"/>
                            </w:rPr>
                            <w:t xml:space="preserve"> </w:t>
                          </w:r>
                          <w:r>
                            <w:rPr>
                              <w:b/>
                              <w:color w:val="009FE3"/>
                              <w:spacing w:val="-2"/>
                              <w:sz w:val="56"/>
                            </w:rPr>
                            <w:t>HISTORY</w:t>
                          </w:r>
                        </w:p>
                      </w:txbxContent>
                    </wps:txbx>
                    <wps:bodyPr wrap="square" lIns="0" tIns="0" rIns="0" bIns="0" rtlCol="0">
                      <a:noAutofit/>
                    </wps:bodyPr>
                  </wps:wsp>
                </a:graphicData>
              </a:graphic>
            </wp:anchor>
          </w:drawing>
        </mc:Choice>
        <mc:Fallback>
          <w:pict>
            <v:shapetype w14:anchorId="4E7BF75C" id="_x0000_t202" coordsize="21600,21600" o:spt="202" path="m,l,21600r21600,l21600,xe">
              <v:stroke joinstyle="miter"/>
              <v:path gradientshapeok="t" o:connecttype="rect"/>
            </v:shapetype>
            <v:shape id="Textbox 9" o:spid="_x0000_s1030" type="#_x0000_t202" style="position:absolute;margin-left:44.35pt;margin-top:93.85pt;width:249.95pt;height:30pt;z-index:-251659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" filled="f" stroked="f">
              <v:textbox inset="0,0,0,0">
                <w:txbxContent>
                  <w:p w14:paraId="2E511ADE" w14:textId="77777777" w:rsidR="00E141DF" w:rsidRDefault="00EA6E80">
                    <w:pPr>
                      <w:spacing w:line="590" w:lineRule="exact"/>
                      <w:ind w:left="20"/>
                      <w:rPr>
                        <w:b/>
                        <w:sz w:val="56"/>
                      </w:rPr>
                    </w:pPr>
                    <w:r>
                      <w:rPr>
                        <w:b/>
                        <w:color w:val="009FE3"/>
                        <w:sz w:val="56"/>
                      </w:rPr>
                      <w:t>DOCUMENT</w:t>
                    </w:r>
                    <w:r>
                      <w:rPr>
                        <w:b/>
                        <w:color w:val="009FE3"/>
                        <w:spacing w:val="-30"/>
                        <w:sz w:val="56"/>
                      </w:rPr>
                      <w:t xml:space="preserve"> </w:t>
                    </w:r>
                    <w:r>
                      <w:rPr>
                        <w:b/>
                        <w:color w:val="009FE3"/>
                        <w:spacing w:val="-2"/>
                        <w:sz w:val="56"/>
                      </w:rPr>
                      <w:t>HISTORY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ADD98" w14:textId="77777777" w:rsidR="00E141DF" w:rsidRDefault="00EA6E80">
    <w:pPr>
      <w:pStyle w:val="Textoindependiente"/>
      <w:spacing w:before="0" w:line="14" w:lineRule="auto"/>
      <w:rPr>
        <w:sz w:val="20"/>
      </w:rPr>
    </w:pPr>
    <w:r>
      <w:rPr>
        <w:noProof/>
        <w:sz w:val="20"/>
      </w:rPr>
      <w:drawing>
        <wp:anchor distT="0" distB="0" distL="0" distR="0" simplePos="0" relativeHeight="251658752" behindDoc="1" locked="0" layoutInCell="1" allowOverlap="1" wp14:anchorId="339C3942" wp14:editId="05F21D9B">
          <wp:simplePos x="0" y="0"/>
          <wp:positionH relativeFrom="page">
            <wp:posOffset>6985953</wp:posOffset>
          </wp:positionH>
          <wp:positionV relativeFrom="page">
            <wp:posOffset>284154</wp:posOffset>
          </wp:positionV>
          <wp:extent cx="247879" cy="302292"/>
          <wp:effectExtent l="0" t="0" r="0" b="0"/>
          <wp:wrapNone/>
          <wp:docPr id="13"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1" cstate="print"/>
                  <a:stretch>
                    <a:fillRect/>
                  </a:stretch>
                </pic:blipFill>
                <pic:spPr>
                  <a:xfrm>
                    <a:off x="0" y="0"/>
                    <a:ext cx="247879" cy="302292"/>
                  </a:xfrm>
                  <a:prstGeom prst="rect">
                    <a:avLst/>
                  </a:prstGeom>
                </pic:spPr>
              </pic:pic>
            </a:graphicData>
          </a:graphic>
        </wp:anchor>
      </w:drawing>
    </w:r>
    <w:r>
      <w:rPr>
        <w:noProof/>
        <w:sz w:val="20"/>
      </w:rPr>
      <mc:AlternateContent>
        <mc:Choice Requires="wps">
          <w:drawing>
            <wp:anchor distT="0" distB="0" distL="0" distR="0" simplePos="0" relativeHeight="251659776" behindDoc="1" locked="0" layoutInCell="1" allowOverlap="1" wp14:anchorId="334F03B7" wp14:editId="34666ACC">
              <wp:simplePos x="0" y="0"/>
              <wp:positionH relativeFrom="page">
                <wp:posOffset>557783</wp:posOffset>
              </wp:positionH>
              <wp:positionV relativeFrom="page">
                <wp:posOffset>1694687</wp:posOffset>
              </wp:positionV>
              <wp:extent cx="6517005" cy="12700"/>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17005" cy="12700"/>
                      </a:xfrm>
                      <a:custGeom>
                        <a:avLst/>
                        <a:gdLst/>
                        <a:ahLst/>
                        <a:cxnLst/>
                        <a:rect l="l" t="t" r="r" b="b"/>
                        <a:pathLst>
                          <a:path w="6517005" h="12700">
                            <a:moveTo>
                              <a:pt x="6516624" y="0"/>
                            </a:moveTo>
                            <a:lnTo>
                              <a:pt x="0" y="0"/>
                            </a:lnTo>
                            <a:lnTo>
                              <a:pt x="0" y="12192"/>
                            </a:lnTo>
                            <a:lnTo>
                              <a:pt x="6516624" y="12192"/>
                            </a:lnTo>
                            <a:lnTo>
                              <a:pt x="6516624" y="0"/>
                            </a:lnTo>
                            <a:close/>
                          </a:path>
                        </a:pathLst>
                      </a:custGeom>
                      <a:solidFill>
                        <a:srgbClr val="00558C"/>
                      </a:solidFill>
                    </wps:spPr>
                    <wps:bodyPr wrap="square" lIns="0" tIns="0" rIns="0" bIns="0" rtlCol="0">
                      <a:prstTxWarp prst="textNoShape">
                        <a:avLst/>
                      </a:prstTxWarp>
                      <a:noAutofit/>
                    </wps:bodyPr>
                  </wps:wsp>
                </a:graphicData>
              </a:graphic>
            </wp:anchor>
          </w:drawing>
        </mc:Choice>
        <mc:Fallback>
          <w:pict>
            <v:shape w14:anchorId="4F7AEB37" id="Graphic 14" o:spid="_x0000_s1026" style="position:absolute;margin-left:43.9pt;margin-top:133.45pt;width:513.15pt;height:1pt;z-index:-251656704;visibility:visible;mso-wrap-style:square;mso-wrap-distance-left:0;mso-wrap-distance-top:0;mso-wrap-distance-right:0;mso-wrap-distance-bottom:0;mso-position-horizontal:absolute;mso-position-horizontal-relative:page;mso-position-vertical:absolute;mso-position-vertical-relative:page;v-text-anchor:top" coordsize="6517005,1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" path="m6516624,l,,,12192r6516624,l6516624,xe" fillcolor="#00558c" stroked="f">
              <v:path arrowok="t"/>
              <w10:wrap anchorx="page" anchory="page"/>
            </v:shape>
          </w:pict>
        </mc:Fallback>
      </mc:AlternateContent>
    </w:r>
    <w:r>
      <w:rPr>
        <w:noProof/>
        <w:sz w:val="20"/>
      </w:rPr>
      <mc:AlternateContent>
        <mc:Choice Requires="wps">
          <w:drawing>
            <wp:anchor distT="0" distB="0" distL="0" distR="0" simplePos="0" relativeHeight="251660800" behindDoc="1" locked="0" layoutInCell="1" allowOverlap="1" wp14:anchorId="4AAD2F02" wp14:editId="581BE362">
              <wp:simplePos x="0" y="0"/>
              <wp:positionH relativeFrom="page">
                <wp:posOffset>563372</wp:posOffset>
              </wp:positionH>
              <wp:positionV relativeFrom="page">
                <wp:posOffset>1191640</wp:posOffset>
              </wp:positionV>
              <wp:extent cx="1616710" cy="381000"/>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16710" cy="381000"/>
                      </a:xfrm>
                      <a:prstGeom prst="rect">
                        <a:avLst/>
                      </a:prstGeom>
                    </wps:spPr>
                    <wps:txbx>
                      <w:txbxContent>
                        <w:p w14:paraId="6575F590" w14:textId="77777777" w:rsidR="00E141DF" w:rsidRDefault="00EA6E80">
                          <w:pPr>
                            <w:spacing w:line="590" w:lineRule="exact"/>
                            <w:ind w:left="20"/>
                            <w:rPr>
                              <w:b/>
                              <w:sz w:val="56"/>
                            </w:rPr>
                          </w:pPr>
                          <w:r>
                            <w:rPr>
                              <w:b/>
                              <w:color w:val="009FE3"/>
                              <w:spacing w:val="-2"/>
                              <w:sz w:val="56"/>
                            </w:rPr>
                            <w:t>CONTENTS</w:t>
                          </w:r>
                        </w:p>
                      </w:txbxContent>
                    </wps:txbx>
                    <wps:bodyPr wrap="square" lIns="0" tIns="0" rIns="0" bIns="0" rtlCol="0">
                      <a:noAutofit/>
                    </wps:bodyPr>
                  </wps:wsp>
                </a:graphicData>
              </a:graphic>
            </wp:anchor>
          </w:drawing>
        </mc:Choice>
        <mc:Fallback>
          <w:pict>
            <v:shapetype w14:anchorId="4AAD2F02" id="_x0000_t202" coordsize="21600,21600" o:spt="202" path="m,l,21600r21600,l21600,xe">
              <v:stroke joinstyle="miter"/>
              <v:path gradientshapeok="t" o:connecttype="rect"/>
            </v:shapetype>
            <v:shape id="Textbox 15" o:spid="_x0000_s1033" type="#_x0000_t202" style="position:absolute;margin-left:44.35pt;margin-top:93.85pt;width:127.3pt;height:30pt;z-index:-251655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" filled="f" stroked="f">
              <v:textbox inset="0,0,0,0">
                <w:txbxContent>
                  <w:p w14:paraId="6575F590" w14:textId="77777777" w:rsidR="00E141DF" w:rsidRDefault="00EA6E80">
                    <w:pPr>
                      <w:spacing w:line="590" w:lineRule="exact"/>
                      <w:ind w:left="20"/>
                      <w:rPr>
                        <w:b/>
                        <w:sz w:val="56"/>
                      </w:rPr>
                    </w:pPr>
                    <w:r>
                      <w:rPr>
                        <w:b/>
                        <w:color w:val="009FE3"/>
                        <w:spacing w:val="-2"/>
                        <w:sz w:val="56"/>
                      </w:rPr>
                      <w:t>CONTENTS</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BF9F3" w14:textId="77777777" w:rsidR="00E141DF" w:rsidRDefault="00EA6E80">
    <w:pPr>
      <w:pStyle w:val="Textoindependiente"/>
      <w:spacing w:before="0" w:line="14" w:lineRule="auto"/>
      <w:rPr>
        <w:sz w:val="20"/>
      </w:rPr>
    </w:pPr>
    <w:r>
      <w:rPr>
        <w:noProof/>
        <w:sz w:val="20"/>
      </w:rPr>
      <w:drawing>
        <wp:anchor distT="0" distB="0" distL="0" distR="0" simplePos="0" relativeHeight="251664896" behindDoc="1" locked="0" layoutInCell="1" allowOverlap="1" wp14:anchorId="4B942561" wp14:editId="2527B80F">
          <wp:simplePos x="0" y="0"/>
          <wp:positionH relativeFrom="page">
            <wp:posOffset>6996061</wp:posOffset>
          </wp:positionH>
          <wp:positionV relativeFrom="page">
            <wp:posOffset>290504</wp:posOffset>
          </wp:positionV>
          <wp:extent cx="248872" cy="302291"/>
          <wp:effectExtent l="0" t="0" r="0" b="0"/>
          <wp:wrapNone/>
          <wp:docPr id="19" name="Imag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Image 19"/>
                  <pic:cNvPicPr/>
                </pic:nvPicPr>
                <pic:blipFill>
                  <a:blip r:embed="rId1" cstate="print"/>
                  <a:stretch>
                    <a:fillRect/>
                  </a:stretch>
                </pic:blipFill>
                <pic:spPr>
                  <a:xfrm>
                    <a:off x="0" y="0"/>
                    <a:ext cx="248872" cy="302291"/>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54D5A"/>
    <w:multiLevelType w:val="hybridMultilevel"/>
    <w:tmpl w:val="5F640388"/>
    <w:lvl w:ilvl="0" w:tplc="EFCE342C">
      <w:start w:val="1"/>
      <w:numFmt w:val="decimal"/>
      <w:lvlText w:val="%1."/>
      <w:lvlJc w:val="left"/>
      <w:pPr>
        <w:ind w:left="1332" w:hanging="709"/>
      </w:pPr>
      <w:rPr>
        <w:rFonts w:ascii="Calibri" w:eastAsia="Calibri" w:hAnsi="Calibri" w:cs="Calibri" w:hint="default"/>
        <w:b w:val="0"/>
        <w:bCs w:val="0"/>
        <w:i w:val="0"/>
        <w:iCs w:val="0"/>
        <w:spacing w:val="0"/>
        <w:w w:val="100"/>
        <w:sz w:val="22"/>
        <w:szCs w:val="22"/>
        <w:lang w:val="en-US" w:eastAsia="en-US" w:bidi="ar-SA"/>
      </w:rPr>
    </w:lvl>
    <w:lvl w:ilvl="1" w:tplc="EDD81E72">
      <w:numFmt w:val="bullet"/>
      <w:lvlText w:val="•"/>
      <w:lvlJc w:val="left"/>
      <w:pPr>
        <w:ind w:left="2340" w:hanging="709"/>
      </w:pPr>
      <w:rPr>
        <w:rFonts w:hint="default"/>
        <w:lang w:val="en-US" w:eastAsia="en-US" w:bidi="ar-SA"/>
      </w:rPr>
    </w:lvl>
    <w:lvl w:ilvl="2" w:tplc="7946174C">
      <w:numFmt w:val="bullet"/>
      <w:lvlText w:val="•"/>
      <w:lvlJc w:val="left"/>
      <w:pPr>
        <w:ind w:left="3340" w:hanging="709"/>
      </w:pPr>
      <w:rPr>
        <w:rFonts w:hint="default"/>
        <w:lang w:val="en-US" w:eastAsia="en-US" w:bidi="ar-SA"/>
      </w:rPr>
    </w:lvl>
    <w:lvl w:ilvl="3" w:tplc="0FE08484">
      <w:numFmt w:val="bullet"/>
      <w:lvlText w:val="•"/>
      <w:lvlJc w:val="left"/>
      <w:pPr>
        <w:ind w:left="4340" w:hanging="709"/>
      </w:pPr>
      <w:rPr>
        <w:rFonts w:hint="default"/>
        <w:lang w:val="en-US" w:eastAsia="en-US" w:bidi="ar-SA"/>
      </w:rPr>
    </w:lvl>
    <w:lvl w:ilvl="4" w:tplc="37FC270E">
      <w:numFmt w:val="bullet"/>
      <w:lvlText w:val="•"/>
      <w:lvlJc w:val="left"/>
      <w:pPr>
        <w:ind w:left="5340" w:hanging="709"/>
      </w:pPr>
      <w:rPr>
        <w:rFonts w:hint="default"/>
        <w:lang w:val="en-US" w:eastAsia="en-US" w:bidi="ar-SA"/>
      </w:rPr>
    </w:lvl>
    <w:lvl w:ilvl="5" w:tplc="CE2C0232">
      <w:numFmt w:val="bullet"/>
      <w:lvlText w:val="•"/>
      <w:lvlJc w:val="left"/>
      <w:pPr>
        <w:ind w:left="6340" w:hanging="709"/>
      </w:pPr>
      <w:rPr>
        <w:rFonts w:hint="default"/>
        <w:lang w:val="en-US" w:eastAsia="en-US" w:bidi="ar-SA"/>
      </w:rPr>
    </w:lvl>
    <w:lvl w:ilvl="6" w:tplc="AB569A1C">
      <w:numFmt w:val="bullet"/>
      <w:lvlText w:val="•"/>
      <w:lvlJc w:val="left"/>
      <w:pPr>
        <w:ind w:left="7340" w:hanging="709"/>
      </w:pPr>
      <w:rPr>
        <w:rFonts w:hint="default"/>
        <w:lang w:val="en-US" w:eastAsia="en-US" w:bidi="ar-SA"/>
      </w:rPr>
    </w:lvl>
    <w:lvl w:ilvl="7" w:tplc="98440134">
      <w:numFmt w:val="bullet"/>
      <w:lvlText w:val="•"/>
      <w:lvlJc w:val="left"/>
      <w:pPr>
        <w:ind w:left="8340" w:hanging="709"/>
      </w:pPr>
      <w:rPr>
        <w:rFonts w:hint="default"/>
        <w:lang w:val="en-US" w:eastAsia="en-US" w:bidi="ar-SA"/>
      </w:rPr>
    </w:lvl>
    <w:lvl w:ilvl="8" w:tplc="97A4D6EC">
      <w:numFmt w:val="bullet"/>
      <w:lvlText w:val="•"/>
      <w:lvlJc w:val="left"/>
      <w:pPr>
        <w:ind w:left="9340" w:hanging="709"/>
      </w:pPr>
      <w:rPr>
        <w:rFonts w:hint="default"/>
        <w:lang w:val="en-US" w:eastAsia="en-US" w:bidi="ar-SA"/>
      </w:rPr>
    </w:lvl>
  </w:abstractNum>
  <w:abstractNum w:abstractNumId="1" w15:restartNumberingAfterBreak="0">
    <w:nsid w:val="01DC1449"/>
    <w:multiLevelType w:val="hybridMultilevel"/>
    <w:tmpl w:val="C47412E6"/>
    <w:lvl w:ilvl="0" w:tplc="552A82C2">
      <w:start w:val="1"/>
      <w:numFmt w:val="decimal"/>
      <w:lvlText w:val="%1."/>
      <w:lvlJc w:val="left"/>
      <w:pPr>
        <w:ind w:left="1332" w:hanging="709"/>
      </w:pPr>
      <w:rPr>
        <w:rFonts w:ascii="Calibri" w:eastAsia="Calibri" w:hAnsi="Calibri" w:cs="Calibri" w:hint="default"/>
        <w:b w:val="0"/>
        <w:bCs w:val="0"/>
        <w:i w:val="0"/>
        <w:iCs w:val="0"/>
        <w:spacing w:val="0"/>
        <w:w w:val="100"/>
        <w:sz w:val="22"/>
        <w:szCs w:val="22"/>
        <w:lang w:val="en-US" w:eastAsia="en-US" w:bidi="ar-SA"/>
      </w:rPr>
    </w:lvl>
    <w:lvl w:ilvl="1" w:tplc="E646CB0A">
      <w:numFmt w:val="bullet"/>
      <w:lvlText w:val="•"/>
      <w:lvlJc w:val="left"/>
      <w:pPr>
        <w:ind w:left="2340" w:hanging="709"/>
      </w:pPr>
      <w:rPr>
        <w:rFonts w:hint="default"/>
        <w:lang w:val="en-US" w:eastAsia="en-US" w:bidi="ar-SA"/>
      </w:rPr>
    </w:lvl>
    <w:lvl w:ilvl="2" w:tplc="DBC804D0">
      <w:numFmt w:val="bullet"/>
      <w:lvlText w:val="•"/>
      <w:lvlJc w:val="left"/>
      <w:pPr>
        <w:ind w:left="3340" w:hanging="709"/>
      </w:pPr>
      <w:rPr>
        <w:rFonts w:hint="default"/>
        <w:lang w:val="en-US" w:eastAsia="en-US" w:bidi="ar-SA"/>
      </w:rPr>
    </w:lvl>
    <w:lvl w:ilvl="3" w:tplc="E01C1AD2">
      <w:numFmt w:val="bullet"/>
      <w:lvlText w:val="•"/>
      <w:lvlJc w:val="left"/>
      <w:pPr>
        <w:ind w:left="4340" w:hanging="709"/>
      </w:pPr>
      <w:rPr>
        <w:rFonts w:hint="default"/>
        <w:lang w:val="en-US" w:eastAsia="en-US" w:bidi="ar-SA"/>
      </w:rPr>
    </w:lvl>
    <w:lvl w:ilvl="4" w:tplc="4E6E4F16">
      <w:numFmt w:val="bullet"/>
      <w:lvlText w:val="•"/>
      <w:lvlJc w:val="left"/>
      <w:pPr>
        <w:ind w:left="5340" w:hanging="709"/>
      </w:pPr>
      <w:rPr>
        <w:rFonts w:hint="default"/>
        <w:lang w:val="en-US" w:eastAsia="en-US" w:bidi="ar-SA"/>
      </w:rPr>
    </w:lvl>
    <w:lvl w:ilvl="5" w:tplc="59825E2E">
      <w:numFmt w:val="bullet"/>
      <w:lvlText w:val="•"/>
      <w:lvlJc w:val="left"/>
      <w:pPr>
        <w:ind w:left="6340" w:hanging="709"/>
      </w:pPr>
      <w:rPr>
        <w:rFonts w:hint="default"/>
        <w:lang w:val="en-US" w:eastAsia="en-US" w:bidi="ar-SA"/>
      </w:rPr>
    </w:lvl>
    <w:lvl w:ilvl="6" w:tplc="A26C76EE">
      <w:numFmt w:val="bullet"/>
      <w:lvlText w:val="•"/>
      <w:lvlJc w:val="left"/>
      <w:pPr>
        <w:ind w:left="7340" w:hanging="709"/>
      </w:pPr>
      <w:rPr>
        <w:rFonts w:hint="default"/>
        <w:lang w:val="en-US" w:eastAsia="en-US" w:bidi="ar-SA"/>
      </w:rPr>
    </w:lvl>
    <w:lvl w:ilvl="7" w:tplc="0D54AE86">
      <w:numFmt w:val="bullet"/>
      <w:lvlText w:val="•"/>
      <w:lvlJc w:val="left"/>
      <w:pPr>
        <w:ind w:left="8340" w:hanging="709"/>
      </w:pPr>
      <w:rPr>
        <w:rFonts w:hint="default"/>
        <w:lang w:val="en-US" w:eastAsia="en-US" w:bidi="ar-SA"/>
      </w:rPr>
    </w:lvl>
    <w:lvl w:ilvl="8" w:tplc="DD6E8862">
      <w:numFmt w:val="bullet"/>
      <w:lvlText w:val="•"/>
      <w:lvlJc w:val="left"/>
      <w:pPr>
        <w:ind w:left="9340" w:hanging="709"/>
      </w:pPr>
      <w:rPr>
        <w:rFonts w:hint="default"/>
        <w:lang w:val="en-US" w:eastAsia="en-US" w:bidi="ar-SA"/>
      </w:rPr>
    </w:lvl>
  </w:abstractNum>
  <w:abstractNum w:abstractNumId="2" w15:restartNumberingAfterBreak="0">
    <w:nsid w:val="0A9F2627"/>
    <w:multiLevelType w:val="hybridMultilevel"/>
    <w:tmpl w:val="D082B3F2"/>
    <w:lvl w:ilvl="0" w:tplc="F704F47E">
      <w:start w:val="1"/>
      <w:numFmt w:val="decimal"/>
      <w:lvlText w:val="%1."/>
      <w:lvlJc w:val="left"/>
      <w:pPr>
        <w:ind w:left="1332" w:hanging="709"/>
      </w:pPr>
      <w:rPr>
        <w:rFonts w:ascii="Calibri" w:eastAsia="Calibri" w:hAnsi="Calibri" w:cs="Calibri" w:hint="default"/>
        <w:b w:val="0"/>
        <w:bCs w:val="0"/>
        <w:i w:val="0"/>
        <w:iCs w:val="0"/>
        <w:spacing w:val="0"/>
        <w:w w:val="100"/>
        <w:sz w:val="22"/>
        <w:szCs w:val="22"/>
        <w:lang w:val="en-US" w:eastAsia="en-US" w:bidi="ar-SA"/>
      </w:rPr>
    </w:lvl>
    <w:lvl w:ilvl="1" w:tplc="4F46B724">
      <w:numFmt w:val="bullet"/>
      <w:lvlText w:val="•"/>
      <w:lvlJc w:val="left"/>
      <w:pPr>
        <w:ind w:left="2340" w:hanging="709"/>
      </w:pPr>
      <w:rPr>
        <w:rFonts w:hint="default"/>
        <w:lang w:val="en-US" w:eastAsia="en-US" w:bidi="ar-SA"/>
      </w:rPr>
    </w:lvl>
    <w:lvl w:ilvl="2" w:tplc="71F08564">
      <w:numFmt w:val="bullet"/>
      <w:lvlText w:val="•"/>
      <w:lvlJc w:val="left"/>
      <w:pPr>
        <w:ind w:left="3340" w:hanging="709"/>
      </w:pPr>
      <w:rPr>
        <w:rFonts w:hint="default"/>
        <w:lang w:val="en-US" w:eastAsia="en-US" w:bidi="ar-SA"/>
      </w:rPr>
    </w:lvl>
    <w:lvl w:ilvl="3" w:tplc="CEDE978A">
      <w:numFmt w:val="bullet"/>
      <w:lvlText w:val="•"/>
      <w:lvlJc w:val="left"/>
      <w:pPr>
        <w:ind w:left="4340" w:hanging="709"/>
      </w:pPr>
      <w:rPr>
        <w:rFonts w:hint="default"/>
        <w:lang w:val="en-US" w:eastAsia="en-US" w:bidi="ar-SA"/>
      </w:rPr>
    </w:lvl>
    <w:lvl w:ilvl="4" w:tplc="2D4AD758">
      <w:numFmt w:val="bullet"/>
      <w:lvlText w:val="•"/>
      <w:lvlJc w:val="left"/>
      <w:pPr>
        <w:ind w:left="5340" w:hanging="709"/>
      </w:pPr>
      <w:rPr>
        <w:rFonts w:hint="default"/>
        <w:lang w:val="en-US" w:eastAsia="en-US" w:bidi="ar-SA"/>
      </w:rPr>
    </w:lvl>
    <w:lvl w:ilvl="5" w:tplc="09BCB6BE">
      <w:numFmt w:val="bullet"/>
      <w:lvlText w:val="•"/>
      <w:lvlJc w:val="left"/>
      <w:pPr>
        <w:ind w:left="6340" w:hanging="709"/>
      </w:pPr>
      <w:rPr>
        <w:rFonts w:hint="default"/>
        <w:lang w:val="en-US" w:eastAsia="en-US" w:bidi="ar-SA"/>
      </w:rPr>
    </w:lvl>
    <w:lvl w:ilvl="6" w:tplc="44946A04">
      <w:numFmt w:val="bullet"/>
      <w:lvlText w:val="•"/>
      <w:lvlJc w:val="left"/>
      <w:pPr>
        <w:ind w:left="7340" w:hanging="709"/>
      </w:pPr>
      <w:rPr>
        <w:rFonts w:hint="default"/>
        <w:lang w:val="en-US" w:eastAsia="en-US" w:bidi="ar-SA"/>
      </w:rPr>
    </w:lvl>
    <w:lvl w:ilvl="7" w:tplc="983E001E">
      <w:numFmt w:val="bullet"/>
      <w:lvlText w:val="•"/>
      <w:lvlJc w:val="left"/>
      <w:pPr>
        <w:ind w:left="8340" w:hanging="709"/>
      </w:pPr>
      <w:rPr>
        <w:rFonts w:hint="default"/>
        <w:lang w:val="en-US" w:eastAsia="en-US" w:bidi="ar-SA"/>
      </w:rPr>
    </w:lvl>
    <w:lvl w:ilvl="8" w:tplc="E1064F5E">
      <w:numFmt w:val="bullet"/>
      <w:lvlText w:val="•"/>
      <w:lvlJc w:val="left"/>
      <w:pPr>
        <w:ind w:left="9340" w:hanging="709"/>
      </w:pPr>
      <w:rPr>
        <w:rFonts w:hint="default"/>
        <w:lang w:val="en-US" w:eastAsia="en-US" w:bidi="ar-SA"/>
      </w:rPr>
    </w:lvl>
  </w:abstractNum>
  <w:abstractNum w:abstractNumId="3" w15:restartNumberingAfterBreak="0">
    <w:nsid w:val="10CD33D2"/>
    <w:multiLevelType w:val="hybridMultilevel"/>
    <w:tmpl w:val="5CFC9D8C"/>
    <w:lvl w:ilvl="0" w:tplc="827EA700">
      <w:start w:val="1"/>
      <w:numFmt w:val="decimal"/>
      <w:lvlText w:val="%1."/>
      <w:lvlJc w:val="left"/>
      <w:pPr>
        <w:ind w:left="1332" w:hanging="709"/>
      </w:pPr>
      <w:rPr>
        <w:rFonts w:ascii="Calibri" w:eastAsia="Calibri" w:hAnsi="Calibri" w:cs="Calibri" w:hint="default"/>
        <w:b w:val="0"/>
        <w:bCs w:val="0"/>
        <w:i w:val="0"/>
        <w:iCs w:val="0"/>
        <w:spacing w:val="0"/>
        <w:w w:val="100"/>
        <w:sz w:val="22"/>
        <w:szCs w:val="22"/>
        <w:lang w:val="en-US" w:eastAsia="en-US" w:bidi="ar-SA"/>
      </w:rPr>
    </w:lvl>
    <w:lvl w:ilvl="1" w:tplc="4566A624">
      <w:numFmt w:val="bullet"/>
      <w:lvlText w:val="•"/>
      <w:lvlJc w:val="left"/>
      <w:pPr>
        <w:ind w:left="2340" w:hanging="709"/>
      </w:pPr>
      <w:rPr>
        <w:rFonts w:hint="default"/>
        <w:lang w:val="en-US" w:eastAsia="en-US" w:bidi="ar-SA"/>
      </w:rPr>
    </w:lvl>
    <w:lvl w:ilvl="2" w:tplc="4C2C950E">
      <w:numFmt w:val="bullet"/>
      <w:lvlText w:val="•"/>
      <w:lvlJc w:val="left"/>
      <w:pPr>
        <w:ind w:left="3340" w:hanging="709"/>
      </w:pPr>
      <w:rPr>
        <w:rFonts w:hint="default"/>
        <w:lang w:val="en-US" w:eastAsia="en-US" w:bidi="ar-SA"/>
      </w:rPr>
    </w:lvl>
    <w:lvl w:ilvl="3" w:tplc="AE4AD8A2">
      <w:numFmt w:val="bullet"/>
      <w:lvlText w:val="•"/>
      <w:lvlJc w:val="left"/>
      <w:pPr>
        <w:ind w:left="4340" w:hanging="709"/>
      </w:pPr>
      <w:rPr>
        <w:rFonts w:hint="default"/>
        <w:lang w:val="en-US" w:eastAsia="en-US" w:bidi="ar-SA"/>
      </w:rPr>
    </w:lvl>
    <w:lvl w:ilvl="4" w:tplc="7B26EDC6">
      <w:numFmt w:val="bullet"/>
      <w:lvlText w:val="•"/>
      <w:lvlJc w:val="left"/>
      <w:pPr>
        <w:ind w:left="5340" w:hanging="709"/>
      </w:pPr>
      <w:rPr>
        <w:rFonts w:hint="default"/>
        <w:lang w:val="en-US" w:eastAsia="en-US" w:bidi="ar-SA"/>
      </w:rPr>
    </w:lvl>
    <w:lvl w:ilvl="5" w:tplc="46C8DB6A">
      <w:numFmt w:val="bullet"/>
      <w:lvlText w:val="•"/>
      <w:lvlJc w:val="left"/>
      <w:pPr>
        <w:ind w:left="6340" w:hanging="709"/>
      </w:pPr>
      <w:rPr>
        <w:rFonts w:hint="default"/>
        <w:lang w:val="en-US" w:eastAsia="en-US" w:bidi="ar-SA"/>
      </w:rPr>
    </w:lvl>
    <w:lvl w:ilvl="6" w:tplc="33D28048">
      <w:numFmt w:val="bullet"/>
      <w:lvlText w:val="•"/>
      <w:lvlJc w:val="left"/>
      <w:pPr>
        <w:ind w:left="7340" w:hanging="709"/>
      </w:pPr>
      <w:rPr>
        <w:rFonts w:hint="default"/>
        <w:lang w:val="en-US" w:eastAsia="en-US" w:bidi="ar-SA"/>
      </w:rPr>
    </w:lvl>
    <w:lvl w:ilvl="7" w:tplc="D5D87F60">
      <w:numFmt w:val="bullet"/>
      <w:lvlText w:val="•"/>
      <w:lvlJc w:val="left"/>
      <w:pPr>
        <w:ind w:left="8340" w:hanging="709"/>
      </w:pPr>
      <w:rPr>
        <w:rFonts w:hint="default"/>
        <w:lang w:val="en-US" w:eastAsia="en-US" w:bidi="ar-SA"/>
      </w:rPr>
    </w:lvl>
    <w:lvl w:ilvl="8" w:tplc="243EC944">
      <w:numFmt w:val="bullet"/>
      <w:lvlText w:val="•"/>
      <w:lvlJc w:val="left"/>
      <w:pPr>
        <w:ind w:left="9340" w:hanging="709"/>
      </w:pPr>
      <w:rPr>
        <w:rFonts w:hint="default"/>
        <w:lang w:val="en-US" w:eastAsia="en-US" w:bidi="ar-SA"/>
      </w:rPr>
    </w:lvl>
  </w:abstractNum>
  <w:abstractNum w:abstractNumId="4" w15:restartNumberingAfterBreak="0">
    <w:nsid w:val="245F0029"/>
    <w:multiLevelType w:val="hybridMultilevel"/>
    <w:tmpl w:val="AF280ADA"/>
    <w:lvl w:ilvl="0" w:tplc="CC7C2534">
      <w:start w:val="1"/>
      <w:numFmt w:val="decimal"/>
      <w:lvlText w:val="%1."/>
      <w:lvlJc w:val="left"/>
      <w:pPr>
        <w:ind w:left="1332" w:hanging="709"/>
      </w:pPr>
      <w:rPr>
        <w:rFonts w:ascii="Calibri" w:eastAsia="Calibri" w:hAnsi="Calibri" w:cs="Calibri" w:hint="default"/>
        <w:b w:val="0"/>
        <w:bCs w:val="0"/>
        <w:i w:val="0"/>
        <w:iCs w:val="0"/>
        <w:spacing w:val="0"/>
        <w:w w:val="100"/>
        <w:sz w:val="22"/>
        <w:szCs w:val="22"/>
        <w:lang w:val="en-US" w:eastAsia="en-US" w:bidi="ar-SA"/>
      </w:rPr>
    </w:lvl>
    <w:lvl w:ilvl="1" w:tplc="BC3A9BA8">
      <w:start w:val="1"/>
      <w:numFmt w:val="lowerLetter"/>
      <w:lvlText w:val="%2."/>
      <w:lvlJc w:val="left"/>
      <w:pPr>
        <w:ind w:left="2326" w:hanging="850"/>
      </w:pPr>
      <w:rPr>
        <w:rFonts w:ascii="Calibri" w:eastAsia="Calibri" w:hAnsi="Calibri" w:cs="Calibri" w:hint="default"/>
        <w:b w:val="0"/>
        <w:bCs w:val="0"/>
        <w:i w:val="0"/>
        <w:iCs w:val="0"/>
        <w:spacing w:val="-1"/>
        <w:w w:val="100"/>
        <w:sz w:val="22"/>
        <w:szCs w:val="22"/>
        <w:lang w:val="en-US" w:eastAsia="en-US" w:bidi="ar-SA"/>
      </w:rPr>
    </w:lvl>
    <w:lvl w:ilvl="2" w:tplc="23AA8184">
      <w:numFmt w:val="bullet"/>
      <w:lvlText w:val="•"/>
      <w:lvlJc w:val="left"/>
      <w:pPr>
        <w:ind w:left="3322" w:hanging="850"/>
      </w:pPr>
      <w:rPr>
        <w:rFonts w:hint="default"/>
        <w:lang w:val="en-US" w:eastAsia="en-US" w:bidi="ar-SA"/>
      </w:rPr>
    </w:lvl>
    <w:lvl w:ilvl="3" w:tplc="38F8FD8C">
      <w:numFmt w:val="bullet"/>
      <w:lvlText w:val="•"/>
      <w:lvlJc w:val="left"/>
      <w:pPr>
        <w:ind w:left="4324" w:hanging="850"/>
      </w:pPr>
      <w:rPr>
        <w:rFonts w:hint="default"/>
        <w:lang w:val="en-US" w:eastAsia="en-US" w:bidi="ar-SA"/>
      </w:rPr>
    </w:lvl>
    <w:lvl w:ilvl="4" w:tplc="B27816E4">
      <w:numFmt w:val="bullet"/>
      <w:lvlText w:val="•"/>
      <w:lvlJc w:val="left"/>
      <w:pPr>
        <w:ind w:left="5326" w:hanging="850"/>
      </w:pPr>
      <w:rPr>
        <w:rFonts w:hint="default"/>
        <w:lang w:val="en-US" w:eastAsia="en-US" w:bidi="ar-SA"/>
      </w:rPr>
    </w:lvl>
    <w:lvl w:ilvl="5" w:tplc="ABC40264">
      <w:numFmt w:val="bullet"/>
      <w:lvlText w:val="•"/>
      <w:lvlJc w:val="left"/>
      <w:pPr>
        <w:ind w:left="6329" w:hanging="850"/>
      </w:pPr>
      <w:rPr>
        <w:rFonts w:hint="default"/>
        <w:lang w:val="en-US" w:eastAsia="en-US" w:bidi="ar-SA"/>
      </w:rPr>
    </w:lvl>
    <w:lvl w:ilvl="6" w:tplc="04C67BC6">
      <w:numFmt w:val="bullet"/>
      <w:lvlText w:val="•"/>
      <w:lvlJc w:val="left"/>
      <w:pPr>
        <w:ind w:left="7331" w:hanging="850"/>
      </w:pPr>
      <w:rPr>
        <w:rFonts w:hint="default"/>
        <w:lang w:val="en-US" w:eastAsia="en-US" w:bidi="ar-SA"/>
      </w:rPr>
    </w:lvl>
    <w:lvl w:ilvl="7" w:tplc="D8F005B4">
      <w:numFmt w:val="bullet"/>
      <w:lvlText w:val="•"/>
      <w:lvlJc w:val="left"/>
      <w:pPr>
        <w:ind w:left="8333" w:hanging="850"/>
      </w:pPr>
      <w:rPr>
        <w:rFonts w:hint="default"/>
        <w:lang w:val="en-US" w:eastAsia="en-US" w:bidi="ar-SA"/>
      </w:rPr>
    </w:lvl>
    <w:lvl w:ilvl="8" w:tplc="388E2008">
      <w:numFmt w:val="bullet"/>
      <w:lvlText w:val="•"/>
      <w:lvlJc w:val="left"/>
      <w:pPr>
        <w:ind w:left="9335" w:hanging="850"/>
      </w:pPr>
      <w:rPr>
        <w:rFonts w:hint="default"/>
        <w:lang w:val="en-US" w:eastAsia="en-US" w:bidi="ar-SA"/>
      </w:rPr>
    </w:lvl>
  </w:abstractNum>
  <w:abstractNum w:abstractNumId="5" w15:restartNumberingAfterBreak="0">
    <w:nsid w:val="27940F78"/>
    <w:multiLevelType w:val="hybridMultilevel"/>
    <w:tmpl w:val="56E03714"/>
    <w:lvl w:ilvl="0" w:tplc="764A904A">
      <w:start w:val="1"/>
      <w:numFmt w:val="decimal"/>
      <w:lvlText w:val="%1."/>
      <w:lvlJc w:val="left"/>
      <w:pPr>
        <w:ind w:left="1332" w:hanging="709"/>
      </w:pPr>
      <w:rPr>
        <w:rFonts w:ascii="Calibri" w:eastAsia="Calibri" w:hAnsi="Calibri" w:cs="Calibri" w:hint="default"/>
        <w:b w:val="0"/>
        <w:bCs w:val="0"/>
        <w:i w:val="0"/>
        <w:iCs w:val="0"/>
        <w:spacing w:val="0"/>
        <w:w w:val="100"/>
        <w:sz w:val="22"/>
        <w:szCs w:val="22"/>
        <w:lang w:val="en-US" w:eastAsia="en-US" w:bidi="ar-SA"/>
      </w:rPr>
    </w:lvl>
    <w:lvl w:ilvl="1" w:tplc="0A5E1822">
      <w:start w:val="1"/>
      <w:numFmt w:val="lowerLetter"/>
      <w:lvlText w:val="%2."/>
      <w:lvlJc w:val="left"/>
      <w:pPr>
        <w:ind w:left="2326" w:hanging="850"/>
      </w:pPr>
      <w:rPr>
        <w:rFonts w:ascii="Calibri" w:eastAsia="Calibri" w:hAnsi="Calibri" w:cs="Calibri" w:hint="default"/>
        <w:b w:val="0"/>
        <w:bCs w:val="0"/>
        <w:i w:val="0"/>
        <w:iCs w:val="0"/>
        <w:spacing w:val="-1"/>
        <w:w w:val="100"/>
        <w:sz w:val="22"/>
        <w:szCs w:val="22"/>
        <w:lang w:val="en-US" w:eastAsia="en-US" w:bidi="ar-SA"/>
      </w:rPr>
    </w:lvl>
    <w:lvl w:ilvl="2" w:tplc="2D98936A">
      <w:numFmt w:val="bullet"/>
      <w:lvlText w:val="•"/>
      <w:lvlJc w:val="left"/>
      <w:pPr>
        <w:ind w:left="3322" w:hanging="850"/>
      </w:pPr>
      <w:rPr>
        <w:rFonts w:hint="default"/>
        <w:lang w:val="en-US" w:eastAsia="en-US" w:bidi="ar-SA"/>
      </w:rPr>
    </w:lvl>
    <w:lvl w:ilvl="3" w:tplc="DFA6697E">
      <w:numFmt w:val="bullet"/>
      <w:lvlText w:val="•"/>
      <w:lvlJc w:val="left"/>
      <w:pPr>
        <w:ind w:left="4324" w:hanging="850"/>
      </w:pPr>
      <w:rPr>
        <w:rFonts w:hint="default"/>
        <w:lang w:val="en-US" w:eastAsia="en-US" w:bidi="ar-SA"/>
      </w:rPr>
    </w:lvl>
    <w:lvl w:ilvl="4" w:tplc="9528A80E">
      <w:numFmt w:val="bullet"/>
      <w:lvlText w:val="•"/>
      <w:lvlJc w:val="left"/>
      <w:pPr>
        <w:ind w:left="5326" w:hanging="850"/>
      </w:pPr>
      <w:rPr>
        <w:rFonts w:hint="default"/>
        <w:lang w:val="en-US" w:eastAsia="en-US" w:bidi="ar-SA"/>
      </w:rPr>
    </w:lvl>
    <w:lvl w:ilvl="5" w:tplc="CB26EA4E">
      <w:numFmt w:val="bullet"/>
      <w:lvlText w:val="•"/>
      <w:lvlJc w:val="left"/>
      <w:pPr>
        <w:ind w:left="6329" w:hanging="850"/>
      </w:pPr>
      <w:rPr>
        <w:rFonts w:hint="default"/>
        <w:lang w:val="en-US" w:eastAsia="en-US" w:bidi="ar-SA"/>
      </w:rPr>
    </w:lvl>
    <w:lvl w:ilvl="6" w:tplc="53B24FD6">
      <w:numFmt w:val="bullet"/>
      <w:lvlText w:val="•"/>
      <w:lvlJc w:val="left"/>
      <w:pPr>
        <w:ind w:left="7331" w:hanging="850"/>
      </w:pPr>
      <w:rPr>
        <w:rFonts w:hint="default"/>
        <w:lang w:val="en-US" w:eastAsia="en-US" w:bidi="ar-SA"/>
      </w:rPr>
    </w:lvl>
    <w:lvl w:ilvl="7" w:tplc="3BD4C618">
      <w:numFmt w:val="bullet"/>
      <w:lvlText w:val="•"/>
      <w:lvlJc w:val="left"/>
      <w:pPr>
        <w:ind w:left="8333" w:hanging="850"/>
      </w:pPr>
      <w:rPr>
        <w:rFonts w:hint="default"/>
        <w:lang w:val="en-US" w:eastAsia="en-US" w:bidi="ar-SA"/>
      </w:rPr>
    </w:lvl>
    <w:lvl w:ilvl="8" w:tplc="FD3C7E64">
      <w:numFmt w:val="bullet"/>
      <w:lvlText w:val="•"/>
      <w:lvlJc w:val="left"/>
      <w:pPr>
        <w:ind w:left="9335" w:hanging="850"/>
      </w:pPr>
      <w:rPr>
        <w:rFonts w:hint="default"/>
        <w:lang w:val="en-US" w:eastAsia="en-US" w:bidi="ar-SA"/>
      </w:rPr>
    </w:lvl>
  </w:abstractNum>
  <w:abstractNum w:abstractNumId="6" w15:restartNumberingAfterBreak="0">
    <w:nsid w:val="29AD140F"/>
    <w:multiLevelType w:val="hybridMultilevel"/>
    <w:tmpl w:val="922C48C2"/>
    <w:lvl w:ilvl="0" w:tplc="D28E4C5A">
      <w:start w:val="1"/>
      <w:numFmt w:val="decimal"/>
      <w:lvlText w:val="%1."/>
      <w:lvlJc w:val="left"/>
      <w:pPr>
        <w:ind w:left="1332" w:hanging="709"/>
      </w:pPr>
      <w:rPr>
        <w:rFonts w:ascii="Calibri" w:eastAsia="Calibri" w:hAnsi="Calibri" w:cs="Calibri" w:hint="default"/>
        <w:b w:val="0"/>
        <w:bCs w:val="0"/>
        <w:i w:val="0"/>
        <w:iCs w:val="0"/>
        <w:spacing w:val="0"/>
        <w:w w:val="100"/>
        <w:sz w:val="22"/>
        <w:szCs w:val="22"/>
        <w:lang w:val="en-US" w:eastAsia="en-US" w:bidi="ar-SA"/>
      </w:rPr>
    </w:lvl>
    <w:lvl w:ilvl="1" w:tplc="824ABCEA">
      <w:start w:val="1"/>
      <w:numFmt w:val="lowerLetter"/>
      <w:lvlText w:val="%2."/>
      <w:lvlJc w:val="left"/>
      <w:pPr>
        <w:ind w:left="2326" w:hanging="850"/>
      </w:pPr>
      <w:rPr>
        <w:rFonts w:ascii="Calibri" w:eastAsia="Calibri" w:hAnsi="Calibri" w:cs="Calibri" w:hint="default"/>
        <w:b w:val="0"/>
        <w:bCs w:val="0"/>
        <w:i w:val="0"/>
        <w:iCs w:val="0"/>
        <w:spacing w:val="-1"/>
        <w:w w:val="100"/>
        <w:sz w:val="22"/>
        <w:szCs w:val="22"/>
        <w:lang w:val="en-US" w:eastAsia="en-US" w:bidi="ar-SA"/>
      </w:rPr>
    </w:lvl>
    <w:lvl w:ilvl="2" w:tplc="D56C48C8">
      <w:numFmt w:val="bullet"/>
      <w:lvlText w:val="•"/>
      <w:lvlJc w:val="left"/>
      <w:pPr>
        <w:ind w:left="3322" w:hanging="850"/>
      </w:pPr>
      <w:rPr>
        <w:rFonts w:hint="default"/>
        <w:lang w:val="en-US" w:eastAsia="en-US" w:bidi="ar-SA"/>
      </w:rPr>
    </w:lvl>
    <w:lvl w:ilvl="3" w:tplc="8AEE6BB0">
      <w:numFmt w:val="bullet"/>
      <w:lvlText w:val="•"/>
      <w:lvlJc w:val="left"/>
      <w:pPr>
        <w:ind w:left="4324" w:hanging="850"/>
      </w:pPr>
      <w:rPr>
        <w:rFonts w:hint="default"/>
        <w:lang w:val="en-US" w:eastAsia="en-US" w:bidi="ar-SA"/>
      </w:rPr>
    </w:lvl>
    <w:lvl w:ilvl="4" w:tplc="C5AE4812">
      <w:numFmt w:val="bullet"/>
      <w:lvlText w:val="•"/>
      <w:lvlJc w:val="left"/>
      <w:pPr>
        <w:ind w:left="5326" w:hanging="850"/>
      </w:pPr>
      <w:rPr>
        <w:rFonts w:hint="default"/>
        <w:lang w:val="en-US" w:eastAsia="en-US" w:bidi="ar-SA"/>
      </w:rPr>
    </w:lvl>
    <w:lvl w:ilvl="5" w:tplc="6A687132">
      <w:numFmt w:val="bullet"/>
      <w:lvlText w:val="•"/>
      <w:lvlJc w:val="left"/>
      <w:pPr>
        <w:ind w:left="6329" w:hanging="850"/>
      </w:pPr>
      <w:rPr>
        <w:rFonts w:hint="default"/>
        <w:lang w:val="en-US" w:eastAsia="en-US" w:bidi="ar-SA"/>
      </w:rPr>
    </w:lvl>
    <w:lvl w:ilvl="6" w:tplc="F1C47A5E">
      <w:numFmt w:val="bullet"/>
      <w:lvlText w:val="•"/>
      <w:lvlJc w:val="left"/>
      <w:pPr>
        <w:ind w:left="7331" w:hanging="850"/>
      </w:pPr>
      <w:rPr>
        <w:rFonts w:hint="default"/>
        <w:lang w:val="en-US" w:eastAsia="en-US" w:bidi="ar-SA"/>
      </w:rPr>
    </w:lvl>
    <w:lvl w:ilvl="7" w:tplc="E3829C36">
      <w:numFmt w:val="bullet"/>
      <w:lvlText w:val="•"/>
      <w:lvlJc w:val="left"/>
      <w:pPr>
        <w:ind w:left="8333" w:hanging="850"/>
      </w:pPr>
      <w:rPr>
        <w:rFonts w:hint="default"/>
        <w:lang w:val="en-US" w:eastAsia="en-US" w:bidi="ar-SA"/>
      </w:rPr>
    </w:lvl>
    <w:lvl w:ilvl="8" w:tplc="4AD8AE2E">
      <w:numFmt w:val="bullet"/>
      <w:lvlText w:val="•"/>
      <w:lvlJc w:val="left"/>
      <w:pPr>
        <w:ind w:left="9335" w:hanging="850"/>
      </w:pPr>
      <w:rPr>
        <w:rFonts w:hint="default"/>
        <w:lang w:val="en-US" w:eastAsia="en-US" w:bidi="ar-SA"/>
      </w:rPr>
    </w:lvl>
  </w:abstractNum>
  <w:abstractNum w:abstractNumId="7" w15:restartNumberingAfterBreak="0">
    <w:nsid w:val="29C10E2F"/>
    <w:multiLevelType w:val="hybridMultilevel"/>
    <w:tmpl w:val="BA447A08"/>
    <w:lvl w:ilvl="0" w:tplc="019E5A44">
      <w:start w:val="1"/>
      <w:numFmt w:val="decimal"/>
      <w:lvlText w:val="%1."/>
      <w:lvlJc w:val="left"/>
      <w:pPr>
        <w:ind w:left="1332" w:hanging="709"/>
      </w:pPr>
      <w:rPr>
        <w:rFonts w:ascii="Calibri" w:eastAsia="Calibri" w:hAnsi="Calibri" w:cs="Calibri" w:hint="default"/>
        <w:b w:val="0"/>
        <w:bCs w:val="0"/>
        <w:i w:val="0"/>
        <w:iCs w:val="0"/>
        <w:spacing w:val="0"/>
        <w:w w:val="100"/>
        <w:sz w:val="22"/>
        <w:szCs w:val="22"/>
        <w:lang w:val="en-US" w:eastAsia="en-US" w:bidi="ar-SA"/>
      </w:rPr>
    </w:lvl>
    <w:lvl w:ilvl="1" w:tplc="6E263318">
      <w:start w:val="1"/>
      <w:numFmt w:val="lowerLetter"/>
      <w:lvlText w:val="%2."/>
      <w:lvlJc w:val="left"/>
      <w:pPr>
        <w:ind w:left="2325" w:hanging="850"/>
      </w:pPr>
      <w:rPr>
        <w:rFonts w:ascii="Calibri" w:eastAsia="Calibri" w:hAnsi="Calibri" w:cs="Calibri" w:hint="default"/>
        <w:b w:val="0"/>
        <w:bCs w:val="0"/>
        <w:i w:val="0"/>
        <w:iCs w:val="0"/>
        <w:spacing w:val="-1"/>
        <w:w w:val="100"/>
        <w:sz w:val="22"/>
        <w:szCs w:val="22"/>
        <w:lang w:val="en-US" w:eastAsia="en-US" w:bidi="ar-SA"/>
      </w:rPr>
    </w:lvl>
    <w:lvl w:ilvl="2" w:tplc="702EF744">
      <w:numFmt w:val="bullet"/>
      <w:lvlText w:val="•"/>
      <w:lvlJc w:val="left"/>
      <w:pPr>
        <w:ind w:left="3322" w:hanging="850"/>
      </w:pPr>
      <w:rPr>
        <w:rFonts w:hint="default"/>
        <w:lang w:val="en-US" w:eastAsia="en-US" w:bidi="ar-SA"/>
      </w:rPr>
    </w:lvl>
    <w:lvl w:ilvl="3" w:tplc="A67C8984">
      <w:numFmt w:val="bullet"/>
      <w:lvlText w:val="•"/>
      <w:lvlJc w:val="left"/>
      <w:pPr>
        <w:ind w:left="4324" w:hanging="850"/>
      </w:pPr>
      <w:rPr>
        <w:rFonts w:hint="default"/>
        <w:lang w:val="en-US" w:eastAsia="en-US" w:bidi="ar-SA"/>
      </w:rPr>
    </w:lvl>
    <w:lvl w:ilvl="4" w:tplc="06B0F21E">
      <w:numFmt w:val="bullet"/>
      <w:lvlText w:val="•"/>
      <w:lvlJc w:val="left"/>
      <w:pPr>
        <w:ind w:left="5326" w:hanging="850"/>
      </w:pPr>
      <w:rPr>
        <w:rFonts w:hint="default"/>
        <w:lang w:val="en-US" w:eastAsia="en-US" w:bidi="ar-SA"/>
      </w:rPr>
    </w:lvl>
    <w:lvl w:ilvl="5" w:tplc="26004992">
      <w:numFmt w:val="bullet"/>
      <w:lvlText w:val="•"/>
      <w:lvlJc w:val="left"/>
      <w:pPr>
        <w:ind w:left="6329" w:hanging="850"/>
      </w:pPr>
      <w:rPr>
        <w:rFonts w:hint="default"/>
        <w:lang w:val="en-US" w:eastAsia="en-US" w:bidi="ar-SA"/>
      </w:rPr>
    </w:lvl>
    <w:lvl w:ilvl="6" w:tplc="D3D42CF4">
      <w:numFmt w:val="bullet"/>
      <w:lvlText w:val="•"/>
      <w:lvlJc w:val="left"/>
      <w:pPr>
        <w:ind w:left="7331" w:hanging="850"/>
      </w:pPr>
      <w:rPr>
        <w:rFonts w:hint="default"/>
        <w:lang w:val="en-US" w:eastAsia="en-US" w:bidi="ar-SA"/>
      </w:rPr>
    </w:lvl>
    <w:lvl w:ilvl="7" w:tplc="D39EEFCA">
      <w:numFmt w:val="bullet"/>
      <w:lvlText w:val="•"/>
      <w:lvlJc w:val="left"/>
      <w:pPr>
        <w:ind w:left="8333" w:hanging="850"/>
      </w:pPr>
      <w:rPr>
        <w:rFonts w:hint="default"/>
        <w:lang w:val="en-US" w:eastAsia="en-US" w:bidi="ar-SA"/>
      </w:rPr>
    </w:lvl>
    <w:lvl w:ilvl="8" w:tplc="C61C9ABE">
      <w:numFmt w:val="bullet"/>
      <w:lvlText w:val="•"/>
      <w:lvlJc w:val="left"/>
      <w:pPr>
        <w:ind w:left="9335" w:hanging="850"/>
      </w:pPr>
      <w:rPr>
        <w:rFonts w:hint="default"/>
        <w:lang w:val="en-US" w:eastAsia="en-US" w:bidi="ar-SA"/>
      </w:rPr>
    </w:lvl>
  </w:abstractNum>
  <w:abstractNum w:abstractNumId="8" w15:restartNumberingAfterBreak="0">
    <w:nsid w:val="371C62E7"/>
    <w:multiLevelType w:val="hybridMultilevel"/>
    <w:tmpl w:val="FBDA8D80"/>
    <w:lvl w:ilvl="0" w:tplc="F5E267C4">
      <w:start w:val="1"/>
      <w:numFmt w:val="decimal"/>
      <w:lvlText w:val="%1."/>
      <w:lvlJc w:val="left"/>
      <w:pPr>
        <w:ind w:left="1332" w:hanging="709"/>
      </w:pPr>
      <w:rPr>
        <w:rFonts w:ascii="Calibri" w:eastAsia="Calibri" w:hAnsi="Calibri" w:cs="Calibri" w:hint="default"/>
        <w:b w:val="0"/>
        <w:bCs w:val="0"/>
        <w:i w:val="0"/>
        <w:iCs w:val="0"/>
        <w:spacing w:val="0"/>
        <w:w w:val="100"/>
        <w:sz w:val="22"/>
        <w:szCs w:val="22"/>
        <w:lang w:val="en-US" w:eastAsia="en-US" w:bidi="ar-SA"/>
      </w:rPr>
    </w:lvl>
    <w:lvl w:ilvl="1" w:tplc="3A7E4586">
      <w:start w:val="1"/>
      <w:numFmt w:val="lowerLetter"/>
      <w:lvlText w:val="%2."/>
      <w:lvlJc w:val="left"/>
      <w:pPr>
        <w:ind w:left="2326" w:hanging="850"/>
      </w:pPr>
      <w:rPr>
        <w:rFonts w:ascii="Calibri" w:eastAsia="Calibri" w:hAnsi="Calibri" w:cs="Calibri" w:hint="default"/>
        <w:b w:val="0"/>
        <w:bCs w:val="0"/>
        <w:i w:val="0"/>
        <w:iCs w:val="0"/>
        <w:spacing w:val="-1"/>
        <w:w w:val="100"/>
        <w:sz w:val="22"/>
        <w:szCs w:val="22"/>
        <w:lang w:val="en-US" w:eastAsia="en-US" w:bidi="ar-SA"/>
      </w:rPr>
    </w:lvl>
    <w:lvl w:ilvl="2" w:tplc="7116D8D2">
      <w:numFmt w:val="bullet"/>
      <w:lvlText w:val="•"/>
      <w:lvlJc w:val="left"/>
      <w:pPr>
        <w:ind w:left="3322" w:hanging="850"/>
      </w:pPr>
      <w:rPr>
        <w:rFonts w:hint="default"/>
        <w:lang w:val="en-US" w:eastAsia="en-US" w:bidi="ar-SA"/>
      </w:rPr>
    </w:lvl>
    <w:lvl w:ilvl="3" w:tplc="92F2C388">
      <w:numFmt w:val="bullet"/>
      <w:lvlText w:val="•"/>
      <w:lvlJc w:val="left"/>
      <w:pPr>
        <w:ind w:left="4324" w:hanging="850"/>
      </w:pPr>
      <w:rPr>
        <w:rFonts w:hint="default"/>
        <w:lang w:val="en-US" w:eastAsia="en-US" w:bidi="ar-SA"/>
      </w:rPr>
    </w:lvl>
    <w:lvl w:ilvl="4" w:tplc="DFFEA6D0">
      <w:numFmt w:val="bullet"/>
      <w:lvlText w:val="•"/>
      <w:lvlJc w:val="left"/>
      <w:pPr>
        <w:ind w:left="5326" w:hanging="850"/>
      </w:pPr>
      <w:rPr>
        <w:rFonts w:hint="default"/>
        <w:lang w:val="en-US" w:eastAsia="en-US" w:bidi="ar-SA"/>
      </w:rPr>
    </w:lvl>
    <w:lvl w:ilvl="5" w:tplc="EF2C1680">
      <w:numFmt w:val="bullet"/>
      <w:lvlText w:val="•"/>
      <w:lvlJc w:val="left"/>
      <w:pPr>
        <w:ind w:left="6329" w:hanging="850"/>
      </w:pPr>
      <w:rPr>
        <w:rFonts w:hint="default"/>
        <w:lang w:val="en-US" w:eastAsia="en-US" w:bidi="ar-SA"/>
      </w:rPr>
    </w:lvl>
    <w:lvl w:ilvl="6" w:tplc="6AB4F08A">
      <w:numFmt w:val="bullet"/>
      <w:lvlText w:val="•"/>
      <w:lvlJc w:val="left"/>
      <w:pPr>
        <w:ind w:left="7331" w:hanging="850"/>
      </w:pPr>
      <w:rPr>
        <w:rFonts w:hint="default"/>
        <w:lang w:val="en-US" w:eastAsia="en-US" w:bidi="ar-SA"/>
      </w:rPr>
    </w:lvl>
    <w:lvl w:ilvl="7" w:tplc="A13020BE">
      <w:numFmt w:val="bullet"/>
      <w:lvlText w:val="•"/>
      <w:lvlJc w:val="left"/>
      <w:pPr>
        <w:ind w:left="8333" w:hanging="850"/>
      </w:pPr>
      <w:rPr>
        <w:rFonts w:hint="default"/>
        <w:lang w:val="en-US" w:eastAsia="en-US" w:bidi="ar-SA"/>
      </w:rPr>
    </w:lvl>
    <w:lvl w:ilvl="8" w:tplc="A39C1612">
      <w:numFmt w:val="bullet"/>
      <w:lvlText w:val="•"/>
      <w:lvlJc w:val="left"/>
      <w:pPr>
        <w:ind w:left="9335" w:hanging="850"/>
      </w:pPr>
      <w:rPr>
        <w:rFonts w:hint="default"/>
        <w:lang w:val="en-US" w:eastAsia="en-US" w:bidi="ar-SA"/>
      </w:rPr>
    </w:lvl>
  </w:abstractNum>
  <w:abstractNum w:abstractNumId="9" w15:restartNumberingAfterBreak="0">
    <w:nsid w:val="44971C1F"/>
    <w:multiLevelType w:val="hybridMultilevel"/>
    <w:tmpl w:val="0DFCEBE8"/>
    <w:lvl w:ilvl="0" w:tplc="E1AE6E08">
      <w:start w:val="1"/>
      <w:numFmt w:val="decimal"/>
      <w:lvlText w:val="%1."/>
      <w:lvlJc w:val="left"/>
      <w:pPr>
        <w:ind w:left="1332" w:hanging="709"/>
      </w:pPr>
      <w:rPr>
        <w:rFonts w:ascii="Calibri" w:eastAsia="Calibri" w:hAnsi="Calibri" w:cs="Calibri" w:hint="default"/>
        <w:b w:val="0"/>
        <w:bCs w:val="0"/>
        <w:i w:val="0"/>
        <w:iCs w:val="0"/>
        <w:spacing w:val="0"/>
        <w:w w:val="100"/>
        <w:sz w:val="22"/>
        <w:szCs w:val="22"/>
        <w:lang w:val="en-US" w:eastAsia="en-US" w:bidi="ar-SA"/>
      </w:rPr>
    </w:lvl>
    <w:lvl w:ilvl="1" w:tplc="C3EE19AE">
      <w:start w:val="1"/>
      <w:numFmt w:val="lowerLetter"/>
      <w:lvlText w:val="%2."/>
      <w:lvlJc w:val="left"/>
      <w:pPr>
        <w:ind w:left="2326" w:hanging="850"/>
      </w:pPr>
      <w:rPr>
        <w:rFonts w:ascii="Calibri" w:eastAsia="Calibri" w:hAnsi="Calibri" w:cs="Calibri" w:hint="default"/>
        <w:b w:val="0"/>
        <w:bCs w:val="0"/>
        <w:i w:val="0"/>
        <w:iCs w:val="0"/>
        <w:spacing w:val="-1"/>
        <w:w w:val="100"/>
        <w:sz w:val="22"/>
        <w:szCs w:val="22"/>
        <w:lang w:val="en-US" w:eastAsia="en-US" w:bidi="ar-SA"/>
      </w:rPr>
    </w:lvl>
    <w:lvl w:ilvl="2" w:tplc="97B45132">
      <w:numFmt w:val="bullet"/>
      <w:lvlText w:val="•"/>
      <w:lvlJc w:val="left"/>
      <w:pPr>
        <w:ind w:left="3322" w:hanging="850"/>
      </w:pPr>
      <w:rPr>
        <w:rFonts w:hint="default"/>
        <w:lang w:val="en-US" w:eastAsia="en-US" w:bidi="ar-SA"/>
      </w:rPr>
    </w:lvl>
    <w:lvl w:ilvl="3" w:tplc="3CF03B16">
      <w:numFmt w:val="bullet"/>
      <w:lvlText w:val="•"/>
      <w:lvlJc w:val="left"/>
      <w:pPr>
        <w:ind w:left="4324" w:hanging="850"/>
      </w:pPr>
      <w:rPr>
        <w:rFonts w:hint="default"/>
        <w:lang w:val="en-US" w:eastAsia="en-US" w:bidi="ar-SA"/>
      </w:rPr>
    </w:lvl>
    <w:lvl w:ilvl="4" w:tplc="36B2ADFE">
      <w:numFmt w:val="bullet"/>
      <w:lvlText w:val="•"/>
      <w:lvlJc w:val="left"/>
      <w:pPr>
        <w:ind w:left="5326" w:hanging="850"/>
      </w:pPr>
      <w:rPr>
        <w:rFonts w:hint="default"/>
        <w:lang w:val="en-US" w:eastAsia="en-US" w:bidi="ar-SA"/>
      </w:rPr>
    </w:lvl>
    <w:lvl w:ilvl="5" w:tplc="5550731A">
      <w:numFmt w:val="bullet"/>
      <w:lvlText w:val="•"/>
      <w:lvlJc w:val="left"/>
      <w:pPr>
        <w:ind w:left="6329" w:hanging="850"/>
      </w:pPr>
      <w:rPr>
        <w:rFonts w:hint="default"/>
        <w:lang w:val="en-US" w:eastAsia="en-US" w:bidi="ar-SA"/>
      </w:rPr>
    </w:lvl>
    <w:lvl w:ilvl="6" w:tplc="2BD883A6">
      <w:numFmt w:val="bullet"/>
      <w:lvlText w:val="•"/>
      <w:lvlJc w:val="left"/>
      <w:pPr>
        <w:ind w:left="7331" w:hanging="850"/>
      </w:pPr>
      <w:rPr>
        <w:rFonts w:hint="default"/>
        <w:lang w:val="en-US" w:eastAsia="en-US" w:bidi="ar-SA"/>
      </w:rPr>
    </w:lvl>
    <w:lvl w:ilvl="7" w:tplc="FBE89DFA">
      <w:numFmt w:val="bullet"/>
      <w:lvlText w:val="•"/>
      <w:lvlJc w:val="left"/>
      <w:pPr>
        <w:ind w:left="8333" w:hanging="850"/>
      </w:pPr>
      <w:rPr>
        <w:rFonts w:hint="default"/>
        <w:lang w:val="en-US" w:eastAsia="en-US" w:bidi="ar-SA"/>
      </w:rPr>
    </w:lvl>
    <w:lvl w:ilvl="8" w:tplc="2452A716">
      <w:numFmt w:val="bullet"/>
      <w:lvlText w:val="•"/>
      <w:lvlJc w:val="left"/>
      <w:pPr>
        <w:ind w:left="9335" w:hanging="850"/>
      </w:pPr>
      <w:rPr>
        <w:rFonts w:hint="default"/>
        <w:lang w:val="en-US" w:eastAsia="en-US" w:bidi="ar-SA"/>
      </w:rPr>
    </w:lvl>
  </w:abstractNum>
  <w:abstractNum w:abstractNumId="10" w15:restartNumberingAfterBreak="0">
    <w:nsid w:val="45993B09"/>
    <w:multiLevelType w:val="hybridMultilevel"/>
    <w:tmpl w:val="2D28A63C"/>
    <w:lvl w:ilvl="0" w:tplc="DBF26360">
      <w:start w:val="1"/>
      <w:numFmt w:val="decimal"/>
      <w:lvlText w:val="%1."/>
      <w:lvlJc w:val="left"/>
      <w:pPr>
        <w:ind w:left="1332" w:hanging="709"/>
      </w:pPr>
      <w:rPr>
        <w:rFonts w:ascii="Calibri" w:eastAsia="Calibri" w:hAnsi="Calibri" w:cs="Calibri" w:hint="default"/>
        <w:b w:val="0"/>
        <w:bCs w:val="0"/>
        <w:i w:val="0"/>
        <w:iCs w:val="0"/>
        <w:spacing w:val="0"/>
        <w:w w:val="100"/>
        <w:sz w:val="22"/>
        <w:szCs w:val="22"/>
        <w:lang w:val="en-US" w:eastAsia="en-US" w:bidi="ar-SA"/>
      </w:rPr>
    </w:lvl>
    <w:lvl w:ilvl="1" w:tplc="E6E69F12">
      <w:numFmt w:val="bullet"/>
      <w:lvlText w:val="•"/>
      <w:lvlJc w:val="left"/>
      <w:pPr>
        <w:ind w:left="2340" w:hanging="709"/>
      </w:pPr>
      <w:rPr>
        <w:rFonts w:hint="default"/>
        <w:lang w:val="en-US" w:eastAsia="en-US" w:bidi="ar-SA"/>
      </w:rPr>
    </w:lvl>
    <w:lvl w:ilvl="2" w:tplc="F4B68446">
      <w:numFmt w:val="bullet"/>
      <w:lvlText w:val="•"/>
      <w:lvlJc w:val="left"/>
      <w:pPr>
        <w:ind w:left="3340" w:hanging="709"/>
      </w:pPr>
      <w:rPr>
        <w:rFonts w:hint="default"/>
        <w:lang w:val="en-US" w:eastAsia="en-US" w:bidi="ar-SA"/>
      </w:rPr>
    </w:lvl>
    <w:lvl w:ilvl="3" w:tplc="D7B03DAA">
      <w:numFmt w:val="bullet"/>
      <w:lvlText w:val="•"/>
      <w:lvlJc w:val="left"/>
      <w:pPr>
        <w:ind w:left="4340" w:hanging="709"/>
      </w:pPr>
      <w:rPr>
        <w:rFonts w:hint="default"/>
        <w:lang w:val="en-US" w:eastAsia="en-US" w:bidi="ar-SA"/>
      </w:rPr>
    </w:lvl>
    <w:lvl w:ilvl="4" w:tplc="F8A2104E">
      <w:numFmt w:val="bullet"/>
      <w:lvlText w:val="•"/>
      <w:lvlJc w:val="left"/>
      <w:pPr>
        <w:ind w:left="5340" w:hanging="709"/>
      </w:pPr>
      <w:rPr>
        <w:rFonts w:hint="default"/>
        <w:lang w:val="en-US" w:eastAsia="en-US" w:bidi="ar-SA"/>
      </w:rPr>
    </w:lvl>
    <w:lvl w:ilvl="5" w:tplc="ED48A0A0">
      <w:numFmt w:val="bullet"/>
      <w:lvlText w:val="•"/>
      <w:lvlJc w:val="left"/>
      <w:pPr>
        <w:ind w:left="6340" w:hanging="709"/>
      </w:pPr>
      <w:rPr>
        <w:rFonts w:hint="default"/>
        <w:lang w:val="en-US" w:eastAsia="en-US" w:bidi="ar-SA"/>
      </w:rPr>
    </w:lvl>
    <w:lvl w:ilvl="6" w:tplc="A31E3CC6">
      <w:numFmt w:val="bullet"/>
      <w:lvlText w:val="•"/>
      <w:lvlJc w:val="left"/>
      <w:pPr>
        <w:ind w:left="7340" w:hanging="709"/>
      </w:pPr>
      <w:rPr>
        <w:rFonts w:hint="default"/>
        <w:lang w:val="en-US" w:eastAsia="en-US" w:bidi="ar-SA"/>
      </w:rPr>
    </w:lvl>
    <w:lvl w:ilvl="7" w:tplc="D3469A8A">
      <w:numFmt w:val="bullet"/>
      <w:lvlText w:val="•"/>
      <w:lvlJc w:val="left"/>
      <w:pPr>
        <w:ind w:left="8340" w:hanging="709"/>
      </w:pPr>
      <w:rPr>
        <w:rFonts w:hint="default"/>
        <w:lang w:val="en-US" w:eastAsia="en-US" w:bidi="ar-SA"/>
      </w:rPr>
    </w:lvl>
    <w:lvl w:ilvl="8" w:tplc="513A8560">
      <w:numFmt w:val="bullet"/>
      <w:lvlText w:val="•"/>
      <w:lvlJc w:val="left"/>
      <w:pPr>
        <w:ind w:left="9340" w:hanging="709"/>
      </w:pPr>
      <w:rPr>
        <w:rFonts w:hint="default"/>
        <w:lang w:val="en-US" w:eastAsia="en-US" w:bidi="ar-SA"/>
      </w:rPr>
    </w:lvl>
  </w:abstractNum>
  <w:abstractNum w:abstractNumId="11" w15:restartNumberingAfterBreak="0">
    <w:nsid w:val="52624F03"/>
    <w:multiLevelType w:val="multilevel"/>
    <w:tmpl w:val="D1449DE8"/>
    <w:lvl w:ilvl="0">
      <w:start w:val="1"/>
      <w:numFmt w:val="decimal"/>
      <w:lvlText w:val="%1."/>
      <w:lvlJc w:val="left"/>
      <w:pPr>
        <w:ind w:left="1049" w:hanging="425"/>
      </w:pPr>
      <w:rPr>
        <w:rFonts w:ascii="Calibri" w:eastAsia="Calibri" w:hAnsi="Calibri" w:cs="Calibri" w:hint="default"/>
        <w:b/>
        <w:bCs/>
        <w:i w:val="0"/>
        <w:iCs w:val="0"/>
        <w:color w:val="00558C"/>
        <w:spacing w:val="0"/>
        <w:w w:val="100"/>
        <w:sz w:val="22"/>
        <w:szCs w:val="22"/>
        <w:lang w:val="en-US" w:eastAsia="en-US" w:bidi="ar-SA"/>
      </w:rPr>
    </w:lvl>
    <w:lvl w:ilvl="1">
      <w:start w:val="1"/>
      <w:numFmt w:val="decimal"/>
      <w:lvlText w:val="%1.%2."/>
      <w:lvlJc w:val="left"/>
      <w:pPr>
        <w:ind w:left="1333" w:hanging="709"/>
      </w:pPr>
      <w:rPr>
        <w:rFonts w:ascii="Calibri" w:eastAsia="Calibri" w:hAnsi="Calibri" w:cs="Calibri" w:hint="default"/>
        <w:b w:val="0"/>
        <w:bCs w:val="0"/>
        <w:i w:val="0"/>
        <w:iCs w:val="0"/>
        <w:color w:val="00558C"/>
        <w:spacing w:val="-1"/>
        <w:w w:val="100"/>
        <w:sz w:val="22"/>
        <w:szCs w:val="22"/>
        <w:lang w:val="en-US" w:eastAsia="en-US" w:bidi="ar-SA"/>
      </w:rPr>
    </w:lvl>
    <w:lvl w:ilvl="2">
      <w:start w:val="1"/>
      <w:numFmt w:val="decimal"/>
      <w:lvlText w:val="%1.%2.%3."/>
      <w:lvlJc w:val="left"/>
      <w:pPr>
        <w:ind w:left="1757" w:hanging="708"/>
      </w:pPr>
      <w:rPr>
        <w:rFonts w:ascii="Calibri" w:eastAsia="Calibri" w:hAnsi="Calibri" w:cs="Calibri" w:hint="default"/>
        <w:b w:val="0"/>
        <w:bCs w:val="0"/>
        <w:i w:val="0"/>
        <w:iCs w:val="0"/>
        <w:spacing w:val="-1"/>
        <w:w w:val="100"/>
        <w:sz w:val="18"/>
        <w:szCs w:val="18"/>
        <w:lang w:val="en-US" w:eastAsia="en-US" w:bidi="ar-SA"/>
      </w:rPr>
    </w:lvl>
    <w:lvl w:ilvl="3">
      <w:numFmt w:val="bullet"/>
      <w:lvlText w:val="•"/>
      <w:lvlJc w:val="left"/>
      <w:pPr>
        <w:ind w:left="2957" w:hanging="708"/>
      </w:pPr>
      <w:rPr>
        <w:rFonts w:hint="default"/>
        <w:lang w:val="en-US" w:eastAsia="en-US" w:bidi="ar-SA"/>
      </w:rPr>
    </w:lvl>
    <w:lvl w:ilvl="4">
      <w:numFmt w:val="bullet"/>
      <w:lvlText w:val="•"/>
      <w:lvlJc w:val="left"/>
      <w:pPr>
        <w:ind w:left="4155" w:hanging="708"/>
      </w:pPr>
      <w:rPr>
        <w:rFonts w:hint="default"/>
        <w:lang w:val="en-US" w:eastAsia="en-US" w:bidi="ar-SA"/>
      </w:rPr>
    </w:lvl>
    <w:lvl w:ilvl="5">
      <w:numFmt w:val="bullet"/>
      <w:lvlText w:val="•"/>
      <w:lvlJc w:val="left"/>
      <w:pPr>
        <w:ind w:left="5352" w:hanging="708"/>
      </w:pPr>
      <w:rPr>
        <w:rFonts w:hint="default"/>
        <w:lang w:val="en-US" w:eastAsia="en-US" w:bidi="ar-SA"/>
      </w:rPr>
    </w:lvl>
    <w:lvl w:ilvl="6">
      <w:numFmt w:val="bullet"/>
      <w:lvlText w:val="•"/>
      <w:lvlJc w:val="left"/>
      <w:pPr>
        <w:ind w:left="6550" w:hanging="708"/>
      </w:pPr>
      <w:rPr>
        <w:rFonts w:hint="default"/>
        <w:lang w:val="en-US" w:eastAsia="en-US" w:bidi="ar-SA"/>
      </w:rPr>
    </w:lvl>
    <w:lvl w:ilvl="7">
      <w:numFmt w:val="bullet"/>
      <w:lvlText w:val="•"/>
      <w:lvlJc w:val="left"/>
      <w:pPr>
        <w:ind w:left="7747" w:hanging="708"/>
      </w:pPr>
      <w:rPr>
        <w:rFonts w:hint="default"/>
        <w:lang w:val="en-US" w:eastAsia="en-US" w:bidi="ar-SA"/>
      </w:rPr>
    </w:lvl>
    <w:lvl w:ilvl="8">
      <w:numFmt w:val="bullet"/>
      <w:lvlText w:val="•"/>
      <w:lvlJc w:val="left"/>
      <w:pPr>
        <w:ind w:left="8945" w:hanging="708"/>
      </w:pPr>
      <w:rPr>
        <w:rFonts w:hint="default"/>
        <w:lang w:val="en-US" w:eastAsia="en-US" w:bidi="ar-SA"/>
      </w:rPr>
    </w:lvl>
  </w:abstractNum>
  <w:abstractNum w:abstractNumId="12" w15:restartNumberingAfterBreak="0">
    <w:nsid w:val="547262B1"/>
    <w:multiLevelType w:val="hybridMultilevel"/>
    <w:tmpl w:val="F77C05AA"/>
    <w:lvl w:ilvl="0" w:tplc="C8C6F75A">
      <w:start w:val="1"/>
      <w:numFmt w:val="decimal"/>
      <w:lvlText w:val="%1."/>
      <w:lvlJc w:val="left"/>
      <w:pPr>
        <w:ind w:left="1332" w:hanging="709"/>
      </w:pPr>
      <w:rPr>
        <w:rFonts w:ascii="Calibri" w:eastAsia="Calibri" w:hAnsi="Calibri" w:cs="Calibri" w:hint="default"/>
        <w:b w:val="0"/>
        <w:bCs w:val="0"/>
        <w:i w:val="0"/>
        <w:iCs w:val="0"/>
        <w:spacing w:val="0"/>
        <w:w w:val="100"/>
        <w:sz w:val="22"/>
        <w:szCs w:val="22"/>
        <w:lang w:val="en-US" w:eastAsia="en-US" w:bidi="ar-SA"/>
      </w:rPr>
    </w:lvl>
    <w:lvl w:ilvl="1" w:tplc="D6A4DD58">
      <w:numFmt w:val="bullet"/>
      <w:lvlText w:val="•"/>
      <w:lvlJc w:val="left"/>
      <w:pPr>
        <w:ind w:left="2340" w:hanging="709"/>
      </w:pPr>
      <w:rPr>
        <w:rFonts w:hint="default"/>
        <w:lang w:val="en-US" w:eastAsia="en-US" w:bidi="ar-SA"/>
      </w:rPr>
    </w:lvl>
    <w:lvl w:ilvl="2" w:tplc="0B68F108">
      <w:numFmt w:val="bullet"/>
      <w:lvlText w:val="•"/>
      <w:lvlJc w:val="left"/>
      <w:pPr>
        <w:ind w:left="3340" w:hanging="709"/>
      </w:pPr>
      <w:rPr>
        <w:rFonts w:hint="default"/>
        <w:lang w:val="en-US" w:eastAsia="en-US" w:bidi="ar-SA"/>
      </w:rPr>
    </w:lvl>
    <w:lvl w:ilvl="3" w:tplc="5350A53E">
      <w:numFmt w:val="bullet"/>
      <w:lvlText w:val="•"/>
      <w:lvlJc w:val="left"/>
      <w:pPr>
        <w:ind w:left="4340" w:hanging="709"/>
      </w:pPr>
      <w:rPr>
        <w:rFonts w:hint="default"/>
        <w:lang w:val="en-US" w:eastAsia="en-US" w:bidi="ar-SA"/>
      </w:rPr>
    </w:lvl>
    <w:lvl w:ilvl="4" w:tplc="E3BAEB1C">
      <w:numFmt w:val="bullet"/>
      <w:lvlText w:val="•"/>
      <w:lvlJc w:val="left"/>
      <w:pPr>
        <w:ind w:left="5340" w:hanging="709"/>
      </w:pPr>
      <w:rPr>
        <w:rFonts w:hint="default"/>
        <w:lang w:val="en-US" w:eastAsia="en-US" w:bidi="ar-SA"/>
      </w:rPr>
    </w:lvl>
    <w:lvl w:ilvl="5" w:tplc="104A6132">
      <w:numFmt w:val="bullet"/>
      <w:lvlText w:val="•"/>
      <w:lvlJc w:val="left"/>
      <w:pPr>
        <w:ind w:left="6340" w:hanging="709"/>
      </w:pPr>
      <w:rPr>
        <w:rFonts w:hint="default"/>
        <w:lang w:val="en-US" w:eastAsia="en-US" w:bidi="ar-SA"/>
      </w:rPr>
    </w:lvl>
    <w:lvl w:ilvl="6" w:tplc="4B847042">
      <w:numFmt w:val="bullet"/>
      <w:lvlText w:val="•"/>
      <w:lvlJc w:val="left"/>
      <w:pPr>
        <w:ind w:left="7340" w:hanging="709"/>
      </w:pPr>
      <w:rPr>
        <w:rFonts w:hint="default"/>
        <w:lang w:val="en-US" w:eastAsia="en-US" w:bidi="ar-SA"/>
      </w:rPr>
    </w:lvl>
    <w:lvl w:ilvl="7" w:tplc="21622D8A">
      <w:numFmt w:val="bullet"/>
      <w:lvlText w:val="•"/>
      <w:lvlJc w:val="left"/>
      <w:pPr>
        <w:ind w:left="8340" w:hanging="709"/>
      </w:pPr>
      <w:rPr>
        <w:rFonts w:hint="default"/>
        <w:lang w:val="en-US" w:eastAsia="en-US" w:bidi="ar-SA"/>
      </w:rPr>
    </w:lvl>
    <w:lvl w:ilvl="8" w:tplc="8E4C67B8">
      <w:numFmt w:val="bullet"/>
      <w:lvlText w:val="•"/>
      <w:lvlJc w:val="left"/>
      <w:pPr>
        <w:ind w:left="9340" w:hanging="709"/>
      </w:pPr>
      <w:rPr>
        <w:rFonts w:hint="default"/>
        <w:lang w:val="en-US" w:eastAsia="en-US" w:bidi="ar-SA"/>
      </w:rPr>
    </w:lvl>
  </w:abstractNum>
  <w:abstractNum w:abstractNumId="13" w15:restartNumberingAfterBreak="0">
    <w:nsid w:val="555D2182"/>
    <w:multiLevelType w:val="hybridMultilevel"/>
    <w:tmpl w:val="7222175A"/>
    <w:lvl w:ilvl="0" w:tplc="26AE4840">
      <w:start w:val="1"/>
      <w:numFmt w:val="decimal"/>
      <w:lvlText w:val="%1."/>
      <w:lvlJc w:val="left"/>
      <w:pPr>
        <w:ind w:left="1332" w:hanging="709"/>
      </w:pPr>
      <w:rPr>
        <w:rFonts w:ascii="Calibri" w:eastAsia="Calibri" w:hAnsi="Calibri" w:cs="Calibri" w:hint="default"/>
        <w:b w:val="0"/>
        <w:bCs w:val="0"/>
        <w:i w:val="0"/>
        <w:iCs w:val="0"/>
        <w:spacing w:val="0"/>
        <w:w w:val="100"/>
        <w:sz w:val="22"/>
        <w:szCs w:val="22"/>
        <w:lang w:val="en-US" w:eastAsia="en-US" w:bidi="ar-SA"/>
      </w:rPr>
    </w:lvl>
    <w:lvl w:ilvl="1" w:tplc="491C4132">
      <w:numFmt w:val="bullet"/>
      <w:lvlText w:val="•"/>
      <w:lvlJc w:val="left"/>
      <w:pPr>
        <w:ind w:left="2340" w:hanging="709"/>
      </w:pPr>
      <w:rPr>
        <w:rFonts w:hint="default"/>
        <w:lang w:val="en-US" w:eastAsia="en-US" w:bidi="ar-SA"/>
      </w:rPr>
    </w:lvl>
    <w:lvl w:ilvl="2" w:tplc="9A762968">
      <w:numFmt w:val="bullet"/>
      <w:lvlText w:val="•"/>
      <w:lvlJc w:val="left"/>
      <w:pPr>
        <w:ind w:left="3340" w:hanging="709"/>
      </w:pPr>
      <w:rPr>
        <w:rFonts w:hint="default"/>
        <w:lang w:val="en-US" w:eastAsia="en-US" w:bidi="ar-SA"/>
      </w:rPr>
    </w:lvl>
    <w:lvl w:ilvl="3" w:tplc="C69CCB76">
      <w:numFmt w:val="bullet"/>
      <w:lvlText w:val="•"/>
      <w:lvlJc w:val="left"/>
      <w:pPr>
        <w:ind w:left="4340" w:hanging="709"/>
      </w:pPr>
      <w:rPr>
        <w:rFonts w:hint="default"/>
        <w:lang w:val="en-US" w:eastAsia="en-US" w:bidi="ar-SA"/>
      </w:rPr>
    </w:lvl>
    <w:lvl w:ilvl="4" w:tplc="FC8C0EA2">
      <w:numFmt w:val="bullet"/>
      <w:lvlText w:val="•"/>
      <w:lvlJc w:val="left"/>
      <w:pPr>
        <w:ind w:left="5340" w:hanging="709"/>
      </w:pPr>
      <w:rPr>
        <w:rFonts w:hint="default"/>
        <w:lang w:val="en-US" w:eastAsia="en-US" w:bidi="ar-SA"/>
      </w:rPr>
    </w:lvl>
    <w:lvl w:ilvl="5" w:tplc="AB2A1476">
      <w:numFmt w:val="bullet"/>
      <w:lvlText w:val="•"/>
      <w:lvlJc w:val="left"/>
      <w:pPr>
        <w:ind w:left="6340" w:hanging="709"/>
      </w:pPr>
      <w:rPr>
        <w:rFonts w:hint="default"/>
        <w:lang w:val="en-US" w:eastAsia="en-US" w:bidi="ar-SA"/>
      </w:rPr>
    </w:lvl>
    <w:lvl w:ilvl="6" w:tplc="5A3048A8">
      <w:numFmt w:val="bullet"/>
      <w:lvlText w:val="•"/>
      <w:lvlJc w:val="left"/>
      <w:pPr>
        <w:ind w:left="7340" w:hanging="709"/>
      </w:pPr>
      <w:rPr>
        <w:rFonts w:hint="default"/>
        <w:lang w:val="en-US" w:eastAsia="en-US" w:bidi="ar-SA"/>
      </w:rPr>
    </w:lvl>
    <w:lvl w:ilvl="7" w:tplc="DA545CDC">
      <w:numFmt w:val="bullet"/>
      <w:lvlText w:val="•"/>
      <w:lvlJc w:val="left"/>
      <w:pPr>
        <w:ind w:left="8340" w:hanging="709"/>
      </w:pPr>
      <w:rPr>
        <w:rFonts w:hint="default"/>
        <w:lang w:val="en-US" w:eastAsia="en-US" w:bidi="ar-SA"/>
      </w:rPr>
    </w:lvl>
    <w:lvl w:ilvl="8" w:tplc="ECBCA086">
      <w:numFmt w:val="bullet"/>
      <w:lvlText w:val="•"/>
      <w:lvlJc w:val="left"/>
      <w:pPr>
        <w:ind w:left="9340" w:hanging="709"/>
      </w:pPr>
      <w:rPr>
        <w:rFonts w:hint="default"/>
        <w:lang w:val="en-US" w:eastAsia="en-US" w:bidi="ar-SA"/>
      </w:rPr>
    </w:lvl>
  </w:abstractNum>
  <w:abstractNum w:abstractNumId="14" w15:restartNumberingAfterBreak="0">
    <w:nsid w:val="60335286"/>
    <w:multiLevelType w:val="hybridMultilevel"/>
    <w:tmpl w:val="30E061B2"/>
    <w:lvl w:ilvl="0" w:tplc="6BA065BA">
      <w:start w:val="1"/>
      <w:numFmt w:val="decimal"/>
      <w:lvlText w:val="%1."/>
      <w:lvlJc w:val="left"/>
      <w:pPr>
        <w:ind w:left="1332" w:hanging="709"/>
      </w:pPr>
      <w:rPr>
        <w:rFonts w:ascii="Calibri" w:eastAsia="Calibri" w:hAnsi="Calibri" w:cs="Calibri" w:hint="default"/>
        <w:b w:val="0"/>
        <w:bCs w:val="0"/>
        <w:i w:val="0"/>
        <w:iCs w:val="0"/>
        <w:spacing w:val="0"/>
        <w:w w:val="100"/>
        <w:sz w:val="22"/>
        <w:szCs w:val="22"/>
        <w:lang w:val="en-US" w:eastAsia="en-US" w:bidi="ar-SA"/>
      </w:rPr>
    </w:lvl>
    <w:lvl w:ilvl="1" w:tplc="3058EA70">
      <w:numFmt w:val="bullet"/>
      <w:lvlText w:val="•"/>
      <w:lvlJc w:val="left"/>
      <w:pPr>
        <w:ind w:left="2340" w:hanging="709"/>
      </w:pPr>
      <w:rPr>
        <w:rFonts w:hint="default"/>
        <w:lang w:val="en-US" w:eastAsia="en-US" w:bidi="ar-SA"/>
      </w:rPr>
    </w:lvl>
    <w:lvl w:ilvl="2" w:tplc="5E264E90">
      <w:numFmt w:val="bullet"/>
      <w:lvlText w:val="•"/>
      <w:lvlJc w:val="left"/>
      <w:pPr>
        <w:ind w:left="3340" w:hanging="709"/>
      </w:pPr>
      <w:rPr>
        <w:rFonts w:hint="default"/>
        <w:lang w:val="en-US" w:eastAsia="en-US" w:bidi="ar-SA"/>
      </w:rPr>
    </w:lvl>
    <w:lvl w:ilvl="3" w:tplc="77DCA70A">
      <w:numFmt w:val="bullet"/>
      <w:lvlText w:val="•"/>
      <w:lvlJc w:val="left"/>
      <w:pPr>
        <w:ind w:left="4340" w:hanging="709"/>
      </w:pPr>
      <w:rPr>
        <w:rFonts w:hint="default"/>
        <w:lang w:val="en-US" w:eastAsia="en-US" w:bidi="ar-SA"/>
      </w:rPr>
    </w:lvl>
    <w:lvl w:ilvl="4" w:tplc="C2B42C88">
      <w:numFmt w:val="bullet"/>
      <w:lvlText w:val="•"/>
      <w:lvlJc w:val="left"/>
      <w:pPr>
        <w:ind w:left="5340" w:hanging="709"/>
      </w:pPr>
      <w:rPr>
        <w:rFonts w:hint="default"/>
        <w:lang w:val="en-US" w:eastAsia="en-US" w:bidi="ar-SA"/>
      </w:rPr>
    </w:lvl>
    <w:lvl w:ilvl="5" w:tplc="BE5EC790">
      <w:numFmt w:val="bullet"/>
      <w:lvlText w:val="•"/>
      <w:lvlJc w:val="left"/>
      <w:pPr>
        <w:ind w:left="6340" w:hanging="709"/>
      </w:pPr>
      <w:rPr>
        <w:rFonts w:hint="default"/>
        <w:lang w:val="en-US" w:eastAsia="en-US" w:bidi="ar-SA"/>
      </w:rPr>
    </w:lvl>
    <w:lvl w:ilvl="6" w:tplc="51E88A64">
      <w:numFmt w:val="bullet"/>
      <w:lvlText w:val="•"/>
      <w:lvlJc w:val="left"/>
      <w:pPr>
        <w:ind w:left="7340" w:hanging="709"/>
      </w:pPr>
      <w:rPr>
        <w:rFonts w:hint="default"/>
        <w:lang w:val="en-US" w:eastAsia="en-US" w:bidi="ar-SA"/>
      </w:rPr>
    </w:lvl>
    <w:lvl w:ilvl="7" w:tplc="933875B0">
      <w:numFmt w:val="bullet"/>
      <w:lvlText w:val="•"/>
      <w:lvlJc w:val="left"/>
      <w:pPr>
        <w:ind w:left="8340" w:hanging="709"/>
      </w:pPr>
      <w:rPr>
        <w:rFonts w:hint="default"/>
        <w:lang w:val="en-US" w:eastAsia="en-US" w:bidi="ar-SA"/>
      </w:rPr>
    </w:lvl>
    <w:lvl w:ilvl="8" w:tplc="7AA8DE5E">
      <w:numFmt w:val="bullet"/>
      <w:lvlText w:val="•"/>
      <w:lvlJc w:val="left"/>
      <w:pPr>
        <w:ind w:left="9340" w:hanging="709"/>
      </w:pPr>
      <w:rPr>
        <w:rFonts w:hint="default"/>
        <w:lang w:val="en-US" w:eastAsia="en-US" w:bidi="ar-SA"/>
      </w:rPr>
    </w:lvl>
  </w:abstractNum>
  <w:abstractNum w:abstractNumId="15" w15:restartNumberingAfterBreak="0">
    <w:nsid w:val="63417DAD"/>
    <w:multiLevelType w:val="multilevel"/>
    <w:tmpl w:val="6F56DA0A"/>
    <w:lvl w:ilvl="0">
      <w:start w:val="1"/>
      <w:numFmt w:val="decimal"/>
      <w:lvlText w:val="%1."/>
      <w:lvlJc w:val="left"/>
      <w:pPr>
        <w:ind w:left="1049" w:hanging="425"/>
      </w:pPr>
      <w:rPr>
        <w:rFonts w:ascii="Calibri" w:eastAsia="Calibri" w:hAnsi="Calibri" w:cs="Calibri" w:hint="default"/>
        <w:b/>
        <w:bCs/>
        <w:i w:val="0"/>
        <w:iCs w:val="0"/>
        <w:color w:val="00AFAA"/>
        <w:spacing w:val="-1"/>
        <w:w w:val="100"/>
        <w:sz w:val="28"/>
        <w:szCs w:val="28"/>
        <w:lang w:val="en-US" w:eastAsia="en-US" w:bidi="ar-SA"/>
      </w:rPr>
    </w:lvl>
    <w:lvl w:ilvl="1">
      <w:start w:val="1"/>
      <w:numFmt w:val="decimal"/>
      <w:lvlText w:val="%1.%2."/>
      <w:lvlJc w:val="left"/>
      <w:pPr>
        <w:ind w:left="1332" w:hanging="708"/>
      </w:pPr>
      <w:rPr>
        <w:rFonts w:ascii="Calibri" w:eastAsia="Calibri" w:hAnsi="Calibri" w:cs="Calibri" w:hint="default"/>
        <w:b/>
        <w:bCs/>
        <w:i w:val="0"/>
        <w:iCs w:val="0"/>
        <w:color w:val="00AFAA"/>
        <w:spacing w:val="0"/>
        <w:w w:val="100"/>
        <w:sz w:val="24"/>
        <w:szCs w:val="24"/>
        <w:lang w:val="en-US" w:eastAsia="en-US" w:bidi="ar-SA"/>
      </w:rPr>
    </w:lvl>
    <w:lvl w:ilvl="2">
      <w:start w:val="1"/>
      <w:numFmt w:val="decimal"/>
      <w:lvlText w:val="%1.%2.%3."/>
      <w:lvlJc w:val="left"/>
      <w:pPr>
        <w:ind w:left="1476" w:hanging="852"/>
      </w:pPr>
      <w:rPr>
        <w:rFonts w:ascii="Calibri" w:eastAsia="Calibri" w:hAnsi="Calibri" w:cs="Calibri" w:hint="default"/>
        <w:b/>
        <w:bCs/>
        <w:i w:val="0"/>
        <w:iCs w:val="0"/>
        <w:color w:val="00AFAA"/>
        <w:spacing w:val="-2"/>
        <w:w w:val="100"/>
        <w:sz w:val="22"/>
        <w:szCs w:val="22"/>
        <w:lang w:val="en-US" w:eastAsia="en-US" w:bidi="ar-SA"/>
      </w:rPr>
    </w:lvl>
    <w:lvl w:ilvl="3">
      <w:numFmt w:val="bullet"/>
      <w:lvlText w:val="•"/>
      <w:lvlJc w:val="left"/>
      <w:pPr>
        <w:ind w:left="2712" w:hanging="852"/>
      </w:pPr>
      <w:rPr>
        <w:rFonts w:hint="default"/>
        <w:lang w:val="en-US" w:eastAsia="en-US" w:bidi="ar-SA"/>
      </w:rPr>
    </w:lvl>
    <w:lvl w:ilvl="4">
      <w:numFmt w:val="bullet"/>
      <w:lvlText w:val="•"/>
      <w:lvlJc w:val="left"/>
      <w:pPr>
        <w:ind w:left="3945" w:hanging="852"/>
      </w:pPr>
      <w:rPr>
        <w:rFonts w:hint="default"/>
        <w:lang w:val="en-US" w:eastAsia="en-US" w:bidi="ar-SA"/>
      </w:rPr>
    </w:lvl>
    <w:lvl w:ilvl="5">
      <w:numFmt w:val="bullet"/>
      <w:lvlText w:val="•"/>
      <w:lvlJc w:val="left"/>
      <w:pPr>
        <w:ind w:left="5177" w:hanging="852"/>
      </w:pPr>
      <w:rPr>
        <w:rFonts w:hint="default"/>
        <w:lang w:val="en-US" w:eastAsia="en-US" w:bidi="ar-SA"/>
      </w:rPr>
    </w:lvl>
    <w:lvl w:ilvl="6">
      <w:numFmt w:val="bullet"/>
      <w:lvlText w:val="•"/>
      <w:lvlJc w:val="left"/>
      <w:pPr>
        <w:ind w:left="6410" w:hanging="852"/>
      </w:pPr>
      <w:rPr>
        <w:rFonts w:hint="default"/>
        <w:lang w:val="en-US" w:eastAsia="en-US" w:bidi="ar-SA"/>
      </w:rPr>
    </w:lvl>
    <w:lvl w:ilvl="7">
      <w:numFmt w:val="bullet"/>
      <w:lvlText w:val="•"/>
      <w:lvlJc w:val="left"/>
      <w:pPr>
        <w:ind w:left="7642" w:hanging="852"/>
      </w:pPr>
      <w:rPr>
        <w:rFonts w:hint="default"/>
        <w:lang w:val="en-US" w:eastAsia="en-US" w:bidi="ar-SA"/>
      </w:rPr>
    </w:lvl>
    <w:lvl w:ilvl="8">
      <w:numFmt w:val="bullet"/>
      <w:lvlText w:val="•"/>
      <w:lvlJc w:val="left"/>
      <w:pPr>
        <w:ind w:left="8875" w:hanging="852"/>
      </w:pPr>
      <w:rPr>
        <w:rFonts w:hint="default"/>
        <w:lang w:val="en-US" w:eastAsia="en-US" w:bidi="ar-SA"/>
      </w:rPr>
    </w:lvl>
  </w:abstractNum>
  <w:abstractNum w:abstractNumId="16" w15:restartNumberingAfterBreak="0">
    <w:nsid w:val="665E767A"/>
    <w:multiLevelType w:val="hybridMultilevel"/>
    <w:tmpl w:val="DFB0E2DA"/>
    <w:lvl w:ilvl="0" w:tplc="67988C9E">
      <w:start w:val="1"/>
      <w:numFmt w:val="decimal"/>
      <w:lvlText w:val="%1."/>
      <w:lvlJc w:val="left"/>
      <w:pPr>
        <w:ind w:left="1332" w:hanging="709"/>
      </w:pPr>
      <w:rPr>
        <w:rFonts w:ascii="Calibri" w:eastAsia="Calibri" w:hAnsi="Calibri" w:cs="Calibri" w:hint="default"/>
        <w:b w:val="0"/>
        <w:bCs w:val="0"/>
        <w:i w:val="0"/>
        <w:iCs w:val="0"/>
        <w:spacing w:val="0"/>
        <w:w w:val="100"/>
        <w:sz w:val="22"/>
        <w:szCs w:val="22"/>
        <w:lang w:val="en-US" w:eastAsia="en-US" w:bidi="ar-SA"/>
      </w:rPr>
    </w:lvl>
    <w:lvl w:ilvl="1" w:tplc="1004B8AA">
      <w:start w:val="1"/>
      <w:numFmt w:val="lowerLetter"/>
      <w:lvlText w:val="%2."/>
      <w:lvlJc w:val="left"/>
      <w:pPr>
        <w:ind w:left="2326" w:hanging="850"/>
      </w:pPr>
      <w:rPr>
        <w:rFonts w:ascii="Calibri" w:eastAsia="Calibri" w:hAnsi="Calibri" w:cs="Calibri" w:hint="default"/>
        <w:b w:val="0"/>
        <w:bCs w:val="0"/>
        <w:i w:val="0"/>
        <w:iCs w:val="0"/>
        <w:spacing w:val="-1"/>
        <w:w w:val="100"/>
        <w:sz w:val="22"/>
        <w:szCs w:val="22"/>
        <w:lang w:val="en-US" w:eastAsia="en-US" w:bidi="ar-SA"/>
      </w:rPr>
    </w:lvl>
    <w:lvl w:ilvl="2" w:tplc="D9926CB0">
      <w:numFmt w:val="bullet"/>
      <w:lvlText w:val="•"/>
      <w:lvlJc w:val="left"/>
      <w:pPr>
        <w:ind w:left="3322" w:hanging="850"/>
      </w:pPr>
      <w:rPr>
        <w:rFonts w:hint="default"/>
        <w:lang w:val="en-US" w:eastAsia="en-US" w:bidi="ar-SA"/>
      </w:rPr>
    </w:lvl>
    <w:lvl w:ilvl="3" w:tplc="3E4A04EE">
      <w:numFmt w:val="bullet"/>
      <w:lvlText w:val="•"/>
      <w:lvlJc w:val="left"/>
      <w:pPr>
        <w:ind w:left="4324" w:hanging="850"/>
      </w:pPr>
      <w:rPr>
        <w:rFonts w:hint="default"/>
        <w:lang w:val="en-US" w:eastAsia="en-US" w:bidi="ar-SA"/>
      </w:rPr>
    </w:lvl>
    <w:lvl w:ilvl="4" w:tplc="8272F242">
      <w:numFmt w:val="bullet"/>
      <w:lvlText w:val="•"/>
      <w:lvlJc w:val="left"/>
      <w:pPr>
        <w:ind w:left="5326" w:hanging="850"/>
      </w:pPr>
      <w:rPr>
        <w:rFonts w:hint="default"/>
        <w:lang w:val="en-US" w:eastAsia="en-US" w:bidi="ar-SA"/>
      </w:rPr>
    </w:lvl>
    <w:lvl w:ilvl="5" w:tplc="825C682C">
      <w:numFmt w:val="bullet"/>
      <w:lvlText w:val="•"/>
      <w:lvlJc w:val="left"/>
      <w:pPr>
        <w:ind w:left="6329" w:hanging="850"/>
      </w:pPr>
      <w:rPr>
        <w:rFonts w:hint="default"/>
        <w:lang w:val="en-US" w:eastAsia="en-US" w:bidi="ar-SA"/>
      </w:rPr>
    </w:lvl>
    <w:lvl w:ilvl="6" w:tplc="F232F464">
      <w:numFmt w:val="bullet"/>
      <w:lvlText w:val="•"/>
      <w:lvlJc w:val="left"/>
      <w:pPr>
        <w:ind w:left="7331" w:hanging="850"/>
      </w:pPr>
      <w:rPr>
        <w:rFonts w:hint="default"/>
        <w:lang w:val="en-US" w:eastAsia="en-US" w:bidi="ar-SA"/>
      </w:rPr>
    </w:lvl>
    <w:lvl w:ilvl="7" w:tplc="3B5A7F6C">
      <w:numFmt w:val="bullet"/>
      <w:lvlText w:val="•"/>
      <w:lvlJc w:val="left"/>
      <w:pPr>
        <w:ind w:left="8333" w:hanging="850"/>
      </w:pPr>
      <w:rPr>
        <w:rFonts w:hint="default"/>
        <w:lang w:val="en-US" w:eastAsia="en-US" w:bidi="ar-SA"/>
      </w:rPr>
    </w:lvl>
    <w:lvl w:ilvl="8" w:tplc="C980BB9C">
      <w:numFmt w:val="bullet"/>
      <w:lvlText w:val="•"/>
      <w:lvlJc w:val="left"/>
      <w:pPr>
        <w:ind w:left="9335" w:hanging="850"/>
      </w:pPr>
      <w:rPr>
        <w:rFonts w:hint="default"/>
        <w:lang w:val="en-US" w:eastAsia="en-US" w:bidi="ar-SA"/>
      </w:rPr>
    </w:lvl>
  </w:abstractNum>
  <w:abstractNum w:abstractNumId="17" w15:restartNumberingAfterBreak="0">
    <w:nsid w:val="704E3DC5"/>
    <w:multiLevelType w:val="hybridMultilevel"/>
    <w:tmpl w:val="F1C012BA"/>
    <w:lvl w:ilvl="0" w:tplc="BFE2CF4E">
      <w:start w:val="1"/>
      <w:numFmt w:val="decimal"/>
      <w:lvlText w:val="%1."/>
      <w:lvlJc w:val="left"/>
      <w:pPr>
        <w:ind w:left="1332" w:hanging="709"/>
      </w:pPr>
      <w:rPr>
        <w:rFonts w:ascii="Calibri" w:eastAsia="Calibri" w:hAnsi="Calibri" w:cs="Calibri" w:hint="default"/>
        <w:b w:val="0"/>
        <w:bCs w:val="0"/>
        <w:i w:val="0"/>
        <w:iCs w:val="0"/>
        <w:spacing w:val="0"/>
        <w:w w:val="100"/>
        <w:sz w:val="22"/>
        <w:szCs w:val="22"/>
        <w:lang w:val="en-US" w:eastAsia="en-US" w:bidi="ar-SA"/>
      </w:rPr>
    </w:lvl>
    <w:lvl w:ilvl="1" w:tplc="5AD0711A">
      <w:numFmt w:val="bullet"/>
      <w:lvlText w:val="•"/>
      <w:lvlJc w:val="left"/>
      <w:pPr>
        <w:ind w:left="2340" w:hanging="709"/>
      </w:pPr>
      <w:rPr>
        <w:rFonts w:hint="default"/>
        <w:lang w:val="en-US" w:eastAsia="en-US" w:bidi="ar-SA"/>
      </w:rPr>
    </w:lvl>
    <w:lvl w:ilvl="2" w:tplc="590A308E">
      <w:numFmt w:val="bullet"/>
      <w:lvlText w:val="•"/>
      <w:lvlJc w:val="left"/>
      <w:pPr>
        <w:ind w:left="3340" w:hanging="709"/>
      </w:pPr>
      <w:rPr>
        <w:rFonts w:hint="default"/>
        <w:lang w:val="en-US" w:eastAsia="en-US" w:bidi="ar-SA"/>
      </w:rPr>
    </w:lvl>
    <w:lvl w:ilvl="3" w:tplc="14BE31B8">
      <w:numFmt w:val="bullet"/>
      <w:lvlText w:val="•"/>
      <w:lvlJc w:val="left"/>
      <w:pPr>
        <w:ind w:left="4340" w:hanging="709"/>
      </w:pPr>
      <w:rPr>
        <w:rFonts w:hint="default"/>
        <w:lang w:val="en-US" w:eastAsia="en-US" w:bidi="ar-SA"/>
      </w:rPr>
    </w:lvl>
    <w:lvl w:ilvl="4" w:tplc="CBF626B8">
      <w:numFmt w:val="bullet"/>
      <w:lvlText w:val="•"/>
      <w:lvlJc w:val="left"/>
      <w:pPr>
        <w:ind w:left="5340" w:hanging="709"/>
      </w:pPr>
      <w:rPr>
        <w:rFonts w:hint="default"/>
        <w:lang w:val="en-US" w:eastAsia="en-US" w:bidi="ar-SA"/>
      </w:rPr>
    </w:lvl>
    <w:lvl w:ilvl="5" w:tplc="CB90F664">
      <w:numFmt w:val="bullet"/>
      <w:lvlText w:val="•"/>
      <w:lvlJc w:val="left"/>
      <w:pPr>
        <w:ind w:left="6340" w:hanging="709"/>
      </w:pPr>
      <w:rPr>
        <w:rFonts w:hint="default"/>
        <w:lang w:val="en-US" w:eastAsia="en-US" w:bidi="ar-SA"/>
      </w:rPr>
    </w:lvl>
    <w:lvl w:ilvl="6" w:tplc="1D0A5EA8">
      <w:numFmt w:val="bullet"/>
      <w:lvlText w:val="•"/>
      <w:lvlJc w:val="left"/>
      <w:pPr>
        <w:ind w:left="7340" w:hanging="709"/>
      </w:pPr>
      <w:rPr>
        <w:rFonts w:hint="default"/>
        <w:lang w:val="en-US" w:eastAsia="en-US" w:bidi="ar-SA"/>
      </w:rPr>
    </w:lvl>
    <w:lvl w:ilvl="7" w:tplc="AA38A572">
      <w:numFmt w:val="bullet"/>
      <w:lvlText w:val="•"/>
      <w:lvlJc w:val="left"/>
      <w:pPr>
        <w:ind w:left="8340" w:hanging="709"/>
      </w:pPr>
      <w:rPr>
        <w:rFonts w:hint="default"/>
        <w:lang w:val="en-US" w:eastAsia="en-US" w:bidi="ar-SA"/>
      </w:rPr>
    </w:lvl>
    <w:lvl w:ilvl="8" w:tplc="B0009E22">
      <w:numFmt w:val="bullet"/>
      <w:lvlText w:val="•"/>
      <w:lvlJc w:val="left"/>
      <w:pPr>
        <w:ind w:left="9340" w:hanging="709"/>
      </w:pPr>
      <w:rPr>
        <w:rFonts w:hint="default"/>
        <w:lang w:val="en-US" w:eastAsia="en-US" w:bidi="ar-SA"/>
      </w:rPr>
    </w:lvl>
  </w:abstractNum>
  <w:abstractNum w:abstractNumId="18" w15:restartNumberingAfterBreak="0">
    <w:nsid w:val="77EA29FC"/>
    <w:multiLevelType w:val="hybridMultilevel"/>
    <w:tmpl w:val="B39AC4F8"/>
    <w:lvl w:ilvl="0" w:tplc="DCE4D5C8">
      <w:start w:val="1"/>
      <w:numFmt w:val="decimal"/>
      <w:lvlText w:val="%1."/>
      <w:lvlJc w:val="left"/>
      <w:pPr>
        <w:ind w:left="1332" w:hanging="709"/>
      </w:pPr>
      <w:rPr>
        <w:rFonts w:ascii="Calibri" w:eastAsia="Calibri" w:hAnsi="Calibri" w:cs="Calibri" w:hint="default"/>
        <w:b w:val="0"/>
        <w:bCs w:val="0"/>
        <w:i w:val="0"/>
        <w:iCs w:val="0"/>
        <w:spacing w:val="0"/>
        <w:w w:val="100"/>
        <w:sz w:val="22"/>
        <w:szCs w:val="22"/>
        <w:lang w:val="en-US" w:eastAsia="en-US" w:bidi="ar-SA"/>
      </w:rPr>
    </w:lvl>
    <w:lvl w:ilvl="1" w:tplc="FAFC56F0">
      <w:numFmt w:val="bullet"/>
      <w:lvlText w:val="•"/>
      <w:lvlJc w:val="left"/>
      <w:pPr>
        <w:ind w:left="2340" w:hanging="709"/>
      </w:pPr>
      <w:rPr>
        <w:rFonts w:hint="default"/>
        <w:lang w:val="en-US" w:eastAsia="en-US" w:bidi="ar-SA"/>
      </w:rPr>
    </w:lvl>
    <w:lvl w:ilvl="2" w:tplc="C6E26490">
      <w:numFmt w:val="bullet"/>
      <w:lvlText w:val="•"/>
      <w:lvlJc w:val="left"/>
      <w:pPr>
        <w:ind w:left="3340" w:hanging="709"/>
      </w:pPr>
      <w:rPr>
        <w:rFonts w:hint="default"/>
        <w:lang w:val="en-US" w:eastAsia="en-US" w:bidi="ar-SA"/>
      </w:rPr>
    </w:lvl>
    <w:lvl w:ilvl="3" w:tplc="5E2C1C2C">
      <w:numFmt w:val="bullet"/>
      <w:lvlText w:val="•"/>
      <w:lvlJc w:val="left"/>
      <w:pPr>
        <w:ind w:left="4340" w:hanging="709"/>
      </w:pPr>
      <w:rPr>
        <w:rFonts w:hint="default"/>
        <w:lang w:val="en-US" w:eastAsia="en-US" w:bidi="ar-SA"/>
      </w:rPr>
    </w:lvl>
    <w:lvl w:ilvl="4" w:tplc="29227478">
      <w:numFmt w:val="bullet"/>
      <w:lvlText w:val="•"/>
      <w:lvlJc w:val="left"/>
      <w:pPr>
        <w:ind w:left="5340" w:hanging="709"/>
      </w:pPr>
      <w:rPr>
        <w:rFonts w:hint="default"/>
        <w:lang w:val="en-US" w:eastAsia="en-US" w:bidi="ar-SA"/>
      </w:rPr>
    </w:lvl>
    <w:lvl w:ilvl="5" w:tplc="8BE41C34">
      <w:numFmt w:val="bullet"/>
      <w:lvlText w:val="•"/>
      <w:lvlJc w:val="left"/>
      <w:pPr>
        <w:ind w:left="6340" w:hanging="709"/>
      </w:pPr>
      <w:rPr>
        <w:rFonts w:hint="default"/>
        <w:lang w:val="en-US" w:eastAsia="en-US" w:bidi="ar-SA"/>
      </w:rPr>
    </w:lvl>
    <w:lvl w:ilvl="6" w:tplc="4246F6CE">
      <w:numFmt w:val="bullet"/>
      <w:lvlText w:val="•"/>
      <w:lvlJc w:val="left"/>
      <w:pPr>
        <w:ind w:left="7340" w:hanging="709"/>
      </w:pPr>
      <w:rPr>
        <w:rFonts w:hint="default"/>
        <w:lang w:val="en-US" w:eastAsia="en-US" w:bidi="ar-SA"/>
      </w:rPr>
    </w:lvl>
    <w:lvl w:ilvl="7" w:tplc="DABE6AA4">
      <w:numFmt w:val="bullet"/>
      <w:lvlText w:val="•"/>
      <w:lvlJc w:val="left"/>
      <w:pPr>
        <w:ind w:left="8340" w:hanging="709"/>
      </w:pPr>
      <w:rPr>
        <w:rFonts w:hint="default"/>
        <w:lang w:val="en-US" w:eastAsia="en-US" w:bidi="ar-SA"/>
      </w:rPr>
    </w:lvl>
    <w:lvl w:ilvl="8" w:tplc="961410F4">
      <w:numFmt w:val="bullet"/>
      <w:lvlText w:val="•"/>
      <w:lvlJc w:val="left"/>
      <w:pPr>
        <w:ind w:left="9340" w:hanging="709"/>
      </w:pPr>
      <w:rPr>
        <w:rFonts w:hint="default"/>
        <w:lang w:val="en-US" w:eastAsia="en-US" w:bidi="ar-SA"/>
      </w:rPr>
    </w:lvl>
  </w:abstractNum>
  <w:abstractNum w:abstractNumId="19" w15:restartNumberingAfterBreak="0">
    <w:nsid w:val="79F90EEA"/>
    <w:multiLevelType w:val="hybridMultilevel"/>
    <w:tmpl w:val="A2983590"/>
    <w:lvl w:ilvl="0" w:tplc="28F49328">
      <w:numFmt w:val="bullet"/>
      <w:lvlText w:val="•"/>
      <w:lvlJc w:val="left"/>
      <w:pPr>
        <w:ind w:left="2042" w:hanging="711"/>
      </w:pPr>
      <w:rPr>
        <w:rFonts w:ascii="Calibri" w:eastAsia="Calibri" w:hAnsi="Calibri" w:cs="Calibri" w:hint="default"/>
        <w:b w:val="0"/>
        <w:bCs w:val="0"/>
        <w:i w:val="0"/>
        <w:iCs w:val="0"/>
        <w:color w:val="00AFAA"/>
        <w:spacing w:val="0"/>
        <w:w w:val="100"/>
        <w:sz w:val="22"/>
        <w:szCs w:val="22"/>
        <w:lang w:val="en-US" w:eastAsia="en-US" w:bidi="ar-SA"/>
      </w:rPr>
    </w:lvl>
    <w:lvl w:ilvl="1" w:tplc="DBBAF1C4">
      <w:numFmt w:val="bullet"/>
      <w:lvlText w:val="•"/>
      <w:lvlJc w:val="left"/>
      <w:pPr>
        <w:ind w:left="2970" w:hanging="711"/>
      </w:pPr>
      <w:rPr>
        <w:rFonts w:hint="default"/>
        <w:lang w:val="en-US" w:eastAsia="en-US" w:bidi="ar-SA"/>
      </w:rPr>
    </w:lvl>
    <w:lvl w:ilvl="2" w:tplc="87068EEA">
      <w:numFmt w:val="bullet"/>
      <w:lvlText w:val="•"/>
      <w:lvlJc w:val="left"/>
      <w:pPr>
        <w:ind w:left="3900" w:hanging="711"/>
      </w:pPr>
      <w:rPr>
        <w:rFonts w:hint="default"/>
        <w:lang w:val="en-US" w:eastAsia="en-US" w:bidi="ar-SA"/>
      </w:rPr>
    </w:lvl>
    <w:lvl w:ilvl="3" w:tplc="16AAD376">
      <w:numFmt w:val="bullet"/>
      <w:lvlText w:val="•"/>
      <w:lvlJc w:val="left"/>
      <w:pPr>
        <w:ind w:left="4830" w:hanging="711"/>
      </w:pPr>
      <w:rPr>
        <w:rFonts w:hint="default"/>
        <w:lang w:val="en-US" w:eastAsia="en-US" w:bidi="ar-SA"/>
      </w:rPr>
    </w:lvl>
    <w:lvl w:ilvl="4" w:tplc="FDD8D0DA">
      <w:numFmt w:val="bullet"/>
      <w:lvlText w:val="•"/>
      <w:lvlJc w:val="left"/>
      <w:pPr>
        <w:ind w:left="5760" w:hanging="711"/>
      </w:pPr>
      <w:rPr>
        <w:rFonts w:hint="default"/>
        <w:lang w:val="en-US" w:eastAsia="en-US" w:bidi="ar-SA"/>
      </w:rPr>
    </w:lvl>
    <w:lvl w:ilvl="5" w:tplc="E4E0E0C0">
      <w:numFmt w:val="bullet"/>
      <w:lvlText w:val="•"/>
      <w:lvlJc w:val="left"/>
      <w:pPr>
        <w:ind w:left="6690" w:hanging="711"/>
      </w:pPr>
      <w:rPr>
        <w:rFonts w:hint="default"/>
        <w:lang w:val="en-US" w:eastAsia="en-US" w:bidi="ar-SA"/>
      </w:rPr>
    </w:lvl>
    <w:lvl w:ilvl="6" w:tplc="B65A34B0">
      <w:numFmt w:val="bullet"/>
      <w:lvlText w:val="•"/>
      <w:lvlJc w:val="left"/>
      <w:pPr>
        <w:ind w:left="7620" w:hanging="711"/>
      </w:pPr>
      <w:rPr>
        <w:rFonts w:hint="default"/>
        <w:lang w:val="en-US" w:eastAsia="en-US" w:bidi="ar-SA"/>
      </w:rPr>
    </w:lvl>
    <w:lvl w:ilvl="7" w:tplc="9B823C74">
      <w:numFmt w:val="bullet"/>
      <w:lvlText w:val="•"/>
      <w:lvlJc w:val="left"/>
      <w:pPr>
        <w:ind w:left="8550" w:hanging="711"/>
      </w:pPr>
      <w:rPr>
        <w:rFonts w:hint="default"/>
        <w:lang w:val="en-US" w:eastAsia="en-US" w:bidi="ar-SA"/>
      </w:rPr>
    </w:lvl>
    <w:lvl w:ilvl="8" w:tplc="C1EE7046">
      <w:numFmt w:val="bullet"/>
      <w:lvlText w:val="•"/>
      <w:lvlJc w:val="left"/>
      <w:pPr>
        <w:ind w:left="9480" w:hanging="711"/>
      </w:pPr>
      <w:rPr>
        <w:rFonts w:hint="default"/>
        <w:lang w:val="en-US" w:eastAsia="en-US" w:bidi="ar-SA"/>
      </w:rPr>
    </w:lvl>
  </w:abstractNum>
  <w:num w:numId="1" w16cid:durableId="1189687043">
    <w:abstractNumId w:val="14"/>
  </w:num>
  <w:num w:numId="2" w16cid:durableId="806166947">
    <w:abstractNumId w:val="7"/>
  </w:num>
  <w:num w:numId="3" w16cid:durableId="1810661330">
    <w:abstractNumId w:val="6"/>
  </w:num>
  <w:num w:numId="4" w16cid:durableId="148134557">
    <w:abstractNumId w:val="13"/>
  </w:num>
  <w:num w:numId="5" w16cid:durableId="1850638221">
    <w:abstractNumId w:val="18"/>
  </w:num>
  <w:num w:numId="6" w16cid:durableId="1551266263">
    <w:abstractNumId w:val="0"/>
  </w:num>
  <w:num w:numId="7" w16cid:durableId="1120993833">
    <w:abstractNumId w:val="2"/>
  </w:num>
  <w:num w:numId="8" w16cid:durableId="1963459342">
    <w:abstractNumId w:val="12"/>
  </w:num>
  <w:num w:numId="9" w16cid:durableId="556865784">
    <w:abstractNumId w:val="8"/>
  </w:num>
  <w:num w:numId="10" w16cid:durableId="1272124239">
    <w:abstractNumId w:val="16"/>
  </w:num>
  <w:num w:numId="11" w16cid:durableId="406925028">
    <w:abstractNumId w:val="17"/>
  </w:num>
  <w:num w:numId="12" w16cid:durableId="1688940661">
    <w:abstractNumId w:val="4"/>
  </w:num>
  <w:num w:numId="13" w16cid:durableId="1400979041">
    <w:abstractNumId w:val="1"/>
  </w:num>
  <w:num w:numId="14" w16cid:durableId="1103769939">
    <w:abstractNumId w:val="3"/>
  </w:num>
  <w:num w:numId="15" w16cid:durableId="1945264726">
    <w:abstractNumId w:val="5"/>
  </w:num>
  <w:num w:numId="16" w16cid:durableId="181404959">
    <w:abstractNumId w:val="9"/>
  </w:num>
  <w:num w:numId="17" w16cid:durableId="346567457">
    <w:abstractNumId w:val="10"/>
  </w:num>
  <w:num w:numId="18" w16cid:durableId="120732232">
    <w:abstractNumId w:val="19"/>
  </w:num>
  <w:num w:numId="19" w16cid:durableId="279382710">
    <w:abstractNumId w:val="15"/>
  </w:num>
  <w:num w:numId="20" w16cid:durableId="42207069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iano Marpegan">
    <w15:presenceInfo w15:providerId="None" w15:userId="Mariano Marpegan"/>
  </w15:person>
  <w15:person w15:author="Monica Herrero">
    <w15:presenceInfo w15:providerId="AD" w15:userId="S::mherrero@mesemar.com::0ad6e0f7-01af-4dad-bf59-8bd4c2ac8e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trackRevisions/>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E141DF"/>
    <w:rsid w:val="000D16B8"/>
    <w:rsid w:val="00701122"/>
    <w:rsid w:val="00752B33"/>
    <w:rsid w:val="00962E69"/>
    <w:rsid w:val="00984E3E"/>
    <w:rsid w:val="009951D8"/>
    <w:rsid w:val="009B0B77"/>
    <w:rsid w:val="00D94FBB"/>
    <w:rsid w:val="00E141DF"/>
    <w:rsid w:val="00EA6E80"/>
    <w:rsid w:val="00FF25DF"/>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703720"/>
  <w15:docId w15:val="{C6A75152-A7B9-415A-89A0-3D40799CA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Ttulo1">
    <w:name w:val="heading 1"/>
    <w:basedOn w:val="Normal"/>
    <w:uiPriority w:val="9"/>
    <w:qFormat/>
    <w:pPr>
      <w:spacing w:before="197"/>
      <w:ind w:left="110"/>
      <w:jc w:val="center"/>
      <w:outlineLvl w:val="0"/>
    </w:pPr>
    <w:rPr>
      <w:b/>
      <w:bCs/>
      <w:sz w:val="32"/>
      <w:szCs w:val="32"/>
    </w:rPr>
  </w:style>
  <w:style w:type="paragraph" w:styleId="Ttulo2">
    <w:name w:val="heading 2"/>
    <w:basedOn w:val="Normal"/>
    <w:uiPriority w:val="9"/>
    <w:unhideWhenUsed/>
    <w:qFormat/>
    <w:pPr>
      <w:spacing w:before="243"/>
      <w:ind w:left="1048" w:hanging="424"/>
      <w:outlineLvl w:val="1"/>
    </w:pPr>
    <w:rPr>
      <w:b/>
      <w:bCs/>
      <w:sz w:val="28"/>
      <w:szCs w:val="28"/>
    </w:rPr>
  </w:style>
  <w:style w:type="paragraph" w:styleId="Ttulo3">
    <w:name w:val="heading 3"/>
    <w:basedOn w:val="Normal"/>
    <w:uiPriority w:val="9"/>
    <w:unhideWhenUsed/>
    <w:qFormat/>
    <w:pPr>
      <w:spacing w:before="119"/>
      <w:ind w:left="1332" w:hanging="708"/>
      <w:outlineLvl w:val="2"/>
    </w:pPr>
    <w:rPr>
      <w:b/>
      <w:bCs/>
      <w:sz w:val="24"/>
      <w:szCs w:val="24"/>
    </w:rPr>
  </w:style>
  <w:style w:type="paragraph" w:styleId="Ttulo4">
    <w:name w:val="heading 4"/>
    <w:basedOn w:val="Normal"/>
    <w:uiPriority w:val="9"/>
    <w:unhideWhenUsed/>
    <w:qFormat/>
    <w:pPr>
      <w:spacing w:before="57"/>
      <w:ind w:left="1476" w:hanging="852"/>
      <w:outlineLvl w:val="3"/>
    </w:pPr>
    <w:rPr>
      <w:b/>
      <w:bCs/>
    </w:rPr>
  </w:style>
  <w:style w:type="paragraph" w:styleId="Ttulo5">
    <w:name w:val="heading 5"/>
    <w:basedOn w:val="Normal"/>
    <w:uiPriority w:val="9"/>
    <w:unhideWhenUsed/>
    <w:qFormat/>
    <w:pPr>
      <w:spacing w:before="117"/>
      <w:ind w:left="113"/>
      <w:jc w:val="center"/>
      <w:outlineLvl w:val="4"/>
    </w:pPr>
    <w:rPr>
      <w:b/>
      <w:bCs/>
      <w:i/>
      <w:iCs/>
      <w:u w:val="single" w:color="00000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DC1">
    <w:name w:val="toc 1"/>
    <w:basedOn w:val="Normal"/>
    <w:uiPriority w:val="1"/>
    <w:qFormat/>
    <w:pPr>
      <w:spacing w:before="72"/>
      <w:ind w:left="1049" w:hanging="424"/>
    </w:pPr>
    <w:rPr>
      <w:b/>
      <w:bCs/>
    </w:rPr>
  </w:style>
  <w:style w:type="paragraph" w:styleId="TDC2">
    <w:name w:val="toc 2"/>
    <w:basedOn w:val="Normal"/>
    <w:uiPriority w:val="1"/>
    <w:qFormat/>
    <w:pPr>
      <w:spacing w:before="72"/>
      <w:ind w:left="1049" w:hanging="424"/>
    </w:pPr>
    <w:rPr>
      <w:b/>
      <w:bCs/>
    </w:rPr>
  </w:style>
  <w:style w:type="paragraph" w:styleId="TDC3">
    <w:name w:val="toc 3"/>
    <w:basedOn w:val="Normal"/>
    <w:uiPriority w:val="1"/>
    <w:qFormat/>
    <w:pPr>
      <w:spacing w:before="72"/>
      <w:ind w:left="1332" w:hanging="708"/>
    </w:pPr>
  </w:style>
  <w:style w:type="paragraph" w:styleId="TDC4">
    <w:name w:val="toc 4"/>
    <w:basedOn w:val="Normal"/>
    <w:uiPriority w:val="1"/>
    <w:qFormat/>
    <w:pPr>
      <w:spacing w:before="61"/>
      <w:ind w:left="1756" w:hanging="708"/>
    </w:pPr>
    <w:rPr>
      <w:sz w:val="18"/>
      <w:szCs w:val="18"/>
    </w:rPr>
  </w:style>
  <w:style w:type="paragraph" w:styleId="Textoindependiente">
    <w:name w:val="Body Text"/>
    <w:basedOn w:val="Normal"/>
    <w:uiPriority w:val="1"/>
    <w:qFormat/>
    <w:pPr>
      <w:spacing w:before="120"/>
    </w:pPr>
  </w:style>
  <w:style w:type="paragraph" w:styleId="Prrafodelista">
    <w:name w:val="List Paragraph"/>
    <w:basedOn w:val="Normal"/>
    <w:uiPriority w:val="1"/>
    <w:qFormat/>
    <w:pPr>
      <w:spacing w:before="120"/>
      <w:ind w:left="1332" w:hanging="708"/>
    </w:pPr>
  </w:style>
  <w:style w:type="paragraph" w:customStyle="1" w:styleId="TableParagraph">
    <w:name w:val="Table Paragraph"/>
    <w:basedOn w:val="Normal"/>
    <w:uiPriority w:val="1"/>
    <w:qFormat/>
  </w:style>
  <w:style w:type="paragraph" w:styleId="Revisin">
    <w:name w:val="Revision"/>
    <w:hidden/>
    <w:uiPriority w:val="99"/>
    <w:semiHidden/>
    <w:rsid w:val="00EA6E80"/>
    <w:pPr>
      <w:widowControl/>
      <w:autoSpaceDE/>
      <w:autoSpaceDN/>
    </w:pPr>
    <w:rPr>
      <w:rFonts w:ascii="Calibri" w:eastAsia="Calibri" w:hAnsi="Calibri" w:cs="Calibri"/>
    </w:rPr>
  </w:style>
  <w:style w:type="paragraph" w:styleId="Encabezado">
    <w:name w:val="header"/>
    <w:basedOn w:val="Normal"/>
    <w:link w:val="EncabezadoCar"/>
    <w:uiPriority w:val="99"/>
    <w:unhideWhenUsed/>
    <w:rsid w:val="00962E69"/>
    <w:pPr>
      <w:tabs>
        <w:tab w:val="center" w:pos="4252"/>
        <w:tab w:val="right" w:pos="8504"/>
      </w:tabs>
    </w:pPr>
  </w:style>
  <w:style w:type="character" w:customStyle="1" w:styleId="EncabezadoCar">
    <w:name w:val="Encabezado Car"/>
    <w:basedOn w:val="Fuentedeprrafopredeter"/>
    <w:link w:val="Encabezado"/>
    <w:uiPriority w:val="99"/>
    <w:rsid w:val="00962E69"/>
    <w:rPr>
      <w:rFonts w:ascii="Calibri" w:eastAsia="Calibri" w:hAnsi="Calibri" w:cs="Calibri"/>
    </w:rPr>
  </w:style>
  <w:style w:type="paragraph" w:styleId="Piedepgina">
    <w:name w:val="footer"/>
    <w:basedOn w:val="Normal"/>
    <w:link w:val="PiedepginaCar"/>
    <w:uiPriority w:val="99"/>
    <w:unhideWhenUsed/>
    <w:rsid w:val="00962E69"/>
    <w:pPr>
      <w:tabs>
        <w:tab w:val="center" w:pos="4252"/>
        <w:tab w:val="right" w:pos="8504"/>
      </w:tabs>
    </w:pPr>
  </w:style>
  <w:style w:type="character" w:customStyle="1" w:styleId="PiedepginaCar">
    <w:name w:val="Pie de página Car"/>
    <w:basedOn w:val="Fuentedeprrafopredeter"/>
    <w:link w:val="Piedepgina"/>
    <w:uiPriority w:val="99"/>
    <w:rsid w:val="00962E69"/>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http://www.iala-aism.org/" TargetMode="External"/><Relationship Id="rId26" Type="http://schemas.openxmlformats.org/officeDocument/2006/relationships/customXml" Target="../customXml/item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academy@iala-aism.org" TargetMode="External"/><Relationship Id="rId25"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ala-aism.org/" TargetMode="External"/><Relationship Id="rId24"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 Id="rId22"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Props1.xml><?xml version="1.0" encoding="utf-8"?>
<ds:datastoreItem xmlns:ds="http://schemas.openxmlformats.org/officeDocument/2006/customXml" ds:itemID="{FB245EFF-D1C4-44DB-B6EE-8845CB835532}">
  <ds:schemaRefs>
    <ds:schemaRef ds:uri="http://schemas.openxmlformats.org/officeDocument/2006/bibliography"/>
  </ds:schemaRefs>
</ds:datastoreItem>
</file>

<file path=customXml/itemProps2.xml><?xml version="1.0" encoding="utf-8"?>
<ds:datastoreItem xmlns:ds="http://schemas.openxmlformats.org/officeDocument/2006/customXml" ds:itemID="{7599D3C3-5AC3-40C2-A23F-DA87924BB7E0}"/>
</file>

<file path=customXml/itemProps3.xml><?xml version="1.0" encoding="utf-8"?>
<ds:datastoreItem xmlns:ds="http://schemas.openxmlformats.org/officeDocument/2006/customXml" ds:itemID="{7E152E41-96E8-4DBB-AAC0-9F08C9B8FFFE}"/>
</file>

<file path=customXml/itemProps4.xml><?xml version="1.0" encoding="utf-8"?>
<ds:datastoreItem xmlns:ds="http://schemas.openxmlformats.org/officeDocument/2006/customXml" ds:itemID="{33B9BBDA-7BEC-4084-80CE-BE2B2A9EB2DD}"/>
</file>

<file path=docProps/app.xml><?xml version="1.0" encoding="utf-8"?>
<Properties xmlns="http://schemas.openxmlformats.org/officeDocument/2006/extended-properties" xmlns:vt="http://schemas.openxmlformats.org/officeDocument/2006/docPropsVTypes">
  <Template>Normal</Template>
  <TotalTime>14</TotalTime>
  <Pages>13</Pages>
  <Words>2112</Words>
  <Characters>11621</Characters>
  <Application>Microsoft Office Word</Application>
  <DocSecurity>0</DocSecurity>
  <Lines>96</Lines>
  <Paragraphs>27</Paragraphs>
  <ScaleCrop>false</ScaleCrop>
  <Manager>IALA</Manager>
  <Company>IALA</Company>
  <LinksUpToDate>false</LinksUpToDate>
  <CharactersWithSpaces>13706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IALA Guideline 1115</dc:title>
  <dc:subject>IALA</dc:subject>
  <dc:creator>Seamus Doyle</dc:creator>
  <dc:description/>
  <cp:lastModifiedBy>Monica Herrero</cp:lastModifiedBy>
  <cp:revision>6</cp:revision>
  <dcterms:created xsi:type="dcterms:W3CDTF">2026-04-15T13:49:00Z</dcterms:created>
  <dcterms:modified xsi:type="dcterms:W3CDTF">2026-04-16T09:57:00Z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2019-01-16T00:00:00Z</vt:filetime>
  </property>
  <property fmtid="{D5CDD505-2E9C-101B-9397-08002B2CF9AE}" pid="4" name="Creator">
    <vt:lpwstr>Acrobat PDFMaker 11 pour Word</vt:lpwstr>
  </property>
  <property fmtid="{D5CDD505-2E9C-101B-9397-08002B2CF9AE}" pid="5" name="LastSaved">
    <vt:filetime>2026-04-15T00:00:00Z</vt:filetime>
  </property>
  <property fmtid="{D5CDD505-2E9C-101B-9397-08002B2CF9AE}" pid="6" name="Producer">
    <vt:lpwstr>Adobe PDF Library 11.0</vt:lpwstr>
  </property>
  <property fmtid="{D5CDD505-2E9C-101B-9397-08002B2CF9AE}" pid="7" name="SourceModified">
    <vt:lpwstr>D:20190116111654</vt:lpwstr>
  </property>
  <property fmtid="{D5CDD505-2E9C-101B-9397-08002B2CF9AE}" pid="8" name="ContentTypeId">
    <vt:lpwstr>0x010100FB4C6AB7F4ADAA4ABC48D93214FE8FD2</vt:lpwstr>
  </property>
</Properties>
</file>